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6836E" w14:textId="596EDF32" w:rsidR="00BF37C4" w:rsidRPr="00D82BF8" w:rsidRDefault="00272157">
      <w:pPr>
        <w:tabs>
          <w:tab w:val="center" w:pos="4536"/>
          <w:tab w:val="right" w:pos="7938"/>
          <w:tab w:val="right" w:pos="9639"/>
        </w:tabs>
        <w:ind w:right="2"/>
        <w:rPr>
          <w:rFonts w:ascii="Arial"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D82BF8" w:rsidRPr="00D82BF8">
        <w:rPr>
          <w:rFonts w:ascii="Arial" w:hAnsi="Arial" w:cs="Arial"/>
          <w:b/>
          <w:bCs/>
          <w:sz w:val="28"/>
        </w:rPr>
        <w:t>R1-230197</w:t>
      </w:r>
      <w:r w:rsidR="00C7108C">
        <w:rPr>
          <w:rFonts w:ascii="Arial" w:hAnsi="Arial" w:cs="Arial"/>
          <w:b/>
          <w:bCs/>
          <w:sz w:val="28"/>
        </w:rPr>
        <w:t>9</w:t>
      </w:r>
    </w:p>
    <w:p w14:paraId="3DFCC876" w14:textId="77777777" w:rsidR="00BF37C4" w:rsidRDefault="002721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5A324DF" w14:textId="77777777" w:rsidR="00BF37C4" w:rsidRDefault="00BF37C4">
      <w:pPr>
        <w:tabs>
          <w:tab w:val="left" w:pos="1985"/>
          <w:tab w:val="left" w:pos="2835"/>
          <w:tab w:val="right" w:pos="9072"/>
          <w:tab w:val="right" w:pos="10206"/>
        </w:tabs>
        <w:rPr>
          <w:rFonts w:ascii="Arial" w:hAnsi="Arial" w:cs="Arial"/>
          <w:b/>
          <w:bCs/>
          <w:sz w:val="28"/>
        </w:rPr>
      </w:pPr>
    </w:p>
    <w:p w14:paraId="7ECA35DB" w14:textId="77777777" w:rsidR="00BF37C4" w:rsidRDefault="00272157">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2E811144" w14:textId="77777777" w:rsidR="00BF37C4" w:rsidRDefault="00272157">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2880172D" w14:textId="6BE31381" w:rsidR="00BF37C4" w:rsidRDefault="00272157">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Pr>
          <w:rFonts w:ascii="Arial" w:hAnsi="Arial" w:cs="Arial"/>
          <w:b/>
          <w:bCs/>
          <w:sz w:val="22"/>
        </w:rPr>
        <w:t xml:space="preserve">Summary </w:t>
      </w:r>
      <w:r w:rsidRPr="00D82BF8">
        <w:rPr>
          <w:rFonts w:ascii="Arial" w:hAnsi="Arial" w:cs="Arial"/>
          <w:b/>
          <w:bCs/>
          <w:sz w:val="22"/>
        </w:rPr>
        <w:t>#</w:t>
      </w:r>
      <w:r w:rsidR="00C7108C">
        <w:rPr>
          <w:rFonts w:ascii="Arial" w:hAnsi="Arial" w:cs="Arial"/>
          <w:b/>
          <w:bCs/>
          <w:sz w:val="22"/>
        </w:rPr>
        <w:t>4</w:t>
      </w:r>
      <w:r>
        <w:rPr>
          <w:rFonts w:ascii="Arial" w:hAnsi="Arial" w:cs="Arial"/>
          <w:b/>
          <w:bCs/>
          <w:sz w:val="22"/>
        </w:rPr>
        <w:t xml:space="preserve"> of potential enhancement on dynamic/flexible TDD</w:t>
      </w:r>
    </w:p>
    <w:p w14:paraId="5505D909" w14:textId="77777777" w:rsidR="00BF37C4" w:rsidRDefault="00272157">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5C64173E" w14:textId="77777777" w:rsidR="00BF37C4" w:rsidRDefault="00BF37C4">
      <w:pPr>
        <w:pBdr>
          <w:bottom w:val="single" w:sz="4" w:space="1" w:color="000000"/>
        </w:pBdr>
      </w:pPr>
    </w:p>
    <w:p w14:paraId="06DC91B9" w14:textId="77777777" w:rsidR="00BF37C4" w:rsidRDefault="00272157">
      <w:pPr>
        <w:pStyle w:val="1"/>
        <w:numPr>
          <w:ilvl w:val="0"/>
          <w:numId w:val="2"/>
        </w:numPr>
        <w:rPr>
          <w:rFonts w:eastAsia="Arial" w:cs="Arial"/>
          <w:kern w:val="0"/>
          <w:sz w:val="36"/>
          <w:szCs w:val="20"/>
          <w:lang w:eastAsia="en-US"/>
        </w:rPr>
      </w:pPr>
      <w:r>
        <w:rPr>
          <w:rFonts w:eastAsia="Arial" w:cs="Arial"/>
          <w:kern w:val="0"/>
          <w:sz w:val="36"/>
          <w:szCs w:val="20"/>
          <w:lang w:eastAsia="en-US"/>
        </w:rPr>
        <w:t>Introduction</w:t>
      </w:r>
    </w:p>
    <w:p w14:paraId="56CF24C5" w14:textId="77777777" w:rsidR="00BF37C4" w:rsidRDefault="00272157">
      <w:pPr>
        <w:rPr>
          <w:rFonts w:eastAsia="SimSun"/>
        </w:rPr>
      </w:pPr>
      <w:r>
        <w:rPr>
          <w:rFonts w:eastAsiaTheme="minorEastAsia"/>
          <w:lang w:val="en-GB" w:eastAsia="ko-KR"/>
        </w:rPr>
        <w:t xml:space="preserve">In this documentation, proposals based on the technical documentation submitted in RAN1#112 and the discussion on the potential enhancement of dynamic/flexible TDD are summarized. </w:t>
      </w:r>
    </w:p>
    <w:p w14:paraId="63C28D1B" w14:textId="77777777" w:rsidR="00BF37C4" w:rsidRDefault="00BF37C4">
      <w:pPr>
        <w:rPr>
          <w:rFonts w:eastAsia="SimSun"/>
        </w:rPr>
      </w:pPr>
    </w:p>
    <w:p w14:paraId="39AC2218" w14:textId="77777777" w:rsidR="00BF37C4" w:rsidRDefault="00272157">
      <w:pPr>
        <w:pStyle w:val="1"/>
        <w:numPr>
          <w:ilvl w:val="0"/>
          <w:numId w:val="2"/>
        </w:numPr>
      </w:pPr>
      <w:r>
        <w:rPr>
          <w:lang w:eastAsia="ko-KR"/>
        </w:rPr>
        <w:t xml:space="preserve">Moderator </w:t>
      </w:r>
      <w:r>
        <w:t>Proposals for On-line discussion</w:t>
      </w:r>
    </w:p>
    <w:p w14:paraId="1BA4D208" w14:textId="77777777" w:rsidR="00BF37C4" w:rsidRDefault="00272157">
      <w:pPr>
        <w:pStyle w:val="2"/>
        <w:numPr>
          <w:ilvl w:val="1"/>
          <w:numId w:val="2"/>
        </w:numPr>
        <w:ind w:left="578" w:hanging="578"/>
      </w:pPr>
      <w:r>
        <w:t>Tuesday</w:t>
      </w:r>
    </w:p>
    <w:p w14:paraId="1D1A322F" w14:textId="77777777" w:rsidR="00BF37C4" w:rsidRDefault="00BF37C4">
      <w:pPr>
        <w:rPr>
          <w:rFonts w:eastAsia="SimSun"/>
        </w:rPr>
      </w:pPr>
    </w:p>
    <w:p w14:paraId="1103EE2C" w14:textId="77777777" w:rsidR="00BF37C4" w:rsidRDefault="00272157">
      <w:pPr>
        <w:rPr>
          <w:rFonts w:eastAsia="SimSun"/>
          <w:b/>
          <w:sz w:val="24"/>
          <w:szCs w:val="24"/>
          <w:u w:val="single"/>
          <w:lang w:val="en-GB"/>
        </w:rPr>
      </w:pPr>
      <w:r>
        <w:rPr>
          <w:rFonts w:eastAsia="SimSun"/>
          <w:b/>
          <w:sz w:val="24"/>
          <w:szCs w:val="24"/>
          <w:u w:val="single"/>
        </w:rPr>
        <w:t>gNB-to-gNB inter-cell co-channel interference</w:t>
      </w:r>
    </w:p>
    <w:p w14:paraId="5ED4D132" w14:textId="77777777" w:rsidR="00BF37C4" w:rsidRDefault="00BF37C4">
      <w:pPr>
        <w:rPr>
          <w:rFonts w:eastAsiaTheme="minorEastAsia"/>
          <w:lang w:val="en-GB" w:eastAsia="ko-KR"/>
        </w:rPr>
      </w:pPr>
    </w:p>
    <w:p w14:paraId="256A4262" w14:textId="77777777" w:rsidR="00BF37C4" w:rsidRDefault="00272157">
      <w:pPr>
        <w:rPr>
          <w:rFonts w:eastAsiaTheme="minorEastAsia"/>
          <w:lang w:val="en-GB" w:eastAsia="ko-KR"/>
        </w:rPr>
      </w:pPr>
      <w:r>
        <w:rPr>
          <w:rFonts w:eastAsiaTheme="minorEastAsia"/>
          <w:highlight w:val="yellow"/>
          <w:lang w:val="en-GB" w:eastAsia="ko-KR"/>
        </w:rPr>
        <w:t>1. CLI Measurement</w:t>
      </w:r>
    </w:p>
    <w:p w14:paraId="78816D8F" w14:textId="77777777" w:rsidR="00BF37C4" w:rsidRDefault="00272157">
      <w:pPr>
        <w:pStyle w:val="Proposal2"/>
        <w:ind w:left="864" w:hanging="864"/>
        <w:rPr>
          <w:rFonts w:eastAsia="Yu Mincho"/>
        </w:rPr>
      </w:pPr>
      <w:r>
        <w:rPr>
          <w:rFonts w:eastAsia="Yu Mincho"/>
        </w:rPr>
        <w:t>Moderator Proposal #11-1 (1)</w:t>
      </w:r>
    </w:p>
    <w:p w14:paraId="1854FD7D" w14:textId="77777777" w:rsidR="00BF37C4" w:rsidRDefault="0027215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맑은 고딕"/>
          <w:lang w:eastAsia="ko-KR"/>
        </w:rPr>
        <w:t xml:space="preserve"> </w:t>
      </w:r>
      <w:r>
        <w:rPr>
          <w:rFonts w:eastAsia="맑은 고딕"/>
          <w:color w:val="FF0000"/>
          <w:lang w:eastAsia="ko-KR"/>
        </w:rPr>
        <w:t>and/or channel 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hint="eastAsia"/>
          <w:lang w:val="en-GB" w:eastAsia="ko-KR"/>
        </w:rPr>
        <w:t xml:space="preserve">both </w:t>
      </w:r>
      <w:r>
        <w:rPr>
          <w:rFonts w:eastAsiaTheme="minorEastAsia"/>
          <w:lang w:val="en-GB" w:eastAsia="ko-KR"/>
        </w:rPr>
        <w:t>CD-SSB and NCD-SSB can be used for gNB-to-gNB CLI measurement</w:t>
      </w:r>
      <w:r>
        <w:rPr>
          <w:rFonts w:eastAsia="맑은 고딕"/>
          <w:lang w:eastAsia="ko-KR"/>
        </w:rPr>
        <w:t xml:space="preserve"> </w:t>
      </w:r>
      <w:r>
        <w:rPr>
          <w:rFonts w:eastAsia="맑은 고딕"/>
          <w:color w:val="FF0000"/>
          <w:lang w:eastAsia="ko-KR"/>
        </w:rPr>
        <w:t>and/or channel measurement</w:t>
      </w:r>
      <w:r>
        <w:rPr>
          <w:rFonts w:eastAsiaTheme="minorEastAsia"/>
          <w:lang w:val="en-GB" w:eastAsia="ko-KR"/>
        </w:rPr>
        <w:t>.</w:t>
      </w:r>
    </w:p>
    <w:p w14:paraId="0F8D65AD" w14:textId="77777777" w:rsidR="00BF37C4" w:rsidRDefault="00272157">
      <w:pPr>
        <w:pStyle w:val="afa"/>
        <w:numPr>
          <w:ilvl w:val="0"/>
          <w:numId w:val="3"/>
        </w:numPr>
        <w:ind w:firstLineChars="0"/>
        <w:rPr>
          <w:rFonts w:eastAsiaTheme="minorEastAsia"/>
          <w:color w:val="FF0000"/>
          <w:lang w:val="en-GB" w:eastAsia="ko-KR"/>
        </w:rPr>
      </w:pPr>
      <w:r>
        <w:rPr>
          <w:rFonts w:eastAsiaTheme="minorEastAsia"/>
          <w:color w:val="FF0000"/>
          <w:lang w:val="en-GB" w:eastAsia="ko-KR"/>
        </w:rPr>
        <w:t>FFS: How to operate gNB-to-gNB CLI measurement when CD-SSB/NCD-SSB are used.</w:t>
      </w:r>
    </w:p>
    <w:p w14:paraId="3E825957" w14:textId="77777777" w:rsidR="00BF37C4" w:rsidRDefault="00BF37C4">
      <w:pPr>
        <w:rPr>
          <w:rFonts w:eastAsiaTheme="minorEastAsia"/>
          <w:lang w:val="en-GB" w:eastAsia="ko-KR"/>
        </w:rPr>
      </w:pPr>
    </w:p>
    <w:p w14:paraId="29AA40FD" w14:textId="77777777" w:rsidR="00BF37C4" w:rsidRDefault="00272157">
      <w:pPr>
        <w:pStyle w:val="Proposal2"/>
        <w:ind w:left="864" w:hanging="864"/>
        <w:rPr>
          <w:rFonts w:eastAsia="Yu Mincho"/>
        </w:rPr>
      </w:pPr>
      <w:r>
        <w:rPr>
          <w:rFonts w:eastAsia="Yu Mincho"/>
        </w:rPr>
        <w:t>Moderator Proposal #11-2 (1)</w:t>
      </w:r>
    </w:p>
    <w:p w14:paraId="038BF059" w14:textId="77777777" w:rsidR="00BF37C4" w:rsidRDefault="0027215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color w:val="FF0000"/>
          <w:lang w:val="en-GB" w:eastAsia="ko-KR"/>
        </w:rPr>
        <w:t>muted REs in downlink (e.g.ZP-CSI-RS, CSI-IM) of aggressor gNB</w:t>
      </w:r>
      <w:r>
        <w:rPr>
          <w:rFonts w:eastAsiaTheme="minorEastAsia"/>
          <w:lang w:val="en-GB" w:eastAsia="ko-KR"/>
        </w:rPr>
        <w:t xml:space="preserve"> can be used for channel measurement.</w:t>
      </w:r>
    </w:p>
    <w:p w14:paraId="2A902FEB" w14:textId="77777777" w:rsidR="00BF37C4" w:rsidRDefault="00BF37C4">
      <w:pPr>
        <w:rPr>
          <w:rFonts w:eastAsiaTheme="minorEastAsia"/>
          <w:lang w:val="en-GB" w:eastAsia="ko-KR"/>
        </w:rPr>
      </w:pPr>
    </w:p>
    <w:p w14:paraId="788B1CF0" w14:textId="77777777" w:rsidR="00BF37C4" w:rsidRDefault="00272157">
      <w:pPr>
        <w:pStyle w:val="Proposal2"/>
        <w:ind w:left="864" w:hanging="864"/>
        <w:rPr>
          <w:rFonts w:eastAsia="Yu Mincho"/>
        </w:rPr>
      </w:pPr>
      <w:r>
        <w:rPr>
          <w:rFonts w:eastAsia="Yu Mincho"/>
        </w:rPr>
        <w:t>Moderator Proposal #11-3</w:t>
      </w:r>
      <w:r>
        <w:rPr>
          <w:rFonts w:eastAsia="Yu Mincho"/>
          <w:highlight w:val="cyan"/>
        </w:rPr>
        <w:t xml:space="preserve"> </w:t>
      </w:r>
    </w:p>
    <w:p w14:paraId="0BE229D6" w14:textId="77777777" w:rsidR="00BF37C4" w:rsidRDefault="00272157">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study the benefit and configuration of measurement window used by victim gNB. </w:t>
      </w:r>
    </w:p>
    <w:p w14:paraId="7E6BB9F3" w14:textId="77777777" w:rsidR="00BF37C4" w:rsidRDefault="00BF37C4">
      <w:pPr>
        <w:rPr>
          <w:rFonts w:eastAsia="SimSun"/>
          <w:lang w:val="en-GB"/>
        </w:rPr>
      </w:pPr>
    </w:p>
    <w:p w14:paraId="05C99CDC" w14:textId="77777777" w:rsidR="00BF37C4" w:rsidRDefault="00BF37C4">
      <w:pPr>
        <w:rPr>
          <w:rFonts w:eastAsia="SimSun"/>
          <w:lang w:val="en-GB"/>
        </w:rPr>
      </w:pPr>
    </w:p>
    <w:p w14:paraId="229367E2" w14:textId="77777777" w:rsidR="00BF37C4" w:rsidRDefault="00272157">
      <w:pPr>
        <w:rPr>
          <w:rFonts w:eastAsia="SimSun"/>
          <w:lang w:val="en-GB"/>
        </w:rPr>
      </w:pPr>
      <w:r>
        <w:rPr>
          <w:rFonts w:eastAsiaTheme="minorEastAsia"/>
          <w:highlight w:val="yellow"/>
          <w:lang w:val="en-GB" w:eastAsia="ko-KR"/>
        </w:rPr>
        <w:t>2. Coordinated Scheduling</w:t>
      </w:r>
    </w:p>
    <w:p w14:paraId="0C051947" w14:textId="77777777" w:rsidR="00BF37C4" w:rsidRDefault="00272157">
      <w:pPr>
        <w:pStyle w:val="Proposal2"/>
        <w:ind w:left="864" w:hanging="864"/>
        <w:rPr>
          <w:rFonts w:eastAsia="Yu Mincho"/>
        </w:rPr>
      </w:pPr>
      <w:r>
        <w:rPr>
          <w:rFonts w:eastAsia="Yu Mincho"/>
        </w:rPr>
        <w:t>Moderator Proposal #12-1 (1)</w:t>
      </w:r>
    </w:p>
    <w:p w14:paraId="3AA779E8" w14:textId="77777777" w:rsidR="00BF37C4" w:rsidRDefault="00272157">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configurations exchanging between gNBs such as </w:t>
      </w:r>
      <w:r>
        <w:rPr>
          <w:rFonts w:eastAsiaTheme="minorEastAsia"/>
          <w:color w:val="FF0000"/>
          <w:szCs w:val="24"/>
          <w:lang w:eastAsia="ko-KR"/>
        </w:rPr>
        <w:t xml:space="preserve">[intended TDD DL-UL configuration,] </w:t>
      </w:r>
      <w:r>
        <w:rPr>
          <w:rFonts w:eastAsiaTheme="minorEastAsia"/>
          <w:szCs w:val="24"/>
          <w:lang w:eastAsia="ko-KR"/>
        </w:rPr>
        <w:t>intended SBFD symbol/RB</w:t>
      </w:r>
      <w:r>
        <w:rPr>
          <w:rFonts w:eastAsiaTheme="minorEastAsia"/>
          <w:color w:val="FF0000"/>
          <w:szCs w:val="24"/>
          <w:lang w:eastAsia="ko-KR"/>
        </w:rPr>
        <w:t>/subband</w:t>
      </w:r>
      <w:r>
        <w:rPr>
          <w:rFonts w:eastAsiaTheme="minorEastAsia"/>
          <w:szCs w:val="24"/>
          <w:lang w:eastAsia="ko-KR"/>
        </w:rPr>
        <w:t xml:space="preserve"> position for considering both SBFD operation and TDD operation. </w:t>
      </w:r>
    </w:p>
    <w:p w14:paraId="45FC8D33" w14:textId="77777777" w:rsidR="00BF37C4" w:rsidRDefault="00BF37C4">
      <w:pPr>
        <w:rPr>
          <w:rFonts w:eastAsia="SimSun"/>
          <w:lang w:val="en-GB"/>
        </w:rPr>
      </w:pPr>
    </w:p>
    <w:p w14:paraId="04C1C827" w14:textId="77777777" w:rsidR="00BF37C4" w:rsidRDefault="00BF37C4">
      <w:pPr>
        <w:rPr>
          <w:rFonts w:eastAsia="SimSun"/>
          <w:lang w:val="en-GB"/>
        </w:rPr>
      </w:pPr>
    </w:p>
    <w:p w14:paraId="192845DB" w14:textId="77777777" w:rsidR="00BF37C4" w:rsidRDefault="00272157">
      <w:pPr>
        <w:rPr>
          <w:rFonts w:eastAsia="SimSun"/>
          <w:lang w:val="en-GB"/>
        </w:rPr>
      </w:pPr>
      <w:r>
        <w:rPr>
          <w:rFonts w:eastAsiaTheme="minorEastAsia"/>
          <w:highlight w:val="yellow"/>
          <w:lang w:val="en-GB" w:eastAsia="ko-KR"/>
        </w:rPr>
        <w:t>3. Spatial Domain Coordination Method</w:t>
      </w:r>
    </w:p>
    <w:p w14:paraId="390C9330" w14:textId="77777777" w:rsidR="00BF37C4" w:rsidRDefault="00272157">
      <w:pPr>
        <w:pStyle w:val="Proposal2"/>
        <w:ind w:left="864" w:hanging="864"/>
        <w:rPr>
          <w:rFonts w:eastAsia="Yu Mincho"/>
        </w:rPr>
      </w:pPr>
      <w:r>
        <w:rPr>
          <w:rFonts w:eastAsia="Yu Mincho"/>
        </w:rPr>
        <w:t>Moderator Proposal #13-1 (1)</w:t>
      </w:r>
    </w:p>
    <w:p w14:paraId="32776DDB" w14:textId="77777777" w:rsidR="00BF37C4" w:rsidRDefault="00272157">
      <w:pPr>
        <w:rPr>
          <w:lang w:val="en-GB"/>
        </w:rPr>
      </w:pPr>
      <w:r>
        <w:rPr>
          <w:rFonts w:eastAsiaTheme="minorEastAsia" w:cs="Times New Roman"/>
          <w:kern w:val="0"/>
          <w:sz w:val="18"/>
          <w:szCs w:val="18"/>
          <w:lang w:val="en-GB" w:eastAsia="ko-KR"/>
        </w:rPr>
        <w:t>For spatial domain enhancement of gNB-to-gNB CLI handling, DL Tx beam information of the gNB can be exchanged between gNBs.</w:t>
      </w:r>
      <w:r>
        <w:rPr>
          <w:rFonts w:eastAsiaTheme="minorEastAsia" w:hint="eastAsia"/>
          <w:sz w:val="18"/>
          <w:szCs w:val="18"/>
          <w:lang w:eastAsia="ko-KR"/>
        </w:rPr>
        <w:t xml:space="preserve"> </w:t>
      </w:r>
      <w:r>
        <w:rPr>
          <w:rFonts w:eastAsiaTheme="minorEastAsia" w:cs="Times New Roman"/>
          <w:color w:val="FF0000"/>
          <w:kern w:val="0"/>
          <w:sz w:val="18"/>
          <w:szCs w:val="18"/>
          <w:lang w:val="en-GB" w:eastAsia="ko-KR"/>
        </w:rPr>
        <w:t>Reference signal resource ID (e.g., NZP-CSI-RS resource ID) / SSB index</w:t>
      </w:r>
      <w:r>
        <w:rPr>
          <w:rFonts w:eastAsiaTheme="minorEastAsia" w:cs="Times New Roman"/>
          <w:kern w:val="0"/>
          <w:sz w:val="18"/>
          <w:szCs w:val="18"/>
          <w:lang w:val="en-GB" w:eastAsia="ko-KR"/>
        </w:rPr>
        <w:t xml:space="preserve"> can be used as beam information exchange between gNBs.</w:t>
      </w:r>
    </w:p>
    <w:p w14:paraId="2ABE4719" w14:textId="77777777" w:rsidR="00BF37C4" w:rsidRDefault="00BF37C4">
      <w:pPr>
        <w:rPr>
          <w:rFonts w:eastAsia="SimSun"/>
          <w:lang w:val="en-GB"/>
        </w:rPr>
      </w:pPr>
    </w:p>
    <w:p w14:paraId="60BA4A12" w14:textId="77777777" w:rsidR="00BF37C4" w:rsidRDefault="00272157">
      <w:pPr>
        <w:pStyle w:val="Proposal2"/>
        <w:ind w:left="864" w:hanging="864"/>
        <w:rPr>
          <w:rFonts w:eastAsia="Yu Mincho"/>
        </w:rPr>
      </w:pPr>
      <w:r>
        <w:rPr>
          <w:rFonts w:eastAsia="Yu Mincho"/>
        </w:rPr>
        <w:lastRenderedPageBreak/>
        <w:t>Moderator Proposal #13-2 (1)</w:t>
      </w:r>
    </w:p>
    <w:p w14:paraId="65B87306" w14:textId="77777777" w:rsidR="00BF37C4" w:rsidRDefault="00272157">
      <w:pPr>
        <w:rPr>
          <w:lang w:val="en-GB"/>
        </w:rPr>
      </w:pPr>
      <w:r>
        <w:rPr>
          <w:rFonts w:eastAsiaTheme="minorEastAsia" w:cs="Times New Roman"/>
          <w:kern w:val="0"/>
          <w:sz w:val="18"/>
          <w:szCs w:val="18"/>
          <w:lang w:val="en-GB" w:eastAsia="ko-KR"/>
        </w:rPr>
        <w:t xml:space="preserve">For spatial domain enhancement of gNB-to-gNB CLI handling, study the benefit and the procedure of the information exchange of </w:t>
      </w:r>
      <w:r>
        <w:rPr>
          <w:rFonts w:eastAsiaTheme="minorEastAsia" w:cs="Times New Roman"/>
          <w:color w:val="FF0000"/>
          <w:kern w:val="0"/>
          <w:sz w:val="18"/>
          <w:szCs w:val="18"/>
          <w:lang w:val="en-GB" w:eastAsia="ko-KR"/>
        </w:rPr>
        <w:t>the preferred/restricted DL beams of the aggressor gNBs and/or the UL beams of victim gNBs</w:t>
      </w:r>
      <w:r>
        <w:rPr>
          <w:rFonts w:eastAsiaTheme="minorEastAsia" w:cs="Times New Roman"/>
          <w:kern w:val="0"/>
          <w:sz w:val="18"/>
          <w:szCs w:val="18"/>
          <w:lang w:val="en-GB" w:eastAsia="ko-KR"/>
        </w:rPr>
        <w:t xml:space="preserve">, based on the beam ID </w:t>
      </w:r>
      <w:r>
        <w:rPr>
          <w:rFonts w:eastAsiaTheme="minorEastAsia" w:cs="Times New Roman"/>
          <w:color w:val="FF0000"/>
          <w:kern w:val="0"/>
          <w:sz w:val="18"/>
          <w:szCs w:val="18"/>
          <w:lang w:val="en-GB" w:eastAsia="ko-KR"/>
        </w:rPr>
        <w:t>[and TCI state]</w:t>
      </w:r>
    </w:p>
    <w:p w14:paraId="702188E4" w14:textId="77777777" w:rsidR="00BF37C4" w:rsidRDefault="00BF37C4">
      <w:pPr>
        <w:rPr>
          <w:rFonts w:eastAsia="SimSun"/>
          <w:lang w:val="en-GB"/>
        </w:rPr>
      </w:pPr>
    </w:p>
    <w:p w14:paraId="518D7941" w14:textId="77777777" w:rsidR="00BF37C4" w:rsidRDefault="00BF37C4">
      <w:pPr>
        <w:rPr>
          <w:rFonts w:eastAsia="SimSun"/>
          <w:lang w:val="en-GB"/>
        </w:rPr>
      </w:pPr>
    </w:p>
    <w:p w14:paraId="3B719824" w14:textId="77777777" w:rsidR="00BF37C4" w:rsidRDefault="00272157">
      <w:pPr>
        <w:rPr>
          <w:rFonts w:eastAsiaTheme="minorEastAsia"/>
          <w:lang w:val="en-GB" w:eastAsia="ko-KR"/>
        </w:rPr>
      </w:pPr>
      <w:r>
        <w:rPr>
          <w:rFonts w:eastAsiaTheme="minorEastAsia" w:hint="eastAsia"/>
          <w:highlight w:val="yellow"/>
          <w:lang w:val="en-GB" w:eastAsia="ko-KR"/>
        </w:rPr>
        <w:t>4. UE and gNB transmission and reception timing</w:t>
      </w:r>
    </w:p>
    <w:p w14:paraId="0FE67BA4" w14:textId="77777777" w:rsidR="00BF37C4" w:rsidRDefault="00272157">
      <w:pPr>
        <w:pStyle w:val="Proposal2"/>
        <w:ind w:left="864" w:hanging="864"/>
        <w:rPr>
          <w:rFonts w:eastAsia="Yu Mincho"/>
        </w:rPr>
      </w:pPr>
      <w:r>
        <w:rPr>
          <w:rFonts w:eastAsia="Yu Mincho"/>
        </w:rPr>
        <w:t>Moderator Proposal #15-1</w:t>
      </w:r>
      <w:r>
        <w:rPr>
          <w:rFonts w:eastAsia="Yu Mincho"/>
          <w:highlight w:val="cyan"/>
        </w:rPr>
        <w:t xml:space="preserve"> </w:t>
      </w:r>
    </w:p>
    <w:p w14:paraId="1821FEE6" w14:textId="77777777" w:rsidR="00BF37C4" w:rsidRDefault="00272157">
      <w:pPr>
        <w:rPr>
          <w:lang w:val="en-GB"/>
        </w:rPr>
      </w:pPr>
      <w:r>
        <w:rPr>
          <w:rFonts w:eastAsia="Microsoft YaHei"/>
          <w:iCs/>
          <w:strike/>
          <w:color w:val="FF0000"/>
          <w:kern w:val="24"/>
        </w:rPr>
        <w:t>Discusses</w:t>
      </w:r>
      <w:r>
        <w:rPr>
          <w:rFonts w:eastAsia="Microsoft YaHei"/>
          <w:iCs/>
          <w:color w:val="FF0000"/>
          <w:kern w:val="24"/>
        </w:rPr>
        <w:t xml:space="preserve"> Study </w:t>
      </w:r>
      <w:r>
        <w:rPr>
          <w:rFonts w:eastAsia="Microsoft YaHei"/>
          <w:iCs/>
          <w:color w:val="000000" w:themeColor="text1"/>
          <w:kern w:val="24"/>
        </w:rPr>
        <w:t>the potential issue and solution for the timing difference observed between the symbol boundary and the arrival time of the reference signal received at the victim for gNB-to-gNB co-channel CLI measurement and/or channel measurement.</w:t>
      </w:r>
    </w:p>
    <w:p w14:paraId="6B3C797F" w14:textId="77777777" w:rsidR="00BF37C4" w:rsidRDefault="00BF37C4">
      <w:pPr>
        <w:rPr>
          <w:rFonts w:eastAsia="SimSun"/>
          <w:lang w:val="en-GB"/>
        </w:rPr>
      </w:pPr>
    </w:p>
    <w:p w14:paraId="0A0DE2F8" w14:textId="77777777" w:rsidR="00BF37C4" w:rsidRDefault="00BF37C4">
      <w:pPr>
        <w:rPr>
          <w:rFonts w:eastAsia="SimSun"/>
          <w:lang w:val="en-GB"/>
        </w:rPr>
      </w:pPr>
    </w:p>
    <w:p w14:paraId="51C8F1E0" w14:textId="77777777" w:rsidR="00BF37C4" w:rsidRDefault="00BF37C4">
      <w:pPr>
        <w:rPr>
          <w:rFonts w:eastAsia="SimSun"/>
          <w:lang w:val="en-GB"/>
        </w:rPr>
      </w:pPr>
    </w:p>
    <w:p w14:paraId="24F3F78B" w14:textId="77777777" w:rsidR="00BF37C4" w:rsidRDefault="00272157">
      <w:pPr>
        <w:rPr>
          <w:rFonts w:eastAsia="SimSun"/>
          <w:b/>
          <w:sz w:val="24"/>
          <w:szCs w:val="24"/>
          <w:u w:val="single"/>
        </w:rPr>
      </w:pPr>
      <w:r>
        <w:rPr>
          <w:rFonts w:eastAsia="SimSun"/>
          <w:b/>
          <w:sz w:val="24"/>
          <w:szCs w:val="24"/>
          <w:u w:val="single"/>
        </w:rPr>
        <w:t>UE-to-UE inter-cell co-channel interference</w:t>
      </w:r>
    </w:p>
    <w:p w14:paraId="3E6C48D1" w14:textId="77777777" w:rsidR="00BF37C4" w:rsidRDefault="00BF37C4">
      <w:pPr>
        <w:rPr>
          <w:rFonts w:eastAsiaTheme="minorEastAsia"/>
          <w:lang w:val="en-GB" w:eastAsia="ko-KR"/>
        </w:rPr>
      </w:pPr>
    </w:p>
    <w:p w14:paraId="5B32520A" w14:textId="77777777" w:rsidR="00BF37C4" w:rsidRDefault="00272157">
      <w:pPr>
        <w:rPr>
          <w:rFonts w:eastAsiaTheme="minorEastAsia"/>
          <w:lang w:val="en-GB" w:eastAsia="ko-KR"/>
        </w:rPr>
      </w:pPr>
      <w:r>
        <w:rPr>
          <w:rFonts w:eastAsiaTheme="minorEastAsia"/>
          <w:highlight w:val="yellow"/>
          <w:lang w:val="en-GB" w:eastAsia="ko-KR"/>
        </w:rPr>
        <w:t>1. CLI Measurement</w:t>
      </w:r>
    </w:p>
    <w:p w14:paraId="34823ADA" w14:textId="77777777" w:rsidR="00BF37C4" w:rsidRDefault="00272157">
      <w:pPr>
        <w:pStyle w:val="Proposal2"/>
        <w:ind w:left="864" w:hanging="864"/>
        <w:rPr>
          <w:rFonts w:eastAsia="Yu Mincho"/>
        </w:rPr>
      </w:pPr>
      <w:r>
        <w:rPr>
          <w:rFonts w:eastAsia="Yu Mincho"/>
        </w:rPr>
        <w:t>Moderator Proposal #21-1 (1)</w:t>
      </w:r>
    </w:p>
    <w:p w14:paraId="03188249" w14:textId="77777777" w:rsidR="00BF37C4" w:rsidRDefault="00272157">
      <w:pPr>
        <w:rPr>
          <w:szCs w:val="20"/>
          <w:lang w:val="en-GB"/>
        </w:rPr>
      </w:pPr>
      <w:r>
        <w:rPr>
          <w:rFonts w:eastAsiaTheme="minorEastAsia" w:cs="Times New Roman"/>
          <w:kern w:val="0"/>
          <w:szCs w:val="20"/>
          <w:lang w:val="en-GB" w:eastAsia="ko-KR"/>
        </w:rPr>
        <w:t>For L1 based UE-to-UE CLI measurement, the L1 based RSRP and RSSI can be considered as baseline metrics.</w:t>
      </w:r>
    </w:p>
    <w:p w14:paraId="5E4AC9C3" w14:textId="77777777" w:rsidR="00BF37C4" w:rsidRDefault="00272157">
      <w:pPr>
        <w:pStyle w:val="afa"/>
        <w:numPr>
          <w:ilvl w:val="0"/>
          <w:numId w:val="3"/>
        </w:numPr>
        <w:ind w:firstLineChars="0"/>
        <w:rPr>
          <w:rFonts w:eastAsiaTheme="minorEastAsia"/>
          <w:color w:val="FF0000"/>
          <w:lang w:val="en-GB" w:eastAsia="ko-KR"/>
        </w:rPr>
      </w:pPr>
      <w:r>
        <w:rPr>
          <w:rFonts w:eastAsiaTheme="minorEastAsia"/>
          <w:color w:val="FF0000"/>
          <w:lang w:val="en-GB" w:eastAsia="ko-KR"/>
        </w:rPr>
        <w:t>Note: The metrics (i.e., RSRP and RSSI) can be used for L2 based CLI measurement.</w:t>
      </w:r>
    </w:p>
    <w:p w14:paraId="762B343A" w14:textId="77777777" w:rsidR="00BF37C4" w:rsidRDefault="00BF37C4">
      <w:pPr>
        <w:rPr>
          <w:rFonts w:eastAsia="SimSun"/>
          <w:lang w:val="en-GB"/>
        </w:rPr>
      </w:pPr>
    </w:p>
    <w:p w14:paraId="727F859C" w14:textId="77777777" w:rsidR="00BF37C4" w:rsidRDefault="00272157">
      <w:pPr>
        <w:pStyle w:val="Proposal2"/>
        <w:ind w:left="864" w:hanging="864"/>
        <w:rPr>
          <w:rFonts w:eastAsia="Yu Mincho"/>
        </w:rPr>
      </w:pPr>
      <w:r>
        <w:rPr>
          <w:rFonts w:eastAsia="Yu Mincho"/>
        </w:rPr>
        <w:t>Moderator Proposal #21-2 (1)</w:t>
      </w:r>
    </w:p>
    <w:p w14:paraId="2135AB48" w14:textId="77777777" w:rsidR="00BF37C4" w:rsidRDefault="00272157">
      <w:pPr>
        <w:rPr>
          <w:rFonts w:eastAsiaTheme="minorEastAsia"/>
          <w:sz w:val="18"/>
          <w:szCs w:val="18"/>
          <w:lang w:eastAsia="ko-KR"/>
        </w:rPr>
      </w:pPr>
      <w:r>
        <w:rPr>
          <w:rFonts w:eastAsiaTheme="minorEastAsia"/>
          <w:sz w:val="18"/>
          <w:szCs w:val="18"/>
          <w:lang w:eastAsia="ko-KR"/>
        </w:rPr>
        <w:t xml:space="preserve">For the study of L1/L2 based UE-to-UE co-channel CLI measurement, resource for CLI-RSSI measurement and SRS resource for SRS-RSRP measurement can be considered. </w:t>
      </w:r>
    </w:p>
    <w:p w14:paraId="22F8BB81" w14:textId="77777777" w:rsidR="00BF37C4" w:rsidRDefault="00272157">
      <w:pPr>
        <w:rPr>
          <w:rFonts w:eastAsiaTheme="minorEastAsia"/>
          <w:sz w:val="18"/>
          <w:szCs w:val="18"/>
          <w:lang w:eastAsia="ko-KR"/>
        </w:rPr>
      </w:pPr>
      <w:r>
        <w:rPr>
          <w:rFonts w:eastAsiaTheme="minorEastAsia"/>
          <w:sz w:val="18"/>
          <w:szCs w:val="18"/>
          <w:lang w:eastAsia="ko-KR"/>
        </w:rPr>
        <w:t xml:space="preserve">Further enhancement </w:t>
      </w:r>
      <w:r>
        <w:rPr>
          <w:rFonts w:eastAsiaTheme="minorEastAsia"/>
          <w:color w:val="FF0000"/>
          <w:sz w:val="18"/>
          <w:szCs w:val="18"/>
          <w:lang w:eastAsia="ko-KR"/>
        </w:rPr>
        <w:t xml:space="preserve">(e.g., resource for subband measurement, [spatial domain enhancement,] etc.) </w:t>
      </w:r>
      <w:r>
        <w:rPr>
          <w:rFonts w:eastAsiaTheme="minorEastAsia"/>
          <w:sz w:val="18"/>
          <w:szCs w:val="18"/>
          <w:lang w:eastAsia="ko-KR"/>
        </w:rPr>
        <w:t>can be studied.</w:t>
      </w:r>
    </w:p>
    <w:p w14:paraId="3B3E0F3E" w14:textId="77777777" w:rsidR="00BF37C4" w:rsidRDefault="00BF37C4">
      <w:pPr>
        <w:rPr>
          <w:rFonts w:eastAsia="SimSun"/>
          <w:lang w:val="en-GB"/>
        </w:rPr>
      </w:pPr>
    </w:p>
    <w:p w14:paraId="56DB8D05" w14:textId="77777777" w:rsidR="00BF37C4" w:rsidRDefault="00BF37C4">
      <w:pPr>
        <w:rPr>
          <w:rFonts w:eastAsia="SimSun"/>
          <w:lang w:val="en-GB"/>
        </w:rPr>
      </w:pPr>
    </w:p>
    <w:p w14:paraId="3FBDEE4E" w14:textId="77777777" w:rsidR="00BF37C4" w:rsidRDefault="00BF37C4">
      <w:pPr>
        <w:rPr>
          <w:rFonts w:eastAsia="SimSun"/>
        </w:rPr>
      </w:pPr>
    </w:p>
    <w:p w14:paraId="746BF8FB" w14:textId="77777777" w:rsidR="00BF37C4" w:rsidRDefault="00272157">
      <w:pPr>
        <w:pStyle w:val="2"/>
        <w:numPr>
          <w:ilvl w:val="1"/>
          <w:numId w:val="2"/>
        </w:numPr>
        <w:ind w:left="578" w:hanging="578"/>
      </w:pPr>
      <w:r>
        <w:t>Wednesday</w:t>
      </w:r>
    </w:p>
    <w:p w14:paraId="6D3B9C6F" w14:textId="77777777" w:rsidR="00BF37C4" w:rsidRDefault="00BF37C4">
      <w:pPr>
        <w:rPr>
          <w:rFonts w:eastAsia="SimSun"/>
        </w:rPr>
      </w:pPr>
    </w:p>
    <w:p w14:paraId="22ED33DB" w14:textId="77777777" w:rsidR="00BF37C4" w:rsidRDefault="00272157">
      <w:pPr>
        <w:rPr>
          <w:rFonts w:eastAsia="SimSun"/>
          <w:b/>
          <w:sz w:val="24"/>
          <w:szCs w:val="24"/>
          <w:u w:val="single"/>
        </w:rPr>
      </w:pPr>
      <w:r>
        <w:rPr>
          <w:rFonts w:eastAsia="SimSun"/>
          <w:b/>
          <w:sz w:val="24"/>
          <w:szCs w:val="24"/>
          <w:u w:val="single"/>
        </w:rPr>
        <w:t>UE-to-UE inter-cell co-channel interference</w:t>
      </w:r>
    </w:p>
    <w:p w14:paraId="00EB10D5" w14:textId="77777777" w:rsidR="00BF37C4" w:rsidRDefault="00BF37C4">
      <w:pPr>
        <w:rPr>
          <w:rFonts w:eastAsiaTheme="minorEastAsia"/>
          <w:highlight w:val="yellow"/>
          <w:lang w:eastAsia="ko-KR"/>
        </w:rPr>
      </w:pPr>
    </w:p>
    <w:p w14:paraId="54F17EAA" w14:textId="77777777" w:rsidR="00BF37C4" w:rsidRDefault="00272157">
      <w:pPr>
        <w:rPr>
          <w:rFonts w:eastAsiaTheme="minorEastAsia"/>
          <w:lang w:val="en-GB" w:eastAsia="ko-KR"/>
        </w:rPr>
      </w:pPr>
      <w:r>
        <w:rPr>
          <w:rFonts w:eastAsiaTheme="minorEastAsia"/>
          <w:highlight w:val="yellow"/>
          <w:lang w:val="en-GB" w:eastAsia="ko-KR"/>
        </w:rPr>
        <w:t>1. CLI Measurement</w:t>
      </w:r>
    </w:p>
    <w:p w14:paraId="4F951DF1" w14:textId="77777777" w:rsidR="00BF37C4" w:rsidRDefault="00272157">
      <w:pPr>
        <w:pStyle w:val="Proposal2"/>
        <w:ind w:left="864" w:hanging="864"/>
        <w:rPr>
          <w:rFonts w:eastAsia="Yu Mincho"/>
        </w:rPr>
      </w:pPr>
      <w:r>
        <w:rPr>
          <w:rFonts w:eastAsia="Yu Mincho"/>
        </w:rPr>
        <w:t>Moderator Proposal #21-1 (1): Measurement Metric</w:t>
      </w:r>
    </w:p>
    <w:p w14:paraId="26AA9838" w14:textId="77777777" w:rsidR="00BF37C4" w:rsidRDefault="00272157">
      <w:pPr>
        <w:rPr>
          <w:szCs w:val="20"/>
          <w:lang w:val="en-GB"/>
        </w:rPr>
      </w:pPr>
      <w:r>
        <w:rPr>
          <w:rFonts w:eastAsiaTheme="minorEastAsia" w:cs="Times New Roman"/>
          <w:kern w:val="0"/>
          <w:szCs w:val="20"/>
          <w:lang w:val="en-GB" w:eastAsia="ko-KR"/>
        </w:rPr>
        <w:t xml:space="preserve">For L1/L2 based UE-to-UE CLI measurement, RSRP and RSSI can be considered as baseline metrics </w:t>
      </w:r>
      <w:r>
        <w:rPr>
          <w:rFonts w:eastAsiaTheme="minorEastAsia" w:cs="Times New Roman"/>
          <w:color w:val="FF0000"/>
          <w:kern w:val="0"/>
          <w:sz w:val="18"/>
          <w:szCs w:val="18"/>
          <w:lang w:val="en-GB" w:eastAsia="ko-KR"/>
        </w:rPr>
        <w:t>for further RAN1 study</w:t>
      </w:r>
      <w:r>
        <w:rPr>
          <w:rFonts w:eastAsiaTheme="minorEastAsia" w:cs="Times New Roman"/>
          <w:kern w:val="0"/>
          <w:szCs w:val="20"/>
          <w:lang w:val="en-GB" w:eastAsia="ko-KR"/>
        </w:rPr>
        <w:t>.</w:t>
      </w:r>
    </w:p>
    <w:p w14:paraId="799E64DF" w14:textId="77777777" w:rsidR="00BF37C4" w:rsidRDefault="00BF37C4">
      <w:pPr>
        <w:rPr>
          <w:rFonts w:eastAsiaTheme="minorEastAsia"/>
          <w:lang w:val="en-GB" w:eastAsia="ko-KR"/>
        </w:rPr>
      </w:pPr>
    </w:p>
    <w:p w14:paraId="4C90B89F" w14:textId="77777777" w:rsidR="00BF37C4" w:rsidRDefault="00BF37C4">
      <w:pPr>
        <w:rPr>
          <w:rFonts w:eastAsiaTheme="minorEastAsia"/>
          <w:lang w:val="en-GB" w:eastAsia="ko-KR"/>
        </w:rPr>
      </w:pPr>
    </w:p>
    <w:p w14:paraId="67077E1B" w14:textId="77777777" w:rsidR="00BF37C4" w:rsidRDefault="00272157">
      <w:pPr>
        <w:pStyle w:val="Proposal2"/>
        <w:ind w:left="864" w:hanging="864"/>
        <w:rPr>
          <w:rFonts w:eastAsia="Yu Mincho"/>
        </w:rPr>
      </w:pPr>
      <w:r>
        <w:rPr>
          <w:rFonts w:eastAsia="Yu Mincho"/>
        </w:rPr>
        <w:t>Moderator Proposal #21-2 (1): Measurement Resource</w:t>
      </w:r>
    </w:p>
    <w:p w14:paraId="257DC38D" w14:textId="77777777" w:rsidR="00BF37C4" w:rsidRDefault="00272157">
      <w:pPr>
        <w:rPr>
          <w:rFonts w:eastAsiaTheme="minorEastAsia"/>
          <w:szCs w:val="20"/>
          <w:lang w:eastAsia="ko-KR"/>
        </w:rPr>
      </w:pPr>
      <w:r>
        <w:rPr>
          <w:rFonts w:eastAsiaTheme="minorEastAsia"/>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mesuremnet resource can be studied.  </w:t>
      </w:r>
    </w:p>
    <w:p w14:paraId="64C3C7B8" w14:textId="77777777" w:rsidR="00BF37C4" w:rsidRDefault="00272157">
      <w:pPr>
        <w:pStyle w:val="afa"/>
        <w:numPr>
          <w:ilvl w:val="0"/>
          <w:numId w:val="4"/>
        </w:numPr>
        <w:ind w:firstLineChars="0"/>
        <w:rPr>
          <w:rFonts w:eastAsiaTheme="minorEastAsia"/>
          <w:szCs w:val="20"/>
          <w:lang w:eastAsia="ko-KR"/>
        </w:rPr>
      </w:pPr>
      <w:r>
        <w:rPr>
          <w:rFonts w:eastAsiaTheme="minorEastAsia"/>
          <w:szCs w:val="20"/>
          <w:lang w:eastAsia="ko-KR"/>
        </w:rPr>
        <w:t xml:space="preserve">FFS: Other resource </w:t>
      </w:r>
    </w:p>
    <w:p w14:paraId="45D1D355" w14:textId="77777777" w:rsidR="00BF37C4" w:rsidRDefault="00BF37C4">
      <w:pPr>
        <w:rPr>
          <w:rFonts w:eastAsiaTheme="minorEastAsia"/>
          <w:szCs w:val="20"/>
          <w:lang w:eastAsia="ko-KR"/>
        </w:rPr>
      </w:pPr>
    </w:p>
    <w:p w14:paraId="1DA53687" w14:textId="77777777" w:rsidR="00BF37C4" w:rsidRDefault="00BF37C4">
      <w:pPr>
        <w:rPr>
          <w:rFonts w:eastAsiaTheme="minorEastAsia"/>
          <w:szCs w:val="20"/>
          <w:lang w:eastAsia="ko-KR"/>
        </w:rPr>
      </w:pPr>
    </w:p>
    <w:p w14:paraId="662999EE" w14:textId="77777777" w:rsidR="00BF37C4" w:rsidRDefault="00272157">
      <w:pPr>
        <w:pStyle w:val="Proposal2"/>
        <w:ind w:left="864" w:hanging="864"/>
        <w:rPr>
          <w:rFonts w:eastAsia="Yu Mincho"/>
        </w:rPr>
      </w:pPr>
      <w:r>
        <w:rPr>
          <w:rFonts w:eastAsia="Yu Mincho"/>
        </w:rPr>
        <w:t>Moderator Proposal #21-3 (1): Measurement/Reporting</w:t>
      </w:r>
    </w:p>
    <w:p w14:paraId="650324D6" w14:textId="77777777" w:rsidR="00BF37C4" w:rsidRDefault="00272157">
      <w:pPr>
        <w:rPr>
          <w:rFonts w:eastAsiaTheme="minorEastAsia"/>
          <w:color w:val="FF0000"/>
          <w:szCs w:val="20"/>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following the benchmark measurement and report framework.</w:t>
      </w:r>
    </w:p>
    <w:p w14:paraId="44A91CBA" w14:textId="77777777" w:rsidR="00BF37C4" w:rsidRDefault="00272157">
      <w:pPr>
        <w:pStyle w:val="afa"/>
        <w:numPr>
          <w:ilvl w:val="0"/>
          <w:numId w:val="5"/>
        </w:numPr>
        <w:ind w:firstLineChars="0"/>
        <w:rPr>
          <w:rFonts w:eastAsiaTheme="minorEastAsia"/>
          <w:color w:val="FF0000"/>
          <w:szCs w:val="20"/>
          <w:lang w:eastAsia="ko-KR"/>
        </w:rPr>
      </w:pPr>
      <w:r>
        <w:rPr>
          <w:rFonts w:eastAsiaTheme="minorEastAsia"/>
          <w:color w:val="FF0000"/>
          <w:szCs w:val="20"/>
          <w:lang w:eastAsia="ko-KR"/>
        </w:rPr>
        <w:t>CSI framework can be as a baseline.</w:t>
      </w:r>
    </w:p>
    <w:p w14:paraId="26BFF67F" w14:textId="77777777" w:rsidR="00BF37C4" w:rsidRDefault="00272157">
      <w:pPr>
        <w:pStyle w:val="afa"/>
        <w:numPr>
          <w:ilvl w:val="1"/>
          <w:numId w:val="5"/>
        </w:numPr>
        <w:ind w:firstLineChars="0"/>
        <w:rPr>
          <w:rFonts w:eastAsiaTheme="minorEastAsia"/>
          <w:color w:val="FF0000"/>
          <w:szCs w:val="20"/>
          <w:lang w:eastAsia="ko-KR"/>
        </w:rPr>
      </w:pPr>
      <w:r>
        <w:rPr>
          <w:rFonts w:eastAsiaTheme="minorEastAsia"/>
          <w:color w:val="FF0000"/>
          <w:szCs w:val="20"/>
          <w:lang w:eastAsia="ko-KR"/>
        </w:rPr>
        <w:t>Enhancement to CSI framework to include event triggered based reporting</w:t>
      </w:r>
    </w:p>
    <w:p w14:paraId="2D602155" w14:textId="77777777" w:rsidR="00BF37C4" w:rsidRDefault="00272157">
      <w:pPr>
        <w:pStyle w:val="afa"/>
        <w:numPr>
          <w:ilvl w:val="0"/>
          <w:numId w:val="5"/>
        </w:numPr>
        <w:ind w:firstLineChars="0"/>
        <w:rPr>
          <w:rFonts w:eastAsiaTheme="minorEastAsia"/>
          <w:color w:val="FF0000"/>
          <w:szCs w:val="20"/>
          <w:lang w:eastAsia="ko-KR"/>
        </w:rPr>
      </w:pPr>
      <w:r>
        <w:rPr>
          <w:rFonts w:eastAsiaTheme="minorEastAsia"/>
          <w:color w:val="FF0000"/>
          <w:szCs w:val="20"/>
          <w:lang w:eastAsia="ko-KR"/>
        </w:rPr>
        <w:lastRenderedPageBreak/>
        <w:t>Others are not precluded.</w:t>
      </w:r>
    </w:p>
    <w:p w14:paraId="5BEB8063" w14:textId="77777777" w:rsidR="00BF37C4" w:rsidRDefault="00272157">
      <w:pPr>
        <w:pStyle w:val="afa"/>
        <w:numPr>
          <w:ilvl w:val="0"/>
          <w:numId w:val="5"/>
        </w:numPr>
        <w:ind w:firstLineChars="0"/>
        <w:rPr>
          <w:rFonts w:eastAsiaTheme="minorEastAsia"/>
          <w:strike/>
          <w:color w:val="FF0000"/>
          <w:szCs w:val="20"/>
          <w:lang w:eastAsia="ko-KR"/>
        </w:rPr>
      </w:pPr>
      <w:r>
        <w:rPr>
          <w:rFonts w:eastAsiaTheme="minorEastAsia"/>
          <w:strike/>
          <w:color w:val="FF0000"/>
          <w:szCs w:val="20"/>
          <w:lang w:eastAsia="ko-KR"/>
        </w:rPr>
        <w:t>Rel-18 L1 measurement and reporting for inter-cell beam management can be considered.</w:t>
      </w:r>
    </w:p>
    <w:p w14:paraId="74A92CE1" w14:textId="77777777" w:rsidR="00BF37C4" w:rsidRDefault="00BF37C4">
      <w:pPr>
        <w:rPr>
          <w:rFonts w:eastAsia="SimSun"/>
          <w:lang w:val="en-GB"/>
        </w:rPr>
      </w:pPr>
    </w:p>
    <w:p w14:paraId="192BA88E" w14:textId="77777777" w:rsidR="00BF37C4" w:rsidRDefault="00BF37C4">
      <w:pPr>
        <w:rPr>
          <w:rFonts w:eastAsia="SimSun"/>
          <w:lang w:val="en-GB"/>
        </w:rPr>
      </w:pPr>
    </w:p>
    <w:p w14:paraId="3AEE09F5" w14:textId="77777777" w:rsidR="00BF37C4" w:rsidRDefault="00BF37C4">
      <w:pPr>
        <w:rPr>
          <w:rFonts w:eastAsia="SimSun"/>
          <w:lang w:val="en-GB"/>
        </w:rPr>
      </w:pPr>
    </w:p>
    <w:p w14:paraId="5900C296" w14:textId="77777777" w:rsidR="00BF37C4" w:rsidRDefault="00272157">
      <w:pPr>
        <w:rPr>
          <w:rFonts w:eastAsia="SimSun"/>
          <w:b/>
          <w:sz w:val="24"/>
          <w:szCs w:val="24"/>
          <w:u w:val="single"/>
          <w:lang w:val="en-GB"/>
        </w:rPr>
      </w:pPr>
      <w:r>
        <w:rPr>
          <w:rFonts w:eastAsia="SimSun"/>
          <w:b/>
          <w:sz w:val="24"/>
          <w:szCs w:val="24"/>
          <w:u w:val="single"/>
        </w:rPr>
        <w:t>gNB-to-gNB inter-cell co-channel interference</w:t>
      </w:r>
    </w:p>
    <w:p w14:paraId="0D35D261" w14:textId="77777777" w:rsidR="00BF37C4" w:rsidRDefault="00272157">
      <w:pPr>
        <w:rPr>
          <w:rFonts w:eastAsia="SimSun"/>
          <w:lang w:val="en-GB"/>
        </w:rPr>
      </w:pPr>
      <w:r>
        <w:rPr>
          <w:rFonts w:eastAsiaTheme="minorEastAsia"/>
          <w:highlight w:val="yellow"/>
          <w:lang w:val="en-GB" w:eastAsia="ko-KR"/>
        </w:rPr>
        <w:t>1. CLI Measurement</w:t>
      </w:r>
    </w:p>
    <w:p w14:paraId="64D49D91" w14:textId="77777777" w:rsidR="00BF37C4" w:rsidRDefault="00272157">
      <w:pPr>
        <w:pStyle w:val="Proposal2"/>
        <w:ind w:left="864" w:hanging="864"/>
        <w:rPr>
          <w:rFonts w:eastAsia="Yu Mincho"/>
        </w:rPr>
      </w:pPr>
      <w:r>
        <w:rPr>
          <w:rFonts w:eastAsia="Yu Mincho"/>
        </w:rPr>
        <w:t>Moderator Proposal #11-2</w:t>
      </w:r>
      <w:r>
        <w:rPr>
          <w:rFonts w:eastAsia="Yu Mincho"/>
          <w:highlight w:val="cyan"/>
        </w:rPr>
        <w:t xml:space="preserve"> </w:t>
      </w:r>
    </w:p>
    <w:p w14:paraId="4BADA4B5" w14:textId="77777777" w:rsidR="00BF37C4" w:rsidRDefault="00272157">
      <w:pPr>
        <w:rPr>
          <w:rFonts w:eastAsiaTheme="minorEastAsia"/>
          <w:lang w:val="en-GB" w:eastAsia="ko-KR"/>
        </w:rPr>
      </w:pPr>
      <w:r>
        <w:rPr>
          <w:rFonts w:eastAsiaTheme="minorEastAsia" w:hint="eastAsia"/>
          <w:lang w:val="en-GB" w:eastAsia="ko-KR"/>
        </w:rPr>
        <w:t xml:space="preserve">For </w:t>
      </w:r>
      <w:r>
        <w:rPr>
          <w:rFonts w:eastAsia="맑은 고딕"/>
          <w:color w:val="FF0000"/>
          <w:lang w:eastAsia="ko-KR"/>
        </w:rPr>
        <w:t xml:space="preserve">RSSI-like </w:t>
      </w:r>
      <w:r>
        <w:rPr>
          <w:rFonts w:eastAsiaTheme="minorEastAsia" w:hint="eastAsia"/>
          <w:lang w:val="en-GB" w:eastAsia="ko-KR"/>
        </w:rPr>
        <w:t xml:space="preserve">gNB-to-gNB co-channel interference </w:t>
      </w:r>
      <w:r>
        <w:rPr>
          <w:rFonts w:eastAsiaTheme="minorEastAsia"/>
          <w:lang w:val="en-GB" w:eastAsia="ko-KR"/>
        </w:rPr>
        <w:t xml:space="preserve">measurement </w:t>
      </w:r>
      <w:r>
        <w:rPr>
          <w:rFonts w:eastAsiaTheme="minorEastAsia"/>
          <w:color w:val="FF0000"/>
          <w:lang w:val="en-GB" w:eastAsia="ko-KR"/>
        </w:rPr>
        <w:t>at victim gNB</w:t>
      </w:r>
      <w:r>
        <w:rPr>
          <w:rFonts w:eastAsiaTheme="minorEastAsia" w:hint="eastAsia"/>
          <w:lang w:val="en-GB" w:eastAsia="ko-KR"/>
        </w:rPr>
        <w:t xml:space="preserve">, </w:t>
      </w:r>
      <w:r>
        <w:rPr>
          <w:rFonts w:eastAsiaTheme="minorEastAsia"/>
          <w:color w:val="FF0000"/>
          <w:lang w:val="en-GB" w:eastAsia="ko-KR"/>
        </w:rPr>
        <w:t xml:space="preserve">the information of muted time/frequency resource in downlink at aggressor gNB </w:t>
      </w:r>
      <w:r>
        <w:rPr>
          <w:rFonts w:eastAsiaTheme="minorEastAsia"/>
          <w:lang w:val="en-GB" w:eastAsia="ko-KR"/>
        </w:rPr>
        <w:t>can be exchanged between gNBs.</w:t>
      </w:r>
    </w:p>
    <w:p w14:paraId="5F949635" w14:textId="77777777" w:rsidR="00BF37C4" w:rsidRDefault="00BF37C4">
      <w:pPr>
        <w:rPr>
          <w:rFonts w:eastAsia="SimSun"/>
          <w:lang w:val="en-GB"/>
        </w:rPr>
      </w:pPr>
    </w:p>
    <w:p w14:paraId="62536304" w14:textId="77777777" w:rsidR="00BF37C4" w:rsidRDefault="00BF37C4">
      <w:pPr>
        <w:rPr>
          <w:rFonts w:eastAsia="SimSun"/>
          <w:lang w:val="en-GB"/>
        </w:rPr>
      </w:pPr>
    </w:p>
    <w:p w14:paraId="340A82A5" w14:textId="77777777" w:rsidR="00BF37C4" w:rsidRDefault="00272157">
      <w:pPr>
        <w:spacing w:after="80"/>
        <w:rPr>
          <w:rFonts w:eastAsiaTheme="minorEastAsia"/>
          <w:b/>
          <w:lang w:eastAsia="ko-KR"/>
        </w:rPr>
      </w:pPr>
      <w:r>
        <w:rPr>
          <w:rFonts w:eastAsiaTheme="minorEastAsia"/>
          <w:highlight w:val="yellow"/>
          <w:lang w:val="en-GB" w:eastAsia="ko-KR"/>
        </w:rPr>
        <w:t>5</w:t>
      </w:r>
      <w:r>
        <w:rPr>
          <w:rFonts w:eastAsiaTheme="minorEastAsia" w:hint="eastAsia"/>
          <w:highlight w:val="yellow"/>
          <w:lang w:val="en-GB" w:eastAsia="ko-KR"/>
        </w:rPr>
        <w:t>. UE and gNB transmission and reception timing</w:t>
      </w:r>
    </w:p>
    <w:p w14:paraId="1242C6E4" w14:textId="77777777" w:rsidR="00BF37C4" w:rsidRDefault="00272157">
      <w:pPr>
        <w:pStyle w:val="Proposal2"/>
        <w:ind w:left="864" w:hanging="864"/>
        <w:rPr>
          <w:rFonts w:eastAsia="Yu Mincho"/>
        </w:rPr>
      </w:pPr>
      <w:r>
        <w:rPr>
          <w:rFonts w:eastAsia="Yu Mincho"/>
        </w:rPr>
        <w:t>Moderator Proposal #15-1 (1)</w:t>
      </w:r>
    </w:p>
    <w:p w14:paraId="26D4CF3A" w14:textId="77777777" w:rsidR="00BF37C4" w:rsidRDefault="00272157">
      <w:pPr>
        <w:rPr>
          <w:rFonts w:eastAsia="Microsoft YaHei"/>
          <w:iCs/>
          <w:color w:val="000000" w:themeColor="text1"/>
          <w:kern w:val="24"/>
        </w:rPr>
      </w:pPr>
      <w:r>
        <w:rPr>
          <w:rFonts w:eastAsia="Microsoft YaHei"/>
          <w:iCs/>
          <w:color w:val="FF0000"/>
          <w:kern w:val="24"/>
        </w:rPr>
        <w:t xml:space="preserve">For gNB-to-gNB co-channel CLI measurement and/or channel measurement, study </w:t>
      </w:r>
      <w:r>
        <w:rPr>
          <w:rFonts w:eastAsia="Microsoft YaHei"/>
          <w:iCs/>
          <w:color w:val="000000" w:themeColor="text1"/>
          <w:kern w:val="24"/>
        </w:rPr>
        <w:t xml:space="preserve">the potential issue and solution </w:t>
      </w:r>
      <w:r>
        <w:rPr>
          <w:rFonts w:eastAsia="Microsoft YaHei"/>
          <w:iCs/>
          <w:color w:val="FF0000"/>
          <w:kern w:val="24"/>
        </w:rPr>
        <w:t xml:space="preserve">for </w:t>
      </w:r>
      <w:r>
        <w:rPr>
          <w:rFonts w:eastAsia="SimSun"/>
          <w:color w:val="FF0000"/>
          <w:lang w:val="en-GB"/>
        </w:rPr>
        <w:t xml:space="preserve">the misalignment of UL reception time at a victim gNB and arrival time of </w:t>
      </w:r>
      <w:r>
        <w:rPr>
          <w:rFonts w:eastAsia="Microsoft YaHei"/>
          <w:iCs/>
          <w:color w:val="FF0000"/>
          <w:kern w:val="24"/>
        </w:rPr>
        <w:t>aggressor gNB’s downlink transmissions at the victim gNB.</w:t>
      </w:r>
    </w:p>
    <w:p w14:paraId="4D1EB8F7" w14:textId="77777777" w:rsidR="00BF37C4" w:rsidRDefault="00BF37C4">
      <w:pPr>
        <w:rPr>
          <w:rFonts w:eastAsia="SimSun"/>
          <w:lang w:val="en-GB"/>
        </w:rPr>
      </w:pPr>
    </w:p>
    <w:p w14:paraId="2EAAADDA" w14:textId="77777777" w:rsidR="00BF37C4" w:rsidRDefault="00BF37C4">
      <w:pPr>
        <w:rPr>
          <w:rFonts w:eastAsia="SimSun"/>
          <w:lang w:val="en-GB"/>
        </w:rPr>
      </w:pPr>
    </w:p>
    <w:p w14:paraId="64DC6108" w14:textId="77777777" w:rsidR="00BF37C4" w:rsidRDefault="00272157">
      <w:pPr>
        <w:rPr>
          <w:rFonts w:eastAsia="SimSun"/>
          <w:lang w:val="en-GB"/>
        </w:rPr>
      </w:pPr>
      <w:r>
        <w:rPr>
          <w:rFonts w:eastAsiaTheme="minorEastAsia"/>
          <w:highlight w:val="yellow"/>
          <w:lang w:val="en-GB" w:eastAsia="ko-KR"/>
        </w:rPr>
        <w:t>3. Spatial Domain Coordination Method</w:t>
      </w:r>
    </w:p>
    <w:p w14:paraId="75834BC4" w14:textId="77777777" w:rsidR="00BF37C4" w:rsidRDefault="00272157">
      <w:pPr>
        <w:pStyle w:val="Proposal2"/>
        <w:ind w:left="864" w:hanging="864"/>
        <w:rPr>
          <w:rFonts w:eastAsia="Yu Mincho"/>
        </w:rPr>
      </w:pPr>
      <w:r>
        <w:rPr>
          <w:rFonts w:eastAsia="Yu Mincho"/>
        </w:rPr>
        <w:t>Moderator Proposal #13-2 (1)</w:t>
      </w:r>
    </w:p>
    <w:p w14:paraId="48FE9291" w14:textId="77777777" w:rsidR="00BF37C4" w:rsidRDefault="00272157">
      <w:pPr>
        <w:rPr>
          <w:i/>
          <w:iCs/>
        </w:rPr>
      </w:pPr>
      <w:r>
        <w:rPr>
          <w:rFonts w:eastAsia="맑은 고딕"/>
          <w:sz w:val="18"/>
          <w:szCs w:val="18"/>
          <w:lang w:eastAsia="ko-KR"/>
        </w:rPr>
        <w:t xml:space="preserve">For spatial domain enhancement of gNB-to-gNB CLI handling, study the benefit and the procedure of the information exchange of </w:t>
      </w:r>
      <w:r>
        <w:rPr>
          <w:rFonts w:eastAsia="맑은 고딕"/>
          <w:color w:val="FF0000"/>
          <w:sz w:val="18"/>
          <w:szCs w:val="18"/>
          <w:lang w:eastAsia="ko-KR"/>
        </w:rPr>
        <w:t>at least the preferred/restricted DL beams of the aggressor gNBs</w:t>
      </w:r>
      <w:r>
        <w:rPr>
          <w:rFonts w:eastAsia="맑은 고딕"/>
          <w:sz w:val="18"/>
          <w:szCs w:val="18"/>
          <w:lang w:eastAsia="ko-KR"/>
        </w:rPr>
        <w:t xml:space="preserve">, based on the </w:t>
      </w:r>
      <w:r>
        <w:rPr>
          <w:rFonts w:eastAsia="맑은 고딕"/>
          <w:i/>
          <w:iCs/>
          <w:color w:val="FF0000"/>
          <w:sz w:val="18"/>
          <w:szCs w:val="18"/>
          <w:lang w:eastAsia="ko-KR"/>
        </w:rPr>
        <w:t>beam information exchanged between gNBs</w:t>
      </w:r>
    </w:p>
    <w:p w14:paraId="6949A1F6" w14:textId="77777777" w:rsidR="00BF37C4" w:rsidRDefault="00BF37C4">
      <w:pPr>
        <w:rPr>
          <w:rFonts w:eastAsiaTheme="minorEastAsia"/>
          <w:lang w:val="en-GB" w:eastAsia="ko-KR"/>
        </w:rPr>
      </w:pPr>
    </w:p>
    <w:p w14:paraId="48D739AD" w14:textId="77777777" w:rsidR="00BF37C4" w:rsidRDefault="00BF37C4">
      <w:pPr>
        <w:rPr>
          <w:rFonts w:eastAsia="SimSun"/>
          <w:lang w:val="en-GB"/>
        </w:rPr>
      </w:pPr>
    </w:p>
    <w:p w14:paraId="03CC7D7D" w14:textId="77777777" w:rsidR="00BF37C4" w:rsidRDefault="00272157">
      <w:pPr>
        <w:rPr>
          <w:rFonts w:eastAsia="SimSun"/>
          <w:lang w:val="en-GB"/>
        </w:rPr>
      </w:pPr>
      <w:r>
        <w:rPr>
          <w:rFonts w:eastAsiaTheme="minorEastAsia"/>
          <w:highlight w:val="yellow"/>
          <w:lang w:val="en-GB" w:eastAsia="ko-KR"/>
        </w:rPr>
        <w:t>2. Coordinated Scheduling</w:t>
      </w:r>
    </w:p>
    <w:p w14:paraId="56F6DD81"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579C8770" w14:textId="77777777" w:rsidR="00BF37C4" w:rsidRDefault="00272157">
      <w:pPr>
        <w:rPr>
          <w:rFonts w:eastAsiaTheme="minorEastAsia"/>
          <w:lang w:val="en-GB" w:eastAsia="ko-KR"/>
        </w:rPr>
      </w:pPr>
      <w:r>
        <w:rPr>
          <w:rFonts w:eastAsiaTheme="minorEastAsia"/>
          <w:lang w:val="en-GB" w:eastAsia="ko-KR"/>
        </w:rPr>
        <w:t>Update the agreement as below:</w:t>
      </w:r>
    </w:p>
    <w:p w14:paraId="2B04AAE8" w14:textId="77777777" w:rsidR="00BF37C4" w:rsidRDefault="00BF37C4">
      <w:pPr>
        <w:rPr>
          <w:rFonts w:eastAsiaTheme="minorEastAsia"/>
          <w:lang w:val="en-GB" w:eastAsia="ko-KR"/>
        </w:rPr>
      </w:pPr>
    </w:p>
    <w:p w14:paraId="6D1D4A3D" w14:textId="77777777" w:rsidR="00BF37C4" w:rsidRDefault="00272157">
      <w:pPr>
        <w:rPr>
          <w:rFonts w:eastAsia="맑은 고딕"/>
          <w:b/>
          <w:bCs/>
          <w:highlight w:val="green"/>
          <w:lang w:eastAsia="ko-KR"/>
        </w:rPr>
      </w:pPr>
      <w:r>
        <w:rPr>
          <w:rFonts w:eastAsia="맑은 고딕"/>
          <w:b/>
          <w:bCs/>
          <w:highlight w:val="green"/>
          <w:lang w:eastAsia="ko-KR"/>
        </w:rPr>
        <w:t>Agreement</w:t>
      </w:r>
    </w:p>
    <w:p w14:paraId="17B5FCB3" w14:textId="77777777" w:rsidR="00BF37C4" w:rsidRDefault="00272157">
      <w:pPr>
        <w:rPr>
          <w:rFonts w:eastAsia="맑은 고딕"/>
          <w:lang w:eastAsia="ko-KR"/>
        </w:rPr>
      </w:pPr>
      <w:r>
        <w:rPr>
          <w:rFonts w:eastAsia="맑은 고딕"/>
          <w:lang w:eastAsia="ko-KR"/>
        </w:rPr>
        <w:t>Study the benefit of knowledge among gNBs of configurations such as</w:t>
      </w:r>
    </w:p>
    <w:p w14:paraId="3BAC204A"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555F98BD"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Enhancement to intended TDD DL-UL configuration exchange</w:t>
      </w:r>
    </w:p>
    <w:p w14:paraId="4F736D0A" w14:textId="77777777" w:rsidR="00BF37C4" w:rsidRDefault="00BF37C4">
      <w:pPr>
        <w:rPr>
          <w:rFonts w:eastAsia="SimSun"/>
        </w:rPr>
      </w:pPr>
    </w:p>
    <w:p w14:paraId="1A2B056E" w14:textId="77777777" w:rsidR="00BF37C4" w:rsidRDefault="00BF37C4">
      <w:pPr>
        <w:rPr>
          <w:rFonts w:eastAsiaTheme="minorEastAsia"/>
          <w:lang w:eastAsia="ko-KR"/>
        </w:rPr>
      </w:pPr>
    </w:p>
    <w:p w14:paraId="7F7C1CE8" w14:textId="77777777" w:rsidR="00BF37C4" w:rsidRDefault="00BF37C4">
      <w:pPr>
        <w:rPr>
          <w:rFonts w:eastAsia="SimSun"/>
        </w:rPr>
      </w:pPr>
    </w:p>
    <w:p w14:paraId="576DE937" w14:textId="77777777" w:rsidR="00BF37C4" w:rsidRDefault="00272157">
      <w:pPr>
        <w:pStyle w:val="2"/>
        <w:numPr>
          <w:ilvl w:val="1"/>
          <w:numId w:val="2"/>
        </w:numPr>
        <w:ind w:left="578" w:hanging="578"/>
      </w:pPr>
      <w:r>
        <w:t>Thursday</w:t>
      </w:r>
    </w:p>
    <w:p w14:paraId="2E98C36A" w14:textId="77777777" w:rsidR="00BF37C4" w:rsidRDefault="00BF37C4">
      <w:pPr>
        <w:rPr>
          <w:rFonts w:eastAsiaTheme="minorEastAsia"/>
          <w:lang w:eastAsia="ko-KR"/>
        </w:rPr>
      </w:pPr>
    </w:p>
    <w:p w14:paraId="73DECE44" w14:textId="459BECE8" w:rsidR="00D73C3D" w:rsidRPr="00D73C3D" w:rsidRDefault="00272157" w:rsidP="00D73C3D">
      <w:pPr>
        <w:rPr>
          <w:rFonts w:eastAsia="SimSun"/>
          <w:b/>
          <w:sz w:val="24"/>
          <w:szCs w:val="24"/>
          <w:u w:val="single"/>
          <w:lang w:val="en-GB"/>
        </w:rPr>
      </w:pPr>
      <w:r>
        <w:rPr>
          <w:rFonts w:eastAsia="SimSun"/>
          <w:b/>
          <w:sz w:val="24"/>
          <w:szCs w:val="24"/>
          <w:u w:val="single"/>
        </w:rPr>
        <w:t>gNB-to-gNB inter-cell co-channel interference</w:t>
      </w:r>
    </w:p>
    <w:p w14:paraId="53BB607C" w14:textId="77777777" w:rsidR="00D73C3D" w:rsidRDefault="00D73C3D" w:rsidP="00D73C3D">
      <w:pPr>
        <w:spacing w:after="80"/>
        <w:rPr>
          <w:rFonts w:eastAsiaTheme="minorEastAsia"/>
          <w:highlight w:val="yellow"/>
          <w:lang w:val="en-GB" w:eastAsia="ko-KR"/>
        </w:rPr>
      </w:pPr>
    </w:p>
    <w:p w14:paraId="6415B8F8" w14:textId="3065E7C6" w:rsidR="00D73C3D" w:rsidRPr="00D73C3D" w:rsidRDefault="00D73C3D" w:rsidP="00D73C3D">
      <w:pPr>
        <w:spacing w:after="80"/>
        <w:rPr>
          <w:rFonts w:eastAsiaTheme="minorEastAsia"/>
          <w:highlight w:val="yellow"/>
          <w:lang w:val="en-GB" w:eastAsia="ko-KR"/>
        </w:rPr>
      </w:pPr>
      <w:r w:rsidRPr="00D73C3D">
        <w:rPr>
          <w:rFonts w:eastAsiaTheme="minorEastAsia"/>
          <w:highlight w:val="yellow"/>
          <w:lang w:val="en-GB" w:eastAsia="ko-KR"/>
        </w:rPr>
        <w:t>3. Spatial Domain Coordination Method</w:t>
      </w:r>
    </w:p>
    <w:p w14:paraId="29551B95" w14:textId="77777777" w:rsidR="00F552E1" w:rsidRDefault="00F552E1" w:rsidP="00F552E1">
      <w:pPr>
        <w:pStyle w:val="Proposal2"/>
        <w:ind w:left="864" w:hanging="864"/>
        <w:rPr>
          <w:rFonts w:eastAsia="Yu Mincho"/>
        </w:rPr>
      </w:pPr>
      <w:r>
        <w:rPr>
          <w:rFonts w:eastAsia="Yu Mincho"/>
        </w:rPr>
        <w:t>Moderator Proposal #13-2 (1)</w:t>
      </w:r>
    </w:p>
    <w:p w14:paraId="410FF780" w14:textId="49F99AB9" w:rsidR="00F552E1" w:rsidRPr="00F552E1" w:rsidRDefault="00F552E1" w:rsidP="00F552E1">
      <w:pPr>
        <w:rPr>
          <w:i/>
          <w:iCs/>
          <w:szCs w:val="20"/>
        </w:rPr>
      </w:pPr>
      <w:r w:rsidRPr="00F552E1">
        <w:rPr>
          <w:rFonts w:eastAsia="맑은 고딕"/>
          <w:szCs w:val="20"/>
          <w:lang w:eastAsia="ko-KR"/>
        </w:rPr>
        <w:t xml:space="preserve">For spatial domain enhancement of gNB-to-gNB CLI handling, study the benefit and the procedure of the information exchange of </w:t>
      </w:r>
      <w:r w:rsidR="009E2999">
        <w:rPr>
          <w:rFonts w:eastAsia="맑은 고딕"/>
          <w:color w:val="FF0000"/>
          <w:szCs w:val="20"/>
          <w:lang w:eastAsia="ko-KR"/>
        </w:rPr>
        <w:t>at least the preferred/non</w:t>
      </w:r>
      <w:r w:rsidRPr="00F552E1">
        <w:rPr>
          <w:rFonts w:eastAsia="맑은 고딕"/>
          <w:color w:val="FF0000"/>
          <w:szCs w:val="20"/>
          <w:lang w:eastAsia="ko-KR"/>
        </w:rPr>
        <w:t>-preferred DL beams of the aggressor gNBs</w:t>
      </w:r>
      <w:r w:rsidRPr="00F552E1">
        <w:rPr>
          <w:rFonts w:eastAsia="맑은 고딕"/>
          <w:szCs w:val="20"/>
          <w:lang w:eastAsia="ko-KR"/>
        </w:rPr>
        <w:t xml:space="preserve">, based on the </w:t>
      </w:r>
      <w:r w:rsidRPr="00F552E1">
        <w:rPr>
          <w:rFonts w:eastAsia="맑은 고딕"/>
          <w:i/>
          <w:iCs/>
          <w:color w:val="FF0000"/>
          <w:szCs w:val="20"/>
          <w:lang w:eastAsia="ko-KR"/>
        </w:rPr>
        <w:t>beam information exchanged between gNBs</w:t>
      </w:r>
    </w:p>
    <w:p w14:paraId="271FE9DE" w14:textId="77777777" w:rsidR="00BF37C4" w:rsidRDefault="00BF37C4">
      <w:pPr>
        <w:rPr>
          <w:rFonts w:eastAsia="SimSun"/>
        </w:rPr>
      </w:pPr>
    </w:p>
    <w:p w14:paraId="3601F251" w14:textId="77777777" w:rsidR="00D73C3D" w:rsidRDefault="00D73C3D">
      <w:pPr>
        <w:rPr>
          <w:rFonts w:eastAsia="SimSun"/>
        </w:rPr>
      </w:pPr>
    </w:p>
    <w:p w14:paraId="0EA1E51A" w14:textId="77777777" w:rsidR="00D73C3D" w:rsidRDefault="00D73C3D" w:rsidP="00D73C3D">
      <w:pPr>
        <w:spacing w:after="80"/>
        <w:rPr>
          <w:rFonts w:eastAsiaTheme="minorEastAsia"/>
          <w:b/>
          <w:lang w:eastAsia="ko-KR"/>
        </w:rPr>
      </w:pPr>
      <w:r>
        <w:rPr>
          <w:rFonts w:eastAsiaTheme="minorEastAsia"/>
          <w:highlight w:val="yellow"/>
          <w:lang w:val="en-GB" w:eastAsia="ko-KR"/>
        </w:rPr>
        <w:t>5</w:t>
      </w:r>
      <w:r>
        <w:rPr>
          <w:rFonts w:eastAsiaTheme="minorEastAsia" w:hint="eastAsia"/>
          <w:highlight w:val="yellow"/>
          <w:lang w:val="en-GB" w:eastAsia="ko-KR"/>
        </w:rPr>
        <w:t>. UE and gNB transmission and reception timing</w:t>
      </w:r>
    </w:p>
    <w:p w14:paraId="7721FF01" w14:textId="77777777" w:rsidR="008C55E1" w:rsidRDefault="008C55E1" w:rsidP="008C55E1">
      <w:pPr>
        <w:pStyle w:val="Proposal2"/>
        <w:ind w:left="864" w:hanging="864"/>
        <w:rPr>
          <w:rFonts w:eastAsia="Yu Mincho"/>
        </w:rPr>
      </w:pPr>
      <w:r>
        <w:rPr>
          <w:rFonts w:eastAsia="Yu Mincho"/>
        </w:rPr>
        <w:lastRenderedPageBreak/>
        <w:t>Moderator Proposal #15-1 (1)</w:t>
      </w:r>
    </w:p>
    <w:p w14:paraId="6E40ADEA" w14:textId="77777777" w:rsidR="008C55E1" w:rsidRDefault="008C55E1" w:rsidP="008C55E1">
      <w:pPr>
        <w:rPr>
          <w:rFonts w:eastAsia="Microsoft YaHei"/>
          <w:iCs/>
          <w:color w:val="000000" w:themeColor="text1"/>
          <w:kern w:val="24"/>
        </w:rPr>
      </w:pPr>
      <w:r>
        <w:rPr>
          <w:rFonts w:eastAsia="Microsoft YaHei"/>
          <w:iCs/>
          <w:color w:val="FF0000"/>
          <w:kern w:val="24"/>
        </w:rPr>
        <w:t xml:space="preserve">For gNB-to-gNB co-channel CLI measurement and/or channel measurement, study </w:t>
      </w:r>
      <w:r>
        <w:rPr>
          <w:rFonts w:eastAsia="Microsoft YaHei"/>
          <w:iCs/>
          <w:color w:val="000000" w:themeColor="text1"/>
          <w:kern w:val="24"/>
        </w:rPr>
        <w:t xml:space="preserve">the potential issue and solution </w:t>
      </w:r>
      <w:r>
        <w:rPr>
          <w:rFonts w:eastAsia="Microsoft YaHei"/>
          <w:iCs/>
          <w:color w:val="FF0000"/>
          <w:kern w:val="24"/>
        </w:rPr>
        <w:t xml:space="preserve">for </w:t>
      </w:r>
      <w:r>
        <w:rPr>
          <w:rFonts w:eastAsia="SimSun"/>
          <w:color w:val="FF0000"/>
          <w:lang w:val="en-GB"/>
        </w:rPr>
        <w:t xml:space="preserve">the misalignment of UL reception time at a victim gNB and arrival time of </w:t>
      </w:r>
      <w:r>
        <w:rPr>
          <w:rFonts w:eastAsia="Microsoft YaHei"/>
          <w:iCs/>
          <w:color w:val="FF0000"/>
          <w:kern w:val="24"/>
        </w:rPr>
        <w:t>aggressor gNB’s downlink transmissions at the victim gNB.</w:t>
      </w:r>
    </w:p>
    <w:p w14:paraId="4684FE71" w14:textId="77777777" w:rsidR="008C55E1" w:rsidRDefault="008C55E1">
      <w:pPr>
        <w:rPr>
          <w:rFonts w:eastAsia="SimSun"/>
        </w:rPr>
      </w:pPr>
    </w:p>
    <w:p w14:paraId="4AA2315D" w14:textId="77777777" w:rsidR="003401D2" w:rsidRDefault="003401D2">
      <w:pPr>
        <w:rPr>
          <w:rFonts w:eastAsia="SimSun"/>
        </w:rPr>
      </w:pPr>
    </w:p>
    <w:p w14:paraId="433C4371" w14:textId="77777777" w:rsidR="00470D89" w:rsidRDefault="00470D89" w:rsidP="00470D89">
      <w:pPr>
        <w:rPr>
          <w:rFonts w:eastAsia="SimSun"/>
          <w:b/>
          <w:sz w:val="24"/>
          <w:szCs w:val="24"/>
          <w:u w:val="single"/>
        </w:rPr>
      </w:pPr>
      <w:r>
        <w:rPr>
          <w:rFonts w:eastAsia="SimSun"/>
          <w:b/>
          <w:sz w:val="24"/>
          <w:szCs w:val="24"/>
          <w:u w:val="single"/>
        </w:rPr>
        <w:t>UE-to-UE inter-cell co-channel interference</w:t>
      </w:r>
    </w:p>
    <w:p w14:paraId="1E92BE0B" w14:textId="77777777" w:rsidR="00470D89" w:rsidRDefault="00470D89" w:rsidP="00470D89">
      <w:pPr>
        <w:rPr>
          <w:rFonts w:eastAsiaTheme="minorEastAsia"/>
          <w:highlight w:val="yellow"/>
          <w:lang w:val="en-GB" w:eastAsia="ko-KR"/>
        </w:rPr>
      </w:pPr>
    </w:p>
    <w:p w14:paraId="25A63D6F" w14:textId="77777777" w:rsidR="00470D89" w:rsidRDefault="00470D89" w:rsidP="00470D89">
      <w:pPr>
        <w:rPr>
          <w:rFonts w:eastAsiaTheme="minorEastAsia"/>
          <w:lang w:val="en-GB" w:eastAsia="ko-KR"/>
        </w:rPr>
      </w:pPr>
      <w:r>
        <w:rPr>
          <w:rFonts w:eastAsiaTheme="minorEastAsia"/>
          <w:highlight w:val="yellow"/>
          <w:lang w:val="en-GB" w:eastAsia="ko-KR"/>
        </w:rPr>
        <w:t>1. CLI Measurement</w:t>
      </w:r>
    </w:p>
    <w:p w14:paraId="05D1F956" w14:textId="77777777" w:rsidR="003401D2" w:rsidRDefault="003401D2" w:rsidP="003401D2">
      <w:pPr>
        <w:pStyle w:val="Proposal2"/>
        <w:ind w:left="864" w:hanging="864"/>
        <w:rPr>
          <w:rFonts w:eastAsia="Yu Mincho"/>
        </w:rPr>
      </w:pPr>
      <w:r>
        <w:rPr>
          <w:rFonts w:eastAsia="Yu Mincho"/>
        </w:rPr>
        <w:t>Moderator Proposal #21-</w:t>
      </w:r>
      <w:r w:rsidRPr="009F52D9">
        <w:rPr>
          <w:rFonts w:eastAsia="Yu Mincho"/>
        </w:rPr>
        <w:t>4 (1)</w:t>
      </w:r>
    </w:p>
    <w:p w14:paraId="635715C2" w14:textId="6689554C" w:rsidR="003401D2" w:rsidRDefault="003401D2" w:rsidP="003401D2">
      <w:pPr>
        <w:rPr>
          <w:rFonts w:eastAsiaTheme="minorEastAsia"/>
          <w:b/>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enhancement of UE assumption for CLI measurement (e.g., QCL-</w:t>
      </w:r>
      <w:r w:rsidRPr="003401D2">
        <w:rPr>
          <w:rFonts w:eastAsiaTheme="minorEastAsia"/>
          <w:color w:val="FF0000"/>
          <w:szCs w:val="20"/>
          <w:lang w:eastAsia="ko-KR"/>
        </w:rPr>
        <w:t>D)</w:t>
      </w:r>
    </w:p>
    <w:p w14:paraId="1D322D57" w14:textId="77777777" w:rsidR="003401D2" w:rsidRDefault="003401D2" w:rsidP="00470D89">
      <w:pPr>
        <w:rPr>
          <w:rFonts w:eastAsiaTheme="minorEastAsia"/>
          <w:lang w:val="en-GB" w:eastAsia="ko-KR"/>
        </w:rPr>
      </w:pPr>
    </w:p>
    <w:p w14:paraId="461D7A0F" w14:textId="77777777" w:rsidR="00470D89" w:rsidRPr="006E1334" w:rsidRDefault="00470D89" w:rsidP="00470D89">
      <w:pPr>
        <w:pStyle w:val="Proposal2"/>
        <w:ind w:left="864" w:hanging="864"/>
        <w:rPr>
          <w:rFonts w:eastAsiaTheme="minorEastAsia"/>
          <w:lang w:eastAsia="ko-KR"/>
        </w:rPr>
      </w:pPr>
      <w:r>
        <w:rPr>
          <w:rFonts w:eastAsia="Yu Mincho"/>
        </w:rPr>
        <w:t>Moderator Proposal #21-</w:t>
      </w:r>
      <w:r w:rsidRPr="006E1334">
        <w:rPr>
          <w:rFonts w:eastAsia="Yu Mincho"/>
        </w:rPr>
        <w:t xml:space="preserve">3 </w:t>
      </w:r>
      <w:r w:rsidRPr="006E1334">
        <w:rPr>
          <w:rFonts w:eastAsiaTheme="minorEastAsia" w:hint="eastAsia"/>
          <w:lang w:eastAsia="ko-KR"/>
        </w:rPr>
        <w:t>(</w:t>
      </w:r>
      <w:r w:rsidRPr="006E1334">
        <w:rPr>
          <w:rFonts w:eastAsiaTheme="minorEastAsia"/>
          <w:lang w:eastAsia="ko-KR"/>
        </w:rPr>
        <w:t>1)</w:t>
      </w:r>
    </w:p>
    <w:p w14:paraId="014D60E8" w14:textId="27F705B1" w:rsidR="00470D89" w:rsidRDefault="00470D89" w:rsidP="00470D89">
      <w:pPr>
        <w:rPr>
          <w:rFonts w:eastAsia="SimSun"/>
        </w:rPr>
      </w:pPr>
      <w:r>
        <w:rPr>
          <w:rFonts w:eastAsiaTheme="minorEastAsia"/>
          <w:szCs w:val="20"/>
          <w:lang w:eastAsia="ko-KR"/>
        </w:rPr>
        <w:t xml:space="preserve">For L1/L2 based UE-to-UE co-channel CLI measurement and reporting mechanism, study the benefit of </w:t>
      </w:r>
      <w:r>
        <w:rPr>
          <w:rFonts w:eastAsiaTheme="minorEastAsia"/>
          <w:color w:val="FF0000"/>
          <w:szCs w:val="20"/>
          <w:lang w:eastAsia="ko-KR"/>
        </w:rPr>
        <w:t>applying narrower frequency granularity of CLI measurement reporting</w:t>
      </w:r>
      <w:r w:rsidR="003401D2">
        <w:rPr>
          <w:rFonts w:eastAsiaTheme="minorEastAsia"/>
          <w:color w:val="FF0000"/>
          <w:szCs w:val="20"/>
          <w:lang w:eastAsia="ko-KR"/>
        </w:rPr>
        <w:t>.</w:t>
      </w:r>
    </w:p>
    <w:p w14:paraId="7406DB71" w14:textId="77777777" w:rsidR="00470D89" w:rsidRPr="008C55E1" w:rsidRDefault="00470D89">
      <w:pPr>
        <w:rPr>
          <w:rFonts w:eastAsia="SimSun"/>
        </w:rPr>
      </w:pPr>
    </w:p>
    <w:p w14:paraId="0E5BB2B5" w14:textId="77777777" w:rsidR="00BF37C4" w:rsidRDefault="00BF37C4">
      <w:pPr>
        <w:rPr>
          <w:rFonts w:eastAsia="SimSun"/>
        </w:rPr>
      </w:pPr>
    </w:p>
    <w:p w14:paraId="6EE3810C" w14:textId="77777777" w:rsidR="00BF37C4" w:rsidRDefault="00272157">
      <w:pPr>
        <w:pStyle w:val="1"/>
        <w:numPr>
          <w:ilvl w:val="0"/>
          <w:numId w:val="2"/>
        </w:numPr>
        <w:rPr>
          <w:sz w:val="36"/>
          <w:szCs w:val="36"/>
        </w:rPr>
      </w:pPr>
      <w:r>
        <w:rPr>
          <w:rFonts w:eastAsia="SimSun"/>
          <w:sz w:val="36"/>
          <w:szCs w:val="36"/>
        </w:rPr>
        <w:t>gNB-to-gNB inter-cell co-channel interference</w:t>
      </w:r>
    </w:p>
    <w:p w14:paraId="28DAAB83" w14:textId="77777777" w:rsidR="00BF37C4" w:rsidRDefault="00272157">
      <w:pPr>
        <w:spacing w:after="80"/>
        <w:rPr>
          <w:rFonts w:eastAsiaTheme="minorEastAsia"/>
          <w:lang w:val="en-GB" w:eastAsia="ko-KR"/>
        </w:rPr>
      </w:pPr>
      <w:r>
        <w:rPr>
          <w:rFonts w:eastAsiaTheme="minorEastAsia"/>
          <w:lang w:val="en-GB" w:eastAsia="ko-KR"/>
        </w:rPr>
        <w:t xml:space="preserve">In RAN1#109-e meeting, candidates of potential enhancement method of gNB-to-gNB CLI handling were identified, and it was agreed that prioritization/down-scoping of candidate schemes for study can be done in the future meeting. </w:t>
      </w:r>
    </w:p>
    <w:tbl>
      <w:tblPr>
        <w:tblStyle w:val="ae"/>
        <w:tblW w:w="9628" w:type="dxa"/>
        <w:tblLayout w:type="fixed"/>
        <w:tblLook w:val="04A0" w:firstRow="1" w:lastRow="0" w:firstColumn="1" w:lastColumn="0" w:noHBand="0" w:noVBand="1"/>
      </w:tblPr>
      <w:tblGrid>
        <w:gridCol w:w="9628"/>
      </w:tblGrid>
      <w:tr w:rsidR="00BF37C4" w14:paraId="7ACDA905" w14:textId="77777777">
        <w:tc>
          <w:tcPr>
            <w:tcW w:w="9628" w:type="dxa"/>
          </w:tcPr>
          <w:tbl>
            <w:tblPr>
              <w:tblW w:w="9628" w:type="dxa"/>
              <w:tblLayout w:type="fixed"/>
              <w:tblLook w:val="04A0" w:firstRow="1" w:lastRow="0" w:firstColumn="1" w:lastColumn="0" w:noHBand="0" w:noVBand="1"/>
            </w:tblPr>
            <w:tblGrid>
              <w:gridCol w:w="9628"/>
            </w:tblGrid>
            <w:tr w:rsidR="00BF37C4" w14:paraId="707F1ECB" w14:textId="77777777">
              <w:tc>
                <w:tcPr>
                  <w:tcW w:w="9628" w:type="dxa"/>
                </w:tcPr>
                <w:p w14:paraId="67F287B2" w14:textId="77777777" w:rsidR="00BF37C4" w:rsidRDefault="00272157">
                  <w:pPr>
                    <w:rPr>
                      <w:b/>
                      <w:bCs/>
                      <w:szCs w:val="20"/>
                      <w:highlight w:val="green"/>
                    </w:rPr>
                  </w:pPr>
                  <w:r>
                    <w:rPr>
                      <w:b/>
                      <w:bCs/>
                      <w:szCs w:val="20"/>
                      <w:highlight w:val="green"/>
                    </w:rPr>
                    <w:t>Agreement</w:t>
                  </w:r>
                </w:p>
                <w:p w14:paraId="5E4C9FF6" w14:textId="77777777" w:rsidR="00BF37C4" w:rsidRDefault="00272157">
                  <w:pPr>
                    <w:rPr>
                      <w:rFonts w:eastAsia="SimSun"/>
                      <w:szCs w:val="20"/>
                    </w:rPr>
                  </w:pPr>
                  <w:r>
                    <w:rPr>
                      <w:rFonts w:eastAsia="SimSun"/>
                      <w:szCs w:val="20"/>
                    </w:rPr>
                    <w:t>For study of potential enhancement to dynamic/flexible TDD and/or SBFD, followings are considered as candidates of potential enhancement method of gNB-to-gNB CLI handling</w:t>
                  </w:r>
                  <w:r>
                    <w:rPr>
                      <w:szCs w:val="20"/>
                    </w:rPr>
                    <w:t>, where further prioritization/down-scoping of candidate schemes for study can be done in the future meetings:</w:t>
                  </w:r>
                </w:p>
                <w:p w14:paraId="3CA19A93" w14:textId="77777777" w:rsidR="00BF37C4" w:rsidRDefault="00272157">
                  <w:pPr>
                    <w:pStyle w:val="ListParagraph1"/>
                    <w:numPr>
                      <w:ilvl w:val="0"/>
                      <w:numId w:val="7"/>
                    </w:numPr>
                    <w:spacing w:after="0"/>
                    <w:rPr>
                      <w:rFonts w:eastAsia="SimSun"/>
                    </w:rPr>
                  </w:pPr>
                  <w:r>
                    <w:rPr>
                      <w:rFonts w:eastAsia="SimSun"/>
                    </w:rPr>
                    <w:t>gNB-to-gNB CLI measurement and reporting</w:t>
                  </w:r>
                </w:p>
                <w:p w14:paraId="1EB3DD0F" w14:textId="77777777" w:rsidR="00BF37C4" w:rsidRDefault="00272157">
                  <w:pPr>
                    <w:pStyle w:val="ListParagraph1"/>
                    <w:numPr>
                      <w:ilvl w:val="0"/>
                      <w:numId w:val="7"/>
                    </w:numPr>
                    <w:spacing w:after="0"/>
                    <w:rPr>
                      <w:rFonts w:eastAsia="SimSun"/>
                    </w:rPr>
                  </w:pPr>
                  <w:r>
                    <w:rPr>
                      <w:rFonts w:eastAsia="SimSun"/>
                    </w:rPr>
                    <w:t xml:space="preserve">Coordinated scheduling </w:t>
                  </w:r>
                </w:p>
                <w:p w14:paraId="75345240" w14:textId="77777777" w:rsidR="00BF37C4" w:rsidRDefault="00272157">
                  <w:pPr>
                    <w:pStyle w:val="ListParagraph1"/>
                    <w:numPr>
                      <w:ilvl w:val="0"/>
                      <w:numId w:val="7"/>
                    </w:numPr>
                    <w:spacing w:after="0"/>
                    <w:rPr>
                      <w:rFonts w:eastAsia="SimSun"/>
                    </w:rPr>
                  </w:pPr>
                  <w:r>
                    <w:rPr>
                      <w:rFonts w:eastAsia="SimSun"/>
                    </w:rPr>
                    <w:t>Spatial domain enhancements</w:t>
                  </w:r>
                </w:p>
                <w:p w14:paraId="73445E3A" w14:textId="77777777" w:rsidR="00BF37C4" w:rsidRDefault="00272157">
                  <w:pPr>
                    <w:pStyle w:val="ListParagraph1"/>
                    <w:numPr>
                      <w:ilvl w:val="0"/>
                      <w:numId w:val="7"/>
                    </w:numPr>
                    <w:spacing w:after="0"/>
                    <w:rPr>
                      <w:rFonts w:eastAsia="SimSun"/>
                    </w:rPr>
                  </w:pPr>
                  <w:r>
                    <w:rPr>
                      <w:rFonts w:eastAsia="SimSun"/>
                    </w:rPr>
                    <w:t xml:space="preserve">Advanced receiver </w:t>
                  </w:r>
                </w:p>
                <w:p w14:paraId="20DFD660" w14:textId="77777777" w:rsidR="00BF37C4" w:rsidRDefault="00272157">
                  <w:pPr>
                    <w:pStyle w:val="ListParagraph1"/>
                    <w:numPr>
                      <w:ilvl w:val="0"/>
                      <w:numId w:val="7"/>
                    </w:numPr>
                    <w:spacing w:after="0"/>
                    <w:rPr>
                      <w:rFonts w:eastAsia="SimSun"/>
                    </w:rPr>
                  </w:pPr>
                  <w:r>
                    <w:rPr>
                      <w:rFonts w:eastAsia="SimSun"/>
                    </w:rPr>
                    <w:t xml:space="preserve">UE and gNB transmission and reception timing </w:t>
                  </w:r>
                </w:p>
                <w:p w14:paraId="462FEBBA" w14:textId="77777777" w:rsidR="00BF37C4" w:rsidRDefault="00272157">
                  <w:pPr>
                    <w:pStyle w:val="ListParagraph1"/>
                    <w:numPr>
                      <w:ilvl w:val="0"/>
                      <w:numId w:val="7"/>
                    </w:numPr>
                    <w:spacing w:after="0"/>
                    <w:rPr>
                      <w:rFonts w:eastAsia="SimSun"/>
                    </w:rPr>
                  </w:pPr>
                  <w:r>
                    <w:rPr>
                      <w:rFonts w:eastAsia="SimSun"/>
                    </w:rPr>
                    <w:t>Power control based solution</w:t>
                  </w:r>
                </w:p>
                <w:p w14:paraId="37732A05" w14:textId="77777777" w:rsidR="00BF37C4" w:rsidRDefault="00272157">
                  <w:pPr>
                    <w:pStyle w:val="ListParagraph1"/>
                    <w:numPr>
                      <w:ilvl w:val="0"/>
                      <w:numId w:val="7"/>
                    </w:numPr>
                    <w:spacing w:after="0"/>
                    <w:rPr>
                      <w:rFonts w:eastAsia="SimSun"/>
                    </w:rPr>
                  </w:pPr>
                  <w:r>
                    <w:rPr>
                      <w:rFonts w:eastAsia="SimSun"/>
                    </w:rPr>
                    <w:t>Potential enhancements to Rel-16 RIM</w:t>
                  </w:r>
                </w:p>
                <w:p w14:paraId="581FC76C" w14:textId="77777777" w:rsidR="00BF37C4" w:rsidRDefault="00272157">
                  <w:pPr>
                    <w:pStyle w:val="ListParagraph1"/>
                    <w:numPr>
                      <w:ilvl w:val="0"/>
                      <w:numId w:val="7"/>
                    </w:numPr>
                    <w:spacing w:after="0"/>
                    <w:rPr>
                      <w:rFonts w:eastAsia="SimSun"/>
                    </w:rPr>
                  </w:pPr>
                  <w:r>
                    <w:rPr>
                      <w:rFonts w:eastAsia="SimSun"/>
                    </w:rPr>
                    <w:t>Sensing based mechanism</w:t>
                  </w:r>
                </w:p>
                <w:p w14:paraId="5632709F" w14:textId="77777777" w:rsidR="00BF37C4" w:rsidRDefault="00272157">
                  <w:pPr>
                    <w:pStyle w:val="ListParagraph1"/>
                    <w:numPr>
                      <w:ilvl w:val="0"/>
                      <w:numId w:val="7"/>
                    </w:numPr>
                    <w:spacing w:after="0"/>
                    <w:rPr>
                      <w:rFonts w:eastAsia="SimSun"/>
                    </w:rPr>
                  </w:pPr>
                  <w:r>
                    <w:rPr>
                      <w:rFonts w:eastAsia="SimSun"/>
                    </w:rPr>
                    <w:t>Note: Whether or not a particular scheme requires OTA or backhaul information exchange should be identified</w:t>
                  </w:r>
                </w:p>
                <w:p w14:paraId="68175D4D" w14:textId="77777777" w:rsidR="00BF37C4" w:rsidRDefault="00272157">
                  <w:pPr>
                    <w:pStyle w:val="ListParagraph1"/>
                    <w:numPr>
                      <w:ilvl w:val="0"/>
                      <w:numId w:val="7"/>
                    </w:numPr>
                    <w:spacing w:after="0"/>
                    <w:rPr>
                      <w:rFonts w:eastAsia="SimSun"/>
                    </w:rPr>
                  </w:pPr>
                  <w:r>
                    <w:rPr>
                      <w:rFonts w:eastAsia="SimSun"/>
                    </w:rPr>
                    <w:t>Note: Any other scheme(s) for inter-gNB CLI handling is/are not precluded.</w:t>
                  </w:r>
                </w:p>
                <w:p w14:paraId="63632F22" w14:textId="77777777" w:rsidR="00BF37C4" w:rsidRDefault="00272157">
                  <w:pPr>
                    <w:pStyle w:val="ListParagraph1"/>
                    <w:numPr>
                      <w:ilvl w:val="0"/>
                      <w:numId w:val="7"/>
                    </w:numPr>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6F141539" w14:textId="77777777" w:rsidR="00BF37C4" w:rsidRDefault="00272157">
                  <w:pPr>
                    <w:pStyle w:val="ListParagraph1"/>
                    <w:numPr>
                      <w:ilvl w:val="0"/>
                      <w:numId w:val="7"/>
                    </w:numPr>
                    <w:spacing w:after="0"/>
                    <w:rPr>
                      <w:rFonts w:eastAsia="SimSun"/>
                    </w:rPr>
                  </w:pPr>
                  <w:r>
                    <w:rPr>
                      <w:rFonts w:eastAsia="SimSun"/>
                    </w:rPr>
                    <w:t>Note: Potential enhancements specific for SBFD will be discussed in 9.3.2</w:t>
                  </w:r>
                </w:p>
              </w:tc>
            </w:tr>
          </w:tbl>
          <w:p w14:paraId="57CD51F3" w14:textId="77777777" w:rsidR="00BF37C4" w:rsidRDefault="00BF37C4">
            <w:pPr>
              <w:spacing w:after="80"/>
              <w:rPr>
                <w:rFonts w:eastAsiaTheme="minorEastAsia"/>
                <w:lang w:eastAsia="ko-KR"/>
              </w:rPr>
            </w:pPr>
          </w:p>
        </w:tc>
      </w:tr>
    </w:tbl>
    <w:p w14:paraId="3EDA2B8A" w14:textId="77777777" w:rsidR="00BF37C4" w:rsidRDefault="00272157">
      <w:pPr>
        <w:rPr>
          <w:rFonts w:eastAsiaTheme="minorEastAsia"/>
          <w:lang w:eastAsia="ko-KR"/>
        </w:rPr>
      </w:pPr>
      <w:r>
        <w:rPr>
          <w:rFonts w:eastAsiaTheme="minorEastAsia"/>
          <w:lang w:eastAsia="ko-KR"/>
        </w:rPr>
        <w:t>During three meetings (from RAN1#110 to RAN1#111), there were discussions to determine which method(s) of gNB-to-gNB co-channel CLI handling is/are studied, and following(s) were agreed.</w:t>
      </w:r>
    </w:p>
    <w:tbl>
      <w:tblPr>
        <w:tblStyle w:val="ae"/>
        <w:tblW w:w="9628" w:type="dxa"/>
        <w:tblLayout w:type="fixed"/>
        <w:tblLook w:val="04A0" w:firstRow="1" w:lastRow="0" w:firstColumn="1" w:lastColumn="0" w:noHBand="0" w:noVBand="1"/>
      </w:tblPr>
      <w:tblGrid>
        <w:gridCol w:w="9628"/>
      </w:tblGrid>
      <w:tr w:rsidR="00BF37C4" w14:paraId="4EF9F015" w14:textId="77777777">
        <w:tc>
          <w:tcPr>
            <w:tcW w:w="9628" w:type="dxa"/>
          </w:tcPr>
          <w:p w14:paraId="52C51763" w14:textId="77777777" w:rsidR="00BF37C4" w:rsidRDefault="00272157">
            <w:pPr>
              <w:spacing w:line="240" w:lineRule="auto"/>
              <w:rPr>
                <w:rFonts w:cs="Times New Roman"/>
                <w:b/>
                <w:szCs w:val="20"/>
                <w:u w:val="single"/>
              </w:rPr>
            </w:pPr>
            <w:r>
              <w:rPr>
                <w:rFonts w:cs="Times New Roman"/>
                <w:b/>
                <w:szCs w:val="20"/>
                <w:u w:val="single"/>
              </w:rPr>
              <w:t xml:space="preserve">1. gNB-to-gNB co-channel CLI measurement for gNB-to-gNB CLI handling </w:t>
            </w:r>
          </w:p>
          <w:tbl>
            <w:tblPr>
              <w:tblW w:w="9628" w:type="dxa"/>
              <w:tblLayout w:type="fixed"/>
              <w:tblLook w:val="04A0" w:firstRow="1" w:lastRow="0" w:firstColumn="1" w:lastColumn="0" w:noHBand="0" w:noVBand="1"/>
            </w:tblPr>
            <w:tblGrid>
              <w:gridCol w:w="9628"/>
            </w:tblGrid>
            <w:tr w:rsidR="00BF37C4" w14:paraId="0566EBFC" w14:textId="77777777">
              <w:tc>
                <w:tcPr>
                  <w:tcW w:w="9628" w:type="dxa"/>
                </w:tcPr>
                <w:p w14:paraId="6E1F0B07" w14:textId="77777777" w:rsidR="00BF37C4" w:rsidRDefault="00272157">
                  <w:pPr>
                    <w:widowControl/>
                    <w:spacing w:line="240" w:lineRule="auto"/>
                    <w:rPr>
                      <w:rStyle w:val="af"/>
                      <w:szCs w:val="20"/>
                      <w:lang w:eastAsia="ko-KR"/>
                    </w:rPr>
                  </w:pPr>
                  <w:r>
                    <w:rPr>
                      <w:rStyle w:val="af"/>
                      <w:szCs w:val="20"/>
                      <w:lang w:eastAsia="ko-KR"/>
                    </w:rPr>
                    <w:t>RAN1#110</w:t>
                  </w:r>
                </w:p>
                <w:p w14:paraId="37F6F21F" w14:textId="77777777" w:rsidR="00BF37C4" w:rsidRDefault="00272157">
                  <w:pPr>
                    <w:widowControl/>
                    <w:spacing w:line="240" w:lineRule="auto"/>
                    <w:rPr>
                      <w:rFonts w:eastAsia="맑은 고딕"/>
                      <w:b/>
                      <w:bCs/>
                      <w:szCs w:val="20"/>
                      <w:highlight w:val="green"/>
                      <w:lang w:eastAsia="ko-KR"/>
                    </w:rPr>
                  </w:pPr>
                  <w:r>
                    <w:rPr>
                      <w:rFonts w:eastAsia="맑은 고딕"/>
                      <w:b/>
                      <w:bCs/>
                      <w:szCs w:val="20"/>
                      <w:highlight w:val="green"/>
                      <w:lang w:eastAsia="ko-KR"/>
                    </w:rPr>
                    <w:t>Agreement</w:t>
                  </w:r>
                </w:p>
                <w:p w14:paraId="17B35C5E" w14:textId="77777777" w:rsidR="00BF37C4" w:rsidRDefault="00272157">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gNB-to-gNB co-channel CLI measurement for gNB-to-gNB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56EB321A"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Measurement resource configuration</w:t>
                  </w:r>
                </w:p>
                <w:p w14:paraId="17EDF2E1"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Measurement details</w:t>
                  </w:r>
                </w:p>
                <w:p w14:paraId="1E8B56A4"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62878E31"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Usage of measurement</w:t>
                  </w:r>
                  <w:bookmarkStart w:id="2" w:name="_Hlk115284164"/>
                  <w:bookmarkEnd w:id="2"/>
                </w:p>
              </w:tc>
            </w:tr>
            <w:tr w:rsidR="00BF37C4" w14:paraId="137BC8CD" w14:textId="77777777">
              <w:tc>
                <w:tcPr>
                  <w:tcW w:w="9628" w:type="dxa"/>
                </w:tcPr>
                <w:p w14:paraId="5877D187" w14:textId="77777777" w:rsidR="00BF37C4" w:rsidRDefault="00BF37C4">
                  <w:pPr>
                    <w:widowControl/>
                    <w:spacing w:line="240" w:lineRule="auto"/>
                    <w:rPr>
                      <w:rStyle w:val="af"/>
                      <w:szCs w:val="20"/>
                      <w:lang w:eastAsia="ko-KR"/>
                    </w:rPr>
                  </w:pPr>
                </w:p>
                <w:p w14:paraId="07ADFD9D" w14:textId="77777777" w:rsidR="00BF37C4" w:rsidRDefault="00272157">
                  <w:pPr>
                    <w:widowControl/>
                    <w:spacing w:line="240" w:lineRule="auto"/>
                    <w:rPr>
                      <w:rStyle w:val="af"/>
                      <w:szCs w:val="20"/>
                      <w:lang w:eastAsia="ko-KR"/>
                    </w:rPr>
                  </w:pPr>
                  <w:r>
                    <w:rPr>
                      <w:rStyle w:val="af"/>
                      <w:szCs w:val="20"/>
                      <w:lang w:eastAsia="ko-KR"/>
                    </w:rPr>
                    <w:t xml:space="preserve">RAN1#110-bis-e </w:t>
                  </w:r>
                </w:p>
                <w:p w14:paraId="38E73425" w14:textId="77777777" w:rsidR="00BF37C4" w:rsidRDefault="00272157">
                  <w:pPr>
                    <w:pStyle w:val="proposal20"/>
                    <w:spacing w:beforeAutospacing="0" w:afterAutospacing="0" w:line="240" w:lineRule="auto"/>
                    <w:ind w:left="862" w:hanging="862"/>
                    <w:rPr>
                      <w:rFonts w:ascii="Times New Roman" w:hAnsi="Times New Roman" w:cs="Times New Roman"/>
                      <w:sz w:val="20"/>
                      <w:szCs w:val="20"/>
                      <w:highlight w:val="green"/>
                    </w:rPr>
                  </w:pPr>
                  <w:r>
                    <w:rPr>
                      <w:rStyle w:val="af"/>
                      <w:rFonts w:ascii="Times New Roman" w:hAnsi="Times New Roman" w:cs="Times New Roman"/>
                      <w:sz w:val="20"/>
                      <w:szCs w:val="20"/>
                      <w:highlight w:val="green"/>
                    </w:rPr>
                    <w:lastRenderedPageBreak/>
                    <w:t>Agreement</w:t>
                  </w:r>
                </w:p>
                <w:p w14:paraId="18C84D8E" w14:textId="77777777" w:rsidR="00BF37C4" w:rsidRDefault="00272157">
                  <w:pPr>
                    <w:spacing w:line="240" w:lineRule="auto"/>
                    <w:rPr>
                      <w:szCs w:val="20"/>
                    </w:rPr>
                  </w:pPr>
                  <w:r>
                    <w:rPr>
                      <w:szCs w:val="20"/>
                    </w:rPr>
                    <w:t>For gNB-to-gNB co-channel CLI measurement, the</w:t>
                  </w:r>
                  <w:r>
                    <w:rPr>
                      <w:rStyle w:val="apple-converted-space"/>
                      <w:szCs w:val="20"/>
                    </w:rPr>
                    <w:t> </w:t>
                  </w:r>
                  <w:r>
                    <w:rPr>
                      <w:szCs w:val="20"/>
                    </w:rPr>
                    <w:t>potential</w:t>
                  </w:r>
                  <w:r>
                    <w:rPr>
                      <w:rStyle w:val="apple-converted-space"/>
                      <w:szCs w:val="20"/>
                    </w:rPr>
                    <w:t> </w:t>
                  </w:r>
                  <w:r>
                    <w:rPr>
                      <w:szCs w:val="20"/>
                    </w:rPr>
                    <w:t>benefit of uplink resources muting can be studied further.</w:t>
                  </w:r>
                </w:p>
                <w:p w14:paraId="5753F975" w14:textId="77777777" w:rsidR="00BF37C4" w:rsidRDefault="00272157">
                  <w:pPr>
                    <w:spacing w:line="240" w:lineRule="auto"/>
                    <w:rPr>
                      <w:szCs w:val="20"/>
                    </w:rPr>
                  </w:pPr>
                  <w:r>
                    <w:rPr>
                      <w:szCs w:val="20"/>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4B95D22C" w14:textId="77777777" w:rsidR="00BF37C4" w:rsidRDefault="00272157">
                  <w:pPr>
                    <w:spacing w:line="240" w:lineRule="auto"/>
                    <w:rPr>
                      <w:b/>
                      <w:bCs/>
                      <w:szCs w:val="20"/>
                      <w:highlight w:val="green"/>
                      <w:lang w:eastAsia="ko-KR"/>
                    </w:rPr>
                  </w:pPr>
                  <w:r>
                    <w:rPr>
                      <w:b/>
                      <w:bCs/>
                      <w:szCs w:val="20"/>
                      <w:highlight w:val="green"/>
                      <w:lang w:eastAsia="ko-KR"/>
                    </w:rPr>
                    <w:t>Agreement</w:t>
                  </w:r>
                </w:p>
                <w:p w14:paraId="4DACC590" w14:textId="77777777" w:rsidR="00BF37C4" w:rsidRDefault="00272157">
                  <w:pPr>
                    <w:spacing w:line="240" w:lineRule="auto"/>
                    <w:rPr>
                      <w:rFonts w:eastAsia="맑은 고딕"/>
                      <w:szCs w:val="20"/>
                      <w:lang w:eastAsia="ko-KR"/>
                    </w:rPr>
                  </w:pPr>
                  <w:r>
                    <w:rPr>
                      <w:rFonts w:eastAsia="맑은 고딕"/>
                      <w:szCs w:val="20"/>
                      <w:lang w:eastAsia="ko-KR"/>
                    </w:rPr>
                    <w:t>For gNB-to-gNB co-channel CLI measurement, consider as baseline reusing existing DL channel(s)/signal(s)/measurement_resource(s)</w:t>
                  </w:r>
                </w:p>
                <w:p w14:paraId="78240E82" w14:textId="77777777" w:rsidR="00BF37C4" w:rsidRDefault="00272157">
                  <w:pPr>
                    <w:pStyle w:val="ListParagraph1"/>
                    <w:numPr>
                      <w:ilvl w:val="0"/>
                      <w:numId w:val="9"/>
                    </w:numPr>
                    <w:spacing w:after="0" w:line="240" w:lineRule="auto"/>
                    <w:ind w:left="806" w:hanging="403"/>
                    <w:rPr>
                      <w:rFonts w:eastAsia="맑은 고딕"/>
                      <w:lang w:eastAsia="ko-KR"/>
                    </w:rPr>
                  </w:pPr>
                  <w:r>
                    <w:rPr>
                      <w:rFonts w:eastAsia="맑은 고딕"/>
                      <w:lang w:eastAsia="ko-KR"/>
                    </w:rPr>
                    <w:t>For example, SSB, NZP/ZP-CSI-RS, DMRS for PDCCH/PDSCH, CSI-IM, RSSI measurement resource, etc.</w:t>
                  </w:r>
                </w:p>
                <w:p w14:paraId="1A4D9255" w14:textId="77777777" w:rsidR="00BF37C4" w:rsidRDefault="00272157">
                  <w:pPr>
                    <w:pStyle w:val="ListParagraph1"/>
                    <w:numPr>
                      <w:ilvl w:val="0"/>
                      <w:numId w:val="9"/>
                    </w:numPr>
                    <w:spacing w:after="0" w:line="240" w:lineRule="auto"/>
                    <w:ind w:left="806" w:hanging="403"/>
                    <w:rPr>
                      <w:rFonts w:eastAsia="맑은 고딕"/>
                      <w:lang w:eastAsia="ko-KR"/>
                    </w:rPr>
                  </w:pPr>
                  <w:r>
                    <w:rPr>
                      <w:rFonts w:eastAsia="맑은 고딕"/>
                      <w:lang w:eastAsia="ko-KR"/>
                    </w:rPr>
                    <w:t>FFS: Which type of DL channel(s)/signal(s) can be used for gNB-to-gNB co-channel CLI measurement</w:t>
                  </w:r>
                </w:p>
                <w:p w14:paraId="2CF37928" w14:textId="77777777" w:rsidR="00BF37C4" w:rsidRDefault="00272157">
                  <w:pPr>
                    <w:pStyle w:val="ListParagraph1"/>
                    <w:numPr>
                      <w:ilvl w:val="0"/>
                      <w:numId w:val="9"/>
                    </w:numPr>
                    <w:spacing w:after="0" w:line="240" w:lineRule="auto"/>
                    <w:ind w:left="806" w:hanging="403"/>
                    <w:rPr>
                      <w:rFonts w:eastAsia="맑은 고딕"/>
                      <w:lang w:eastAsia="ko-KR"/>
                    </w:rPr>
                  </w:pPr>
                  <w:r>
                    <w:rPr>
                      <w:rFonts w:eastAsia="맑은 고딕"/>
                      <w:lang w:eastAsia="ko-KR"/>
                    </w:rPr>
                    <w:t>FFS: How resources are used/configured</w:t>
                  </w:r>
                </w:p>
              </w:tc>
            </w:tr>
          </w:tbl>
          <w:p w14:paraId="0ED32F13" w14:textId="77777777" w:rsidR="00BF37C4" w:rsidRDefault="00BF37C4">
            <w:pPr>
              <w:pStyle w:val="proposal20"/>
              <w:spacing w:beforeAutospacing="0" w:afterAutospacing="0" w:line="240" w:lineRule="auto"/>
              <w:ind w:left="862" w:hanging="862"/>
              <w:rPr>
                <w:rStyle w:val="af"/>
                <w:rFonts w:ascii="Times New Roman" w:hAnsi="Times New Roman" w:cs="Times New Roman"/>
                <w:sz w:val="20"/>
                <w:szCs w:val="20"/>
                <w:highlight w:val="green"/>
              </w:rPr>
            </w:pPr>
          </w:p>
          <w:p w14:paraId="56C1B422" w14:textId="77777777" w:rsidR="00BF37C4" w:rsidRDefault="00272157">
            <w:pPr>
              <w:spacing w:line="240" w:lineRule="auto"/>
              <w:rPr>
                <w:rFonts w:eastAsia="SimSun" w:cs="Times New Roman"/>
                <w:szCs w:val="20"/>
                <w:lang w:val="en-GB"/>
              </w:rPr>
            </w:pPr>
            <w:r>
              <w:rPr>
                <w:rStyle w:val="af"/>
                <w:szCs w:val="20"/>
                <w:lang w:eastAsia="ko-KR"/>
              </w:rPr>
              <w:t>RAN1#111</w:t>
            </w:r>
          </w:p>
          <w:p w14:paraId="60285A16" w14:textId="77777777" w:rsidR="00BF37C4" w:rsidRDefault="00272157">
            <w:pPr>
              <w:rPr>
                <w:b/>
                <w:bCs/>
                <w:highlight w:val="green"/>
                <w:lang w:eastAsia="ko-KR"/>
              </w:rPr>
            </w:pPr>
            <w:r>
              <w:rPr>
                <w:b/>
                <w:bCs/>
                <w:highlight w:val="green"/>
                <w:lang w:eastAsia="ko-KR"/>
              </w:rPr>
              <w:t>Agreement</w:t>
            </w:r>
          </w:p>
          <w:p w14:paraId="0714E0C0" w14:textId="77777777" w:rsidR="00BF37C4" w:rsidRDefault="00272157">
            <w:pPr>
              <w:pStyle w:val="ListParagraph1"/>
              <w:tabs>
                <w:tab w:val="left" w:pos="0"/>
              </w:tabs>
              <w:spacing w:after="0"/>
              <w:ind w:firstLine="0"/>
              <w:rPr>
                <w:rFonts w:eastAsia="맑은 고딕"/>
                <w:lang w:eastAsia="ko-KR"/>
              </w:rPr>
            </w:pPr>
            <w:r>
              <w:rPr>
                <w:rFonts w:eastAsia="맑은 고딕"/>
                <w:lang w:eastAsia="ko-KR"/>
              </w:rPr>
              <w:t>For gNB-to-gNB co-channel CLI measurement and/or channel measurement, at least periodic NZP CSI-RS/SSB is the baseline in RAN1 study.</w:t>
            </w:r>
          </w:p>
          <w:p w14:paraId="46FEE8A9" w14:textId="77777777" w:rsidR="00BF37C4" w:rsidRDefault="00272157">
            <w:pPr>
              <w:pStyle w:val="ListParagraph1"/>
              <w:numPr>
                <w:ilvl w:val="0"/>
                <w:numId w:val="10"/>
              </w:numPr>
              <w:spacing w:after="0" w:line="240" w:lineRule="auto"/>
              <w:rPr>
                <w:rFonts w:eastAsia="맑은 고딕"/>
                <w:lang w:eastAsia="ko-KR"/>
              </w:rPr>
            </w:pPr>
            <w:r>
              <w:rPr>
                <w:rFonts w:eastAsia="맑은 고딕"/>
                <w:lang w:eastAsia="ko-KR"/>
              </w:rPr>
              <w:t>FFS: Whether SSB is CD-SSB or NCD-SSB</w:t>
            </w:r>
          </w:p>
          <w:p w14:paraId="3C307D1A" w14:textId="77777777" w:rsidR="00BF37C4" w:rsidRDefault="00272157">
            <w:pPr>
              <w:rPr>
                <w:rFonts w:eastAsia="맑은 고딕"/>
                <w:szCs w:val="20"/>
                <w:lang w:eastAsia="ko-KR"/>
              </w:rPr>
            </w:pPr>
            <w:r>
              <w:rPr>
                <w:rFonts w:eastAsia="맑은 고딕"/>
                <w:szCs w:val="20"/>
                <w:lang w:eastAsia="ko-KR"/>
              </w:rPr>
              <w:t xml:space="preserve">In the study RAN1 assumes that exchange of configuration for NZP CSI-RS /SSB can be an enabler for gNB-to-gNB CLI measurement and/or channel measurement. </w:t>
            </w:r>
          </w:p>
          <w:p w14:paraId="2B3C22E4" w14:textId="77777777" w:rsidR="00BF37C4" w:rsidRDefault="00BF37C4">
            <w:pPr>
              <w:pStyle w:val="proposal20"/>
              <w:spacing w:beforeAutospacing="0" w:afterAutospacing="0" w:line="240" w:lineRule="auto"/>
              <w:ind w:left="862" w:hanging="862"/>
              <w:rPr>
                <w:rStyle w:val="af"/>
                <w:rFonts w:ascii="Times New Roman" w:hAnsi="Times New Roman" w:cs="Times New Roman"/>
                <w:sz w:val="20"/>
                <w:szCs w:val="20"/>
                <w:highlight w:val="green"/>
                <w:lang w:val="en-GB"/>
              </w:rPr>
            </w:pPr>
          </w:p>
          <w:p w14:paraId="3D135381" w14:textId="77777777" w:rsidR="00BF37C4" w:rsidRDefault="00BF37C4">
            <w:pPr>
              <w:pStyle w:val="proposal20"/>
              <w:spacing w:beforeAutospacing="0" w:afterAutospacing="0" w:line="240" w:lineRule="auto"/>
              <w:ind w:left="862" w:hanging="862"/>
              <w:rPr>
                <w:rStyle w:val="af"/>
                <w:rFonts w:ascii="Times New Roman" w:hAnsi="Times New Roman" w:cs="Times New Roman"/>
                <w:sz w:val="20"/>
                <w:szCs w:val="20"/>
                <w:highlight w:val="green"/>
                <w:lang w:val="en-GB"/>
              </w:rPr>
            </w:pPr>
          </w:p>
          <w:p w14:paraId="29774B10" w14:textId="77777777" w:rsidR="00BF37C4" w:rsidRDefault="00272157">
            <w:pPr>
              <w:spacing w:line="240" w:lineRule="auto"/>
              <w:rPr>
                <w:rFonts w:cs="Times New Roman"/>
                <w:b/>
                <w:szCs w:val="20"/>
                <w:u w:val="single"/>
              </w:rPr>
            </w:pPr>
            <w:r>
              <w:rPr>
                <w:rFonts w:cs="Times New Roman"/>
                <w:b/>
                <w:szCs w:val="20"/>
                <w:u w:val="single"/>
              </w:rPr>
              <w:t xml:space="preserve">2. Coordinated scheduling for time/frequency resources between gNBs </w:t>
            </w:r>
          </w:p>
          <w:tbl>
            <w:tblPr>
              <w:tblW w:w="9628" w:type="dxa"/>
              <w:tblLayout w:type="fixed"/>
              <w:tblLook w:val="04A0" w:firstRow="1" w:lastRow="0" w:firstColumn="1" w:lastColumn="0" w:noHBand="0" w:noVBand="1"/>
            </w:tblPr>
            <w:tblGrid>
              <w:gridCol w:w="9628"/>
            </w:tblGrid>
            <w:tr w:rsidR="00BF37C4" w14:paraId="5F1E10E4" w14:textId="77777777">
              <w:tc>
                <w:tcPr>
                  <w:tcW w:w="9628" w:type="dxa"/>
                </w:tcPr>
                <w:p w14:paraId="60877E6D" w14:textId="77777777" w:rsidR="00BF37C4" w:rsidRDefault="00272157">
                  <w:pPr>
                    <w:widowControl/>
                    <w:spacing w:line="240" w:lineRule="auto"/>
                    <w:rPr>
                      <w:rFonts w:eastAsia="바탕"/>
                      <w:b/>
                      <w:bCs/>
                      <w:szCs w:val="20"/>
                      <w:lang w:eastAsia="ko-KR"/>
                    </w:rPr>
                  </w:pPr>
                  <w:r>
                    <w:rPr>
                      <w:rFonts w:eastAsia="바탕"/>
                      <w:b/>
                      <w:bCs/>
                      <w:szCs w:val="20"/>
                      <w:lang w:eastAsia="ko-KR"/>
                    </w:rPr>
                    <w:t xml:space="preserve">RAN1#110 </w:t>
                  </w:r>
                </w:p>
                <w:p w14:paraId="4909FEBA" w14:textId="77777777" w:rsidR="00BF37C4" w:rsidRDefault="00272157">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1F7E0B53" w14:textId="77777777" w:rsidR="00BF37C4" w:rsidRDefault="00272157">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coordinated scheduling for time/frequency resources between gNBs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41853C41"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 xml:space="preserve">Details of coordinated scheduling for time/frequency resources </w:t>
                  </w:r>
                </w:p>
                <w:p w14:paraId="2F655FEF"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tc>
            </w:tr>
          </w:tbl>
          <w:p w14:paraId="1F7AD618" w14:textId="77777777" w:rsidR="00BF37C4" w:rsidRDefault="00BF37C4">
            <w:pPr>
              <w:spacing w:line="240" w:lineRule="auto"/>
              <w:rPr>
                <w:rFonts w:eastAsia="SimSun" w:cs="Times New Roman"/>
                <w:szCs w:val="20"/>
                <w:lang w:val="en-GB"/>
              </w:rPr>
            </w:pPr>
          </w:p>
          <w:p w14:paraId="46741356" w14:textId="77777777" w:rsidR="00BF37C4" w:rsidRDefault="00272157">
            <w:pPr>
              <w:spacing w:line="240" w:lineRule="auto"/>
              <w:rPr>
                <w:rFonts w:cs="Times New Roman"/>
                <w:b/>
                <w:szCs w:val="20"/>
                <w:u w:val="single"/>
              </w:rPr>
            </w:pPr>
            <w:r>
              <w:rPr>
                <w:rFonts w:cs="Times New Roman"/>
                <w:b/>
                <w:szCs w:val="20"/>
                <w:u w:val="single"/>
              </w:rPr>
              <w:t>3. Spatial domain coordination method for gNB-to-gNB CLI handling</w:t>
            </w:r>
          </w:p>
          <w:tbl>
            <w:tblPr>
              <w:tblW w:w="9628" w:type="dxa"/>
              <w:tblLayout w:type="fixed"/>
              <w:tblLook w:val="04A0" w:firstRow="1" w:lastRow="0" w:firstColumn="1" w:lastColumn="0" w:noHBand="0" w:noVBand="1"/>
            </w:tblPr>
            <w:tblGrid>
              <w:gridCol w:w="9628"/>
            </w:tblGrid>
            <w:tr w:rsidR="00BF37C4" w14:paraId="5B0001B2" w14:textId="77777777">
              <w:tc>
                <w:tcPr>
                  <w:tcW w:w="9628" w:type="dxa"/>
                </w:tcPr>
                <w:p w14:paraId="6E16A20E" w14:textId="77777777" w:rsidR="00BF37C4" w:rsidRDefault="00272157">
                  <w:pPr>
                    <w:widowControl/>
                    <w:spacing w:line="240" w:lineRule="auto"/>
                    <w:rPr>
                      <w:rFonts w:eastAsia="바탕"/>
                      <w:b/>
                      <w:bCs/>
                      <w:szCs w:val="20"/>
                      <w:lang w:eastAsia="ko-KR"/>
                    </w:rPr>
                  </w:pPr>
                  <w:r>
                    <w:rPr>
                      <w:rFonts w:eastAsia="바탕"/>
                      <w:b/>
                      <w:bCs/>
                      <w:szCs w:val="20"/>
                      <w:lang w:eastAsia="ko-KR"/>
                    </w:rPr>
                    <w:t>RAN1#110</w:t>
                  </w:r>
                </w:p>
                <w:p w14:paraId="7553EECA" w14:textId="77777777" w:rsidR="00BF37C4" w:rsidRDefault="00272157">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2FFCB764" w14:textId="77777777" w:rsidR="00BF37C4" w:rsidRDefault="00272157">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spatial domain coordination method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0D14427C"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 xml:space="preserve">Details for spatial domain coordination </w:t>
                  </w:r>
                </w:p>
                <w:p w14:paraId="5D4749A4"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12E0F412" w14:textId="77777777" w:rsidR="00BF37C4" w:rsidRDefault="00272157">
                  <w:pPr>
                    <w:widowControl/>
                    <w:spacing w:line="240" w:lineRule="auto"/>
                    <w:rPr>
                      <w:rFonts w:eastAsia="맑은 고딕"/>
                      <w:szCs w:val="20"/>
                      <w:lang w:eastAsia="ko-KR"/>
                    </w:rPr>
                  </w:pPr>
                  <w:r>
                    <w:rPr>
                      <w:rFonts w:eastAsia="맑은 고딕"/>
                      <w:szCs w:val="20"/>
                      <w:lang w:eastAsia="ko-KR"/>
                    </w:rPr>
                    <w:t>Note1: Study can include method for FR1 and FR2</w:t>
                  </w:r>
                </w:p>
              </w:tc>
            </w:tr>
            <w:tr w:rsidR="00BF37C4" w14:paraId="6BF3EFDB" w14:textId="77777777">
              <w:tc>
                <w:tcPr>
                  <w:tcW w:w="9628" w:type="dxa"/>
                </w:tcPr>
                <w:p w14:paraId="2A4DFB7B" w14:textId="77777777" w:rsidR="00BF37C4" w:rsidRDefault="00BF37C4">
                  <w:pPr>
                    <w:widowControl/>
                    <w:spacing w:line="240" w:lineRule="auto"/>
                    <w:rPr>
                      <w:rFonts w:eastAsia="바탕"/>
                      <w:b/>
                      <w:bCs/>
                      <w:szCs w:val="20"/>
                      <w:lang w:eastAsia="ko-KR"/>
                    </w:rPr>
                  </w:pPr>
                </w:p>
                <w:p w14:paraId="0CB57428" w14:textId="77777777" w:rsidR="00BF37C4" w:rsidRDefault="00272157">
                  <w:pPr>
                    <w:widowControl/>
                    <w:spacing w:line="240" w:lineRule="auto"/>
                    <w:rPr>
                      <w:rFonts w:eastAsia="바탕"/>
                      <w:b/>
                      <w:bCs/>
                      <w:szCs w:val="20"/>
                      <w:lang w:eastAsia="ko-KR"/>
                    </w:rPr>
                  </w:pPr>
                  <w:r>
                    <w:rPr>
                      <w:rFonts w:eastAsia="바탕"/>
                      <w:b/>
                      <w:bCs/>
                      <w:szCs w:val="20"/>
                      <w:lang w:eastAsia="ko-KR"/>
                    </w:rPr>
                    <w:t>RAN1#110-bis-e</w:t>
                  </w:r>
                </w:p>
                <w:p w14:paraId="2835C72C" w14:textId="77777777" w:rsidR="00BF37C4" w:rsidRDefault="00272157">
                  <w:pPr>
                    <w:spacing w:line="240" w:lineRule="auto"/>
                    <w:rPr>
                      <w:b/>
                      <w:bCs/>
                      <w:szCs w:val="20"/>
                      <w:highlight w:val="green"/>
                      <w:lang w:eastAsia="ko-KR"/>
                    </w:rPr>
                  </w:pPr>
                  <w:r>
                    <w:rPr>
                      <w:b/>
                      <w:bCs/>
                      <w:szCs w:val="20"/>
                      <w:highlight w:val="green"/>
                      <w:lang w:eastAsia="ko-KR"/>
                    </w:rPr>
                    <w:t>Agreement</w:t>
                  </w:r>
                </w:p>
                <w:p w14:paraId="3226B602" w14:textId="77777777" w:rsidR="00BF37C4" w:rsidRDefault="00272157">
                  <w:pPr>
                    <w:spacing w:line="240" w:lineRule="auto"/>
                    <w:rPr>
                      <w:rFonts w:eastAsia="맑은 고딕"/>
                      <w:szCs w:val="20"/>
                      <w:lang w:eastAsia="ko-KR"/>
                    </w:rPr>
                  </w:pPr>
                  <w:r>
                    <w:rPr>
                      <w:rFonts w:eastAsia="맑은 고딕"/>
                      <w:szCs w:val="20"/>
                      <w:lang w:eastAsia="ko-KR"/>
                    </w:rPr>
                    <w:t xml:space="preserve">For details of spatial domain coordination method for gNB-to-gNB co-channel CLI handling, at least followings can be studied. </w:t>
                  </w:r>
                </w:p>
                <w:p w14:paraId="12212819" w14:textId="77777777" w:rsidR="00BF37C4" w:rsidRDefault="00272157">
                  <w:pPr>
                    <w:pStyle w:val="ListParagraph1"/>
                    <w:numPr>
                      <w:ilvl w:val="0"/>
                      <w:numId w:val="11"/>
                    </w:numPr>
                    <w:spacing w:after="0" w:line="240" w:lineRule="auto"/>
                    <w:ind w:left="851" w:hanging="403"/>
                    <w:rPr>
                      <w:rFonts w:eastAsia="맑은 고딕"/>
                      <w:lang w:eastAsia="ko-KR"/>
                    </w:rPr>
                  </w:pPr>
                  <w:r>
                    <w:rPr>
                      <w:rFonts w:eastAsia="맑은 고딕"/>
                      <w:lang w:eastAsia="ko-KR"/>
                    </w:rPr>
                    <w:t>Recommended/restricted Beams between gNBs</w:t>
                  </w:r>
                </w:p>
                <w:p w14:paraId="1D0BF17E" w14:textId="77777777" w:rsidR="00BF37C4" w:rsidRDefault="00272157">
                  <w:pPr>
                    <w:pStyle w:val="ListParagraph1"/>
                    <w:numPr>
                      <w:ilvl w:val="0"/>
                      <w:numId w:val="11"/>
                    </w:numPr>
                    <w:spacing w:after="0" w:line="240" w:lineRule="auto"/>
                    <w:ind w:left="851" w:hanging="403"/>
                    <w:rPr>
                      <w:rFonts w:eastAsia="맑은 고딕"/>
                      <w:lang w:eastAsia="ko-KR"/>
                    </w:rPr>
                  </w:pPr>
                  <w:r>
                    <w:rPr>
                      <w:rFonts w:eastAsia="맑은 고딕"/>
                      <w:iCs/>
                      <w:lang w:eastAsia="ko-KR"/>
                    </w:rPr>
                    <w:t>Beam nulling between gNBs</w:t>
                  </w:r>
                </w:p>
                <w:p w14:paraId="6E3C4144" w14:textId="77777777" w:rsidR="00BF37C4" w:rsidRDefault="00272157">
                  <w:pPr>
                    <w:pStyle w:val="ListParagraph1"/>
                    <w:numPr>
                      <w:ilvl w:val="0"/>
                      <w:numId w:val="11"/>
                    </w:numPr>
                    <w:spacing w:after="0" w:line="240" w:lineRule="auto"/>
                    <w:ind w:left="851" w:hanging="403"/>
                    <w:rPr>
                      <w:rFonts w:eastAsia="맑은 고딕"/>
                      <w:lang w:eastAsia="ko-KR"/>
                    </w:rPr>
                  </w:pPr>
                  <w:r>
                    <w:rPr>
                      <w:rFonts w:eastAsia="맑은 고딕"/>
                      <w:iCs/>
                      <w:lang w:eastAsia="ko-KR"/>
                    </w:rPr>
                    <w:t>Beam pairing between gNBs</w:t>
                  </w:r>
                </w:p>
                <w:p w14:paraId="18A0CD62" w14:textId="77777777" w:rsidR="00BF37C4" w:rsidRDefault="00272157">
                  <w:pPr>
                    <w:pStyle w:val="ListParagraph1"/>
                    <w:numPr>
                      <w:ilvl w:val="0"/>
                      <w:numId w:val="11"/>
                    </w:numPr>
                    <w:spacing w:after="0" w:line="240" w:lineRule="auto"/>
                    <w:ind w:left="851" w:hanging="403"/>
                    <w:rPr>
                      <w:rFonts w:eastAsia="맑은 고딕"/>
                      <w:lang w:eastAsia="ko-KR"/>
                    </w:rPr>
                  </w:pPr>
                  <w:r>
                    <w:rPr>
                      <w:rFonts w:eastAsia="맑은 고딕"/>
                      <w:iCs/>
                      <w:lang w:eastAsia="ko-KR"/>
                    </w:rPr>
                    <w:t>Other schemes are not precluded.</w:t>
                  </w:r>
                  <w:r>
                    <w:rPr>
                      <w:rFonts w:eastAsia="맑은 고딕"/>
                      <w:lang w:eastAsia="ko-KR"/>
                    </w:rPr>
                    <w:t xml:space="preserve"> </w:t>
                  </w:r>
                </w:p>
              </w:tc>
            </w:tr>
          </w:tbl>
          <w:p w14:paraId="08459ACD" w14:textId="77777777" w:rsidR="00BF37C4" w:rsidRDefault="00BF37C4">
            <w:pPr>
              <w:spacing w:line="240" w:lineRule="auto"/>
              <w:rPr>
                <w:rFonts w:eastAsia="SimSun" w:cs="Times New Roman"/>
                <w:szCs w:val="20"/>
              </w:rPr>
            </w:pPr>
          </w:p>
          <w:p w14:paraId="71504FDC" w14:textId="77777777" w:rsidR="00BF37C4" w:rsidRDefault="00272157">
            <w:pPr>
              <w:widowControl/>
              <w:spacing w:line="240" w:lineRule="auto"/>
              <w:rPr>
                <w:rFonts w:eastAsia="바탕"/>
                <w:b/>
                <w:bCs/>
                <w:szCs w:val="20"/>
                <w:lang w:eastAsia="ko-KR"/>
              </w:rPr>
            </w:pPr>
            <w:r>
              <w:rPr>
                <w:rFonts w:eastAsia="바탕"/>
                <w:b/>
                <w:bCs/>
                <w:szCs w:val="20"/>
                <w:lang w:eastAsia="ko-KR"/>
              </w:rPr>
              <w:t>RAN1#111</w:t>
            </w:r>
          </w:p>
          <w:p w14:paraId="31149D44" w14:textId="77777777" w:rsidR="00BF37C4" w:rsidRDefault="00272157">
            <w:pPr>
              <w:spacing w:line="240" w:lineRule="auto"/>
              <w:rPr>
                <w:b/>
                <w:bCs/>
                <w:szCs w:val="20"/>
                <w:highlight w:val="green"/>
                <w:lang w:eastAsia="ko-KR"/>
              </w:rPr>
            </w:pPr>
            <w:r>
              <w:rPr>
                <w:b/>
                <w:bCs/>
                <w:szCs w:val="20"/>
                <w:highlight w:val="green"/>
                <w:lang w:eastAsia="ko-KR"/>
              </w:rPr>
              <w:t>Agreement</w:t>
            </w:r>
          </w:p>
          <w:p w14:paraId="7EE1F45E" w14:textId="77777777" w:rsidR="00BF37C4" w:rsidRDefault="00272157">
            <w:pPr>
              <w:pStyle w:val="ListParagraph1"/>
              <w:tabs>
                <w:tab w:val="left" w:pos="0"/>
              </w:tabs>
              <w:spacing w:after="80"/>
              <w:ind w:firstLine="0"/>
              <w:rPr>
                <w:rFonts w:ascii="Times" w:eastAsia="맑은 고딕" w:hAnsi="Times" w:cs="Times"/>
                <w:lang w:eastAsia="ko-KR"/>
              </w:rPr>
            </w:pPr>
            <w:r>
              <w:rPr>
                <w:rFonts w:ascii="Times" w:eastAsia="맑은 고딕" w:hAnsi="Times" w:cs="Times"/>
                <w:lang w:eastAsia="ko-KR"/>
              </w:rPr>
              <w:t>For spatial domain coordination, the exchange of beam related information among gNB(s) (e.g., victim gNB(s) and aggressor gNB(s)) can be an enabler for inter-gNB co-channel CLI management.</w:t>
            </w:r>
          </w:p>
          <w:p w14:paraId="3D68C2F8" w14:textId="77777777" w:rsidR="00BF37C4" w:rsidRDefault="00272157">
            <w:pPr>
              <w:pStyle w:val="ListParagraph1"/>
              <w:numPr>
                <w:ilvl w:val="0"/>
                <w:numId w:val="12"/>
              </w:numPr>
              <w:tabs>
                <w:tab w:val="left" w:pos="0"/>
              </w:tabs>
              <w:spacing w:after="80"/>
              <w:rPr>
                <w:rFonts w:ascii="Times" w:eastAsia="맑은 고딕" w:hAnsi="Times" w:cs="Times"/>
                <w:lang w:eastAsia="ko-KR"/>
              </w:rPr>
            </w:pPr>
            <w:r>
              <w:rPr>
                <w:rFonts w:ascii="Times" w:eastAsia="맑은 고딕" w:hAnsi="Times" w:cs="Times"/>
                <w:lang w:eastAsia="ko-KR"/>
              </w:rPr>
              <w:t>For example 1 (from aggressor gNB to victim gNB), DL beam indication from aggressor gNB(s)</w:t>
            </w:r>
          </w:p>
          <w:p w14:paraId="770C71A4" w14:textId="77777777" w:rsidR="00BF37C4" w:rsidRDefault="00272157">
            <w:pPr>
              <w:pStyle w:val="ListParagraph1"/>
              <w:numPr>
                <w:ilvl w:val="0"/>
                <w:numId w:val="12"/>
              </w:numPr>
              <w:tabs>
                <w:tab w:val="left" w:pos="0"/>
                <w:tab w:val="left" w:pos="360"/>
                <w:tab w:val="left" w:pos="450"/>
              </w:tabs>
              <w:spacing w:after="80"/>
              <w:rPr>
                <w:rFonts w:ascii="Times" w:eastAsia="맑은 고딕" w:hAnsi="Times" w:cs="Times"/>
                <w:lang w:eastAsia="ko-KR"/>
              </w:rPr>
            </w:pPr>
            <w:r>
              <w:rPr>
                <w:rFonts w:ascii="Times" w:eastAsia="맑은 고딕" w:hAnsi="Times" w:cs="Times"/>
                <w:lang w:eastAsia="ko-KR"/>
              </w:rPr>
              <w:t>For example 2 (from victim gNB to aggressor gNB), preferred/restricted DL beam and associated resource configuration, beam based inter-gNB co-channel CLI measurement result from victim gNB</w:t>
            </w:r>
          </w:p>
          <w:p w14:paraId="3370A0B5" w14:textId="77777777" w:rsidR="00BF37C4" w:rsidRDefault="00272157">
            <w:pPr>
              <w:pStyle w:val="ListParagraph1"/>
              <w:numPr>
                <w:ilvl w:val="0"/>
                <w:numId w:val="12"/>
              </w:numPr>
              <w:tabs>
                <w:tab w:val="left" w:pos="0"/>
                <w:tab w:val="left" w:pos="432"/>
              </w:tabs>
              <w:spacing w:after="80"/>
              <w:rPr>
                <w:rFonts w:ascii="Times" w:eastAsia="맑은 고딕" w:hAnsi="Times" w:cs="Times"/>
                <w:lang w:eastAsia="ko-KR"/>
              </w:rPr>
            </w:pPr>
            <w:r>
              <w:rPr>
                <w:rFonts w:ascii="Times" w:eastAsia="SimSun" w:hAnsi="Times" w:cs="Times"/>
                <w:iCs/>
              </w:rPr>
              <w:t>FFS: how to define DL beam indication</w:t>
            </w:r>
          </w:p>
          <w:p w14:paraId="02D20A9D" w14:textId="77777777" w:rsidR="00BF37C4" w:rsidRDefault="00272157">
            <w:pPr>
              <w:pStyle w:val="ListParagraph1"/>
              <w:numPr>
                <w:ilvl w:val="0"/>
                <w:numId w:val="12"/>
              </w:numPr>
              <w:tabs>
                <w:tab w:val="left" w:pos="0"/>
                <w:tab w:val="left" w:pos="432"/>
              </w:tabs>
              <w:spacing w:after="80"/>
              <w:rPr>
                <w:rFonts w:ascii="Times" w:eastAsia="맑은 고딕" w:hAnsi="Times" w:cs="Times"/>
                <w:lang w:eastAsia="ko-KR"/>
              </w:rPr>
            </w:pPr>
            <w:r>
              <w:rPr>
                <w:rFonts w:ascii="Times" w:eastAsia="SimSun" w:hAnsi="Times" w:cs="Times"/>
                <w:iCs/>
              </w:rPr>
              <w:t>FFS: how to define DL beam</w:t>
            </w:r>
          </w:p>
          <w:p w14:paraId="4EEDC7C1" w14:textId="77777777" w:rsidR="00BF37C4" w:rsidRDefault="00272157">
            <w:pPr>
              <w:pStyle w:val="ListParagraph1"/>
              <w:tabs>
                <w:tab w:val="left" w:pos="0"/>
                <w:tab w:val="left" w:pos="432"/>
              </w:tabs>
              <w:spacing w:after="80"/>
              <w:rPr>
                <w:rFonts w:ascii="Times" w:eastAsia="맑은 고딕" w:hAnsi="Times" w:cs="Times"/>
                <w:lang w:eastAsia="ko-KR"/>
              </w:rPr>
            </w:pPr>
            <w:r>
              <w:rPr>
                <w:rFonts w:ascii="Times" w:eastAsia="SimSun" w:hAnsi="Times" w:cs="Times"/>
                <w:iCs/>
              </w:rPr>
              <w:t>Note: The above examples are only provided as starting point for further discussions</w:t>
            </w:r>
          </w:p>
          <w:p w14:paraId="13152317" w14:textId="77777777" w:rsidR="00BF37C4" w:rsidRDefault="00BF37C4">
            <w:pPr>
              <w:rPr>
                <w:rFonts w:eastAsia="SimSun"/>
                <w:lang w:val="en-GB"/>
              </w:rPr>
            </w:pPr>
          </w:p>
          <w:p w14:paraId="2CEFEA05" w14:textId="77777777" w:rsidR="00BF37C4" w:rsidRDefault="00272157">
            <w:pPr>
              <w:spacing w:line="240" w:lineRule="auto"/>
              <w:rPr>
                <w:b/>
                <w:bCs/>
                <w:szCs w:val="20"/>
                <w:highlight w:val="green"/>
                <w:lang w:eastAsia="ko-KR"/>
              </w:rPr>
            </w:pPr>
            <w:r>
              <w:rPr>
                <w:b/>
                <w:bCs/>
                <w:szCs w:val="20"/>
                <w:highlight w:val="green"/>
                <w:lang w:eastAsia="ko-KR"/>
              </w:rPr>
              <w:t>Agreement</w:t>
            </w:r>
          </w:p>
          <w:p w14:paraId="0AF1924B" w14:textId="77777777" w:rsidR="00BF37C4" w:rsidRDefault="00272157">
            <w:pPr>
              <w:pStyle w:val="ListParagraph1"/>
              <w:tabs>
                <w:tab w:val="left" w:pos="0"/>
                <w:tab w:val="left" w:pos="432"/>
              </w:tabs>
              <w:spacing w:after="80"/>
              <w:ind w:firstLine="0"/>
              <w:rPr>
                <w:rFonts w:ascii="Times" w:eastAsia="SimSun" w:hAnsi="Times" w:cs="Times"/>
                <w:iCs/>
              </w:rPr>
            </w:pPr>
            <w:r>
              <w:rPr>
                <w:rFonts w:ascii="Times" w:eastAsia="SimSun" w:hAnsi="Times" w:cs="Times"/>
                <w:iCs/>
              </w:rPr>
              <w:t>For gNB-to-gNB co-channel CLI handling, beam level (i.e., based on measurement result per SSB resource and/or per CSI-RS resource) CLI measurement can be considered for study.</w:t>
            </w:r>
          </w:p>
          <w:p w14:paraId="7085FDDE" w14:textId="77777777" w:rsidR="00BF37C4" w:rsidRDefault="00BF37C4">
            <w:pPr>
              <w:spacing w:line="240" w:lineRule="auto"/>
              <w:rPr>
                <w:rFonts w:eastAsia="SimSun" w:cs="Times New Roman"/>
                <w:szCs w:val="20"/>
                <w:lang w:val="en-GB"/>
              </w:rPr>
            </w:pPr>
          </w:p>
          <w:p w14:paraId="5F691772" w14:textId="77777777" w:rsidR="00BF37C4" w:rsidRDefault="00BF37C4">
            <w:pPr>
              <w:spacing w:line="240" w:lineRule="auto"/>
              <w:rPr>
                <w:rFonts w:eastAsia="SimSun" w:cs="Times New Roman"/>
                <w:szCs w:val="20"/>
              </w:rPr>
            </w:pPr>
          </w:p>
          <w:p w14:paraId="5DB55C89" w14:textId="77777777" w:rsidR="00BF37C4" w:rsidRDefault="00272157">
            <w:pPr>
              <w:spacing w:line="240" w:lineRule="auto"/>
              <w:rPr>
                <w:rFonts w:cs="Times New Roman"/>
                <w:b/>
                <w:szCs w:val="20"/>
                <w:u w:val="single"/>
              </w:rPr>
            </w:pPr>
            <w:r>
              <w:rPr>
                <w:rFonts w:cs="Times New Roman"/>
                <w:b/>
                <w:szCs w:val="20"/>
                <w:u w:val="single"/>
              </w:rPr>
              <w:t xml:space="preserve">4. Advanced receiver </w:t>
            </w:r>
          </w:p>
          <w:p w14:paraId="11ABD1BC" w14:textId="77777777" w:rsidR="00BF37C4" w:rsidRDefault="00272157">
            <w:pPr>
              <w:pStyle w:val="proposal20"/>
              <w:spacing w:beforeAutospacing="0" w:afterAutospacing="0" w:line="240" w:lineRule="auto"/>
              <w:ind w:left="862" w:hanging="862"/>
              <w:rPr>
                <w:rStyle w:val="af"/>
                <w:rFonts w:ascii="Times New Roman" w:hAnsi="Times New Roman" w:cs="Times New Roman"/>
                <w:b w:val="0"/>
                <w:sz w:val="20"/>
                <w:szCs w:val="20"/>
              </w:rPr>
            </w:pPr>
            <w:r>
              <w:rPr>
                <w:rStyle w:val="af"/>
                <w:rFonts w:ascii="Times New Roman" w:hAnsi="Times New Roman" w:cs="Times New Roman"/>
                <w:b w:val="0"/>
                <w:sz w:val="20"/>
                <w:szCs w:val="20"/>
              </w:rPr>
              <w:t>So far, no consensus</w:t>
            </w:r>
          </w:p>
          <w:p w14:paraId="0799C43C" w14:textId="77777777" w:rsidR="00BF37C4" w:rsidRDefault="00BF37C4">
            <w:pPr>
              <w:spacing w:line="240" w:lineRule="auto"/>
              <w:rPr>
                <w:rFonts w:eastAsia="SimSun" w:cs="Times New Roman"/>
                <w:szCs w:val="20"/>
              </w:rPr>
            </w:pPr>
          </w:p>
          <w:p w14:paraId="3109E859" w14:textId="77777777" w:rsidR="00BF37C4" w:rsidRDefault="00272157">
            <w:pPr>
              <w:spacing w:line="240" w:lineRule="auto"/>
              <w:rPr>
                <w:rFonts w:cs="Times New Roman"/>
                <w:b/>
                <w:szCs w:val="20"/>
                <w:u w:val="single"/>
              </w:rPr>
            </w:pPr>
            <w:r>
              <w:rPr>
                <w:rFonts w:cs="Times New Roman"/>
                <w:b/>
                <w:szCs w:val="20"/>
                <w:u w:val="single"/>
              </w:rPr>
              <w:t xml:space="preserve">5. UE and gNB transmission and reception timing </w:t>
            </w:r>
          </w:p>
          <w:p w14:paraId="64235ACC" w14:textId="77777777" w:rsidR="00BF37C4" w:rsidRDefault="00272157">
            <w:pPr>
              <w:spacing w:line="240" w:lineRule="auto"/>
              <w:rPr>
                <w:rStyle w:val="af"/>
                <w:rFonts w:cs="Times New Roman"/>
                <w:b w:val="0"/>
                <w:szCs w:val="20"/>
              </w:rPr>
            </w:pPr>
            <w:r>
              <w:rPr>
                <w:rStyle w:val="af"/>
                <w:rFonts w:cs="Times New Roman"/>
                <w:b w:val="0"/>
                <w:szCs w:val="20"/>
              </w:rPr>
              <w:t>So far, no consensus</w:t>
            </w:r>
          </w:p>
          <w:p w14:paraId="3B5F345A" w14:textId="77777777" w:rsidR="00BF37C4" w:rsidRDefault="00BF37C4">
            <w:pPr>
              <w:spacing w:line="240" w:lineRule="auto"/>
              <w:rPr>
                <w:rFonts w:eastAsia="SimSun" w:cs="Times New Roman"/>
                <w:szCs w:val="20"/>
                <w:lang w:val="en-GB"/>
              </w:rPr>
            </w:pPr>
          </w:p>
          <w:p w14:paraId="4E683E48" w14:textId="77777777" w:rsidR="00BF37C4" w:rsidRDefault="00272157">
            <w:pPr>
              <w:spacing w:line="240" w:lineRule="auto"/>
              <w:rPr>
                <w:rFonts w:cs="Times New Roman"/>
                <w:b/>
                <w:szCs w:val="20"/>
                <w:u w:val="single"/>
              </w:rPr>
            </w:pPr>
            <w:r>
              <w:rPr>
                <w:rFonts w:cs="Times New Roman"/>
                <w:b/>
                <w:szCs w:val="20"/>
                <w:u w:val="single"/>
              </w:rPr>
              <w:t xml:space="preserve">6. Power control based solution </w:t>
            </w:r>
          </w:p>
          <w:p w14:paraId="102A24FA" w14:textId="77777777" w:rsidR="00BF37C4" w:rsidRDefault="00272157">
            <w:pPr>
              <w:spacing w:line="240" w:lineRule="auto"/>
              <w:rPr>
                <w:rStyle w:val="af"/>
                <w:rFonts w:cs="Times New Roman"/>
                <w:b w:val="0"/>
                <w:szCs w:val="20"/>
              </w:rPr>
            </w:pPr>
            <w:r>
              <w:rPr>
                <w:rStyle w:val="af"/>
                <w:rFonts w:cs="Times New Roman"/>
                <w:b w:val="0"/>
                <w:szCs w:val="20"/>
              </w:rPr>
              <w:t>So far, no consensus</w:t>
            </w:r>
          </w:p>
          <w:p w14:paraId="3BD955F9" w14:textId="77777777" w:rsidR="00BF37C4" w:rsidRDefault="00BF37C4">
            <w:pPr>
              <w:spacing w:line="240" w:lineRule="auto"/>
              <w:rPr>
                <w:rFonts w:eastAsia="SimSun" w:cs="Times New Roman"/>
                <w:szCs w:val="20"/>
                <w:lang w:val="en-GB"/>
              </w:rPr>
            </w:pPr>
          </w:p>
          <w:p w14:paraId="1BC4126B" w14:textId="77777777" w:rsidR="00BF37C4" w:rsidRDefault="00272157">
            <w:pPr>
              <w:spacing w:line="240" w:lineRule="auto"/>
              <w:rPr>
                <w:rFonts w:cs="Times New Roman"/>
                <w:b/>
                <w:szCs w:val="20"/>
                <w:u w:val="single"/>
              </w:rPr>
            </w:pPr>
            <w:r>
              <w:rPr>
                <w:rFonts w:cs="Times New Roman"/>
                <w:b/>
                <w:szCs w:val="20"/>
                <w:u w:val="single"/>
              </w:rPr>
              <w:t>7. Potential enhancements to Rel-16 RIM</w:t>
            </w:r>
          </w:p>
          <w:tbl>
            <w:tblPr>
              <w:tblW w:w="9628" w:type="dxa"/>
              <w:tblLayout w:type="fixed"/>
              <w:tblLook w:val="04A0" w:firstRow="1" w:lastRow="0" w:firstColumn="1" w:lastColumn="0" w:noHBand="0" w:noVBand="1"/>
            </w:tblPr>
            <w:tblGrid>
              <w:gridCol w:w="9628"/>
            </w:tblGrid>
            <w:tr w:rsidR="00BF37C4" w14:paraId="511D07CC" w14:textId="77777777">
              <w:tc>
                <w:tcPr>
                  <w:tcW w:w="9628" w:type="dxa"/>
                </w:tcPr>
                <w:p w14:paraId="4C0347FF" w14:textId="77777777" w:rsidR="00BF37C4" w:rsidRDefault="00272157">
                  <w:pPr>
                    <w:spacing w:line="240" w:lineRule="auto"/>
                    <w:rPr>
                      <w:bCs/>
                      <w:szCs w:val="20"/>
                      <w:lang w:eastAsia="ko-KR"/>
                    </w:rPr>
                  </w:pPr>
                  <w:r>
                    <w:rPr>
                      <w:rStyle w:val="af"/>
                      <w:szCs w:val="20"/>
                      <w:lang w:eastAsia="ko-KR"/>
                    </w:rPr>
                    <w:t>RAN1#110-bis-e</w:t>
                  </w:r>
                </w:p>
                <w:p w14:paraId="34EDD329" w14:textId="77777777" w:rsidR="00BF37C4" w:rsidRDefault="00272157">
                  <w:pPr>
                    <w:spacing w:line="240" w:lineRule="auto"/>
                    <w:rPr>
                      <w:b/>
                      <w:bCs/>
                      <w:szCs w:val="20"/>
                      <w:lang w:eastAsia="ko-KR"/>
                    </w:rPr>
                  </w:pPr>
                  <w:r>
                    <w:rPr>
                      <w:b/>
                      <w:bCs/>
                      <w:szCs w:val="20"/>
                      <w:lang w:eastAsia="ko-KR"/>
                    </w:rPr>
                    <w:t>Conclusion</w:t>
                  </w:r>
                </w:p>
                <w:p w14:paraId="22CA9759" w14:textId="77777777" w:rsidR="00BF37C4" w:rsidRDefault="00272157">
                  <w:pPr>
                    <w:pStyle w:val="ListParagraph1"/>
                    <w:spacing w:line="240" w:lineRule="auto"/>
                    <w:rPr>
                      <w:rFonts w:eastAsia="맑은 고딕"/>
                      <w:lang w:eastAsia="ko-KR"/>
                    </w:rPr>
                  </w:pPr>
                  <w:r>
                    <w:rPr>
                      <w:rFonts w:eastAsia="맑은 고딕"/>
                      <w:lang w:eastAsia="ko-KR"/>
                    </w:rPr>
                    <w:t>No further discussion for potential enhancement to Rel-16 RIM for gNB-to-gNB co-channel CLI handling which can be specific for dynamic/flexible TDD and/or common for both SBFD and dynamic/flexible TDD.</w:t>
                  </w:r>
                </w:p>
              </w:tc>
            </w:tr>
          </w:tbl>
          <w:p w14:paraId="61C10E79" w14:textId="77777777" w:rsidR="00BF37C4" w:rsidRDefault="00BF37C4">
            <w:pPr>
              <w:spacing w:line="240" w:lineRule="auto"/>
              <w:rPr>
                <w:rFonts w:eastAsia="SimSun" w:cs="Times New Roman"/>
                <w:szCs w:val="20"/>
              </w:rPr>
            </w:pPr>
          </w:p>
          <w:p w14:paraId="46553157" w14:textId="77777777" w:rsidR="00BF37C4" w:rsidRDefault="00272157">
            <w:pPr>
              <w:spacing w:line="240" w:lineRule="auto"/>
              <w:rPr>
                <w:rFonts w:cs="Times New Roman"/>
                <w:b/>
                <w:szCs w:val="20"/>
                <w:u w:val="single"/>
              </w:rPr>
            </w:pPr>
            <w:r>
              <w:rPr>
                <w:rFonts w:cs="Times New Roman"/>
                <w:b/>
                <w:szCs w:val="20"/>
                <w:u w:val="single"/>
              </w:rPr>
              <w:t>8. Sensing based mechanism</w:t>
            </w:r>
          </w:p>
          <w:tbl>
            <w:tblPr>
              <w:tblW w:w="9628" w:type="dxa"/>
              <w:tblLayout w:type="fixed"/>
              <w:tblLook w:val="04A0" w:firstRow="1" w:lastRow="0" w:firstColumn="1" w:lastColumn="0" w:noHBand="0" w:noVBand="1"/>
            </w:tblPr>
            <w:tblGrid>
              <w:gridCol w:w="9628"/>
            </w:tblGrid>
            <w:tr w:rsidR="00BF37C4" w14:paraId="6BF318AA" w14:textId="77777777">
              <w:tc>
                <w:tcPr>
                  <w:tcW w:w="9628" w:type="dxa"/>
                </w:tcPr>
                <w:p w14:paraId="4D52BA56" w14:textId="77777777" w:rsidR="00BF37C4" w:rsidRDefault="00272157">
                  <w:pPr>
                    <w:spacing w:line="240" w:lineRule="auto"/>
                    <w:rPr>
                      <w:rStyle w:val="af"/>
                      <w:szCs w:val="20"/>
                      <w:lang w:eastAsia="ko-KR"/>
                    </w:rPr>
                  </w:pPr>
                  <w:r>
                    <w:rPr>
                      <w:rStyle w:val="af"/>
                      <w:szCs w:val="20"/>
                      <w:lang w:eastAsia="ko-KR"/>
                    </w:rPr>
                    <w:t>RAN1#110-bis-e</w:t>
                  </w:r>
                </w:p>
                <w:p w14:paraId="79C34603" w14:textId="77777777" w:rsidR="00BF37C4" w:rsidRDefault="00272157">
                  <w:pPr>
                    <w:spacing w:line="240" w:lineRule="auto"/>
                    <w:rPr>
                      <w:b/>
                      <w:bCs/>
                      <w:szCs w:val="20"/>
                      <w:lang w:eastAsia="ko-KR"/>
                    </w:rPr>
                  </w:pPr>
                  <w:r>
                    <w:rPr>
                      <w:b/>
                      <w:bCs/>
                      <w:szCs w:val="20"/>
                      <w:lang w:eastAsia="ko-KR"/>
                    </w:rPr>
                    <w:t>Conclusion</w:t>
                  </w:r>
                </w:p>
                <w:p w14:paraId="5361D9F3" w14:textId="77777777" w:rsidR="00BF37C4" w:rsidRDefault="00272157">
                  <w:pPr>
                    <w:pStyle w:val="ListParagraph1"/>
                    <w:spacing w:line="240" w:lineRule="auto"/>
                    <w:rPr>
                      <w:rFonts w:eastAsia="맑은 고딕"/>
                      <w:lang w:eastAsia="ko-KR"/>
                    </w:rPr>
                  </w:pPr>
                  <w:r>
                    <w:rPr>
                      <w:rFonts w:eastAsia="맑은 고딕"/>
                      <w:lang w:eastAsia="ko-KR"/>
                    </w:rPr>
                    <w:t>No further discussion for sensing based mechanism for gNB-to-gNB co-channel CLI handling which can be specific for dynamic/flexible TDD and/or common for both SBFD and dynamic/flexible TDD.</w:t>
                  </w:r>
                </w:p>
              </w:tc>
            </w:tr>
          </w:tbl>
          <w:p w14:paraId="68062658" w14:textId="77777777" w:rsidR="00BF37C4" w:rsidRDefault="00BF37C4">
            <w:pPr>
              <w:spacing w:line="240" w:lineRule="auto"/>
              <w:rPr>
                <w:rFonts w:eastAsiaTheme="minorEastAsia"/>
                <w:lang w:eastAsia="ko-KR"/>
              </w:rPr>
            </w:pPr>
          </w:p>
        </w:tc>
      </w:tr>
    </w:tbl>
    <w:p w14:paraId="657C47F8" w14:textId="77777777" w:rsidR="00BF37C4" w:rsidRDefault="00BF37C4">
      <w:pPr>
        <w:spacing w:line="240" w:lineRule="auto"/>
        <w:rPr>
          <w:rFonts w:eastAsiaTheme="minorEastAsia"/>
          <w:lang w:eastAsia="ko-KR"/>
        </w:rPr>
      </w:pPr>
    </w:p>
    <w:p w14:paraId="6BE1D5F9" w14:textId="77777777" w:rsidR="00BF37C4" w:rsidRDefault="00BF37C4">
      <w:pPr>
        <w:spacing w:line="240" w:lineRule="auto"/>
        <w:rPr>
          <w:rFonts w:eastAsiaTheme="minorEastAsia"/>
          <w:lang w:eastAsia="ko-KR"/>
        </w:rPr>
      </w:pPr>
    </w:p>
    <w:p w14:paraId="51DAAC57" w14:textId="77777777" w:rsidR="00BF37C4" w:rsidRDefault="00272157">
      <w:pPr>
        <w:pStyle w:val="2"/>
        <w:numPr>
          <w:ilvl w:val="1"/>
          <w:numId w:val="2"/>
        </w:numPr>
        <w:ind w:left="578" w:hanging="578"/>
      </w:pPr>
      <w:r>
        <w:t>1</w:t>
      </w:r>
      <w:r>
        <w:rPr>
          <w:vertAlign w:val="superscript"/>
        </w:rPr>
        <w:t>st</w:t>
      </w:r>
      <w:r>
        <w:t xml:space="preserve"> Round Discussion</w:t>
      </w:r>
    </w:p>
    <w:p w14:paraId="4D125B3F" w14:textId="77777777" w:rsidR="00BF37C4" w:rsidRDefault="00272157">
      <w:pPr>
        <w:pStyle w:val="3"/>
        <w:numPr>
          <w:ilvl w:val="2"/>
          <w:numId w:val="2"/>
        </w:numPr>
      </w:pPr>
      <w:r>
        <w:rPr>
          <w:rFonts w:eastAsiaTheme="minorEastAsia"/>
          <w:lang w:eastAsia="ko-KR"/>
        </w:rPr>
        <w:t>gNB-to-gNB co-channel CLI measurement for gNB-to-gNB CLI handling</w:t>
      </w:r>
      <w:r>
        <w:t xml:space="preserve"> </w:t>
      </w:r>
    </w:p>
    <w:p w14:paraId="54437154"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3A5F7D8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 </w:t>
      </w:r>
      <w:r>
        <w:rPr>
          <w:rFonts w:eastAsiaTheme="minorEastAsia"/>
          <w:sz w:val="18"/>
          <w:szCs w:val="18"/>
          <w:lang w:eastAsia="ko-KR"/>
        </w:rPr>
        <w:t>Consider the potential enhancement to NZP CSI-RS for gNB-to-gNB channel measurement in FR1 for coordinated beamforming.</w:t>
      </w:r>
    </w:p>
    <w:p w14:paraId="7C5E9D7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Study CSI-RS port expansion to support gNB-to-gNB channel measurement for SBFD and DTDD with considering following gNB-to-gNB channel characteristics to reduce the high overhead of CSI-RS caused by CSI-RS port expansion:</w:t>
      </w:r>
    </w:p>
    <w:p w14:paraId="54CBFC1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gNB-to-gNB channel has a larger coherent time than gNB-UE channel.</w:t>
      </w:r>
    </w:p>
    <w:p w14:paraId="309366D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gNB-to-gNB channel has a larger coherent bandwidth than gNB-UE channel.</w:t>
      </w:r>
    </w:p>
    <w:p w14:paraId="21DDD19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Study gNB-to-gNB channel measurement resource management, coordination, and configuration by OAM.</w:t>
      </w:r>
    </w:p>
    <w:p w14:paraId="55BEC5F4"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Beam sweeping among multiple gNBs should be studied for beam pairing.</w:t>
      </w:r>
    </w:p>
    <w:p w14:paraId="12BD06A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gNB-to-gNB co-channel CLI measurement for gNB-to-gNB CLI handling support the following</w:t>
      </w:r>
    </w:p>
    <w:p w14:paraId="78B4BC1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Muting REs in UL slot at the position of part of REs of the SSB, SIB1, and broadcast PDCCH from aggressive cell are supported to measure the spatial characteristics of downlink broadcast interference. </w:t>
      </w:r>
    </w:p>
    <w:p w14:paraId="48A0712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Muting REs in UL slot at the position of part of REs of unicast PDSCH and PDCCH from aggressive cell are supported to obtain the spatial characteristics of unicast PDSCH and PDCCH CLI. </w:t>
      </w:r>
    </w:p>
    <w:p w14:paraId="4E21EB5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Muting REs in UL slot at the position of REs of NZP CSI-RS from aggressive cell are supported to avoid strong CLI.</w:t>
      </w:r>
    </w:p>
    <w:p w14:paraId="064F34D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UE non-transparent uplink muting resources is supported for cross link interference measurement and avoidance.</w:t>
      </w:r>
    </w:p>
    <w:p w14:paraId="27AADEB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NewH3C</w:t>
      </w:r>
      <w:r>
        <w:rPr>
          <w:rFonts w:eastAsiaTheme="minorEastAsia"/>
          <w:sz w:val="18"/>
          <w:szCs w:val="18"/>
          <w:lang w:eastAsia="ko-KR"/>
        </w:rPr>
        <w:t xml:space="preserve"> (The existing CSI-RS for interference measurement (CSI-IM) can be reused for the CLI measurement and report in the D/F-TDD, the measurement resource can be periodic, aperiodic or semi-persistent.</w:t>
      </w:r>
    </w:p>
    <w:p w14:paraId="612EFEA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The mechanism of the CSI-RS for interference measurement (CSI-IM) can be extended to the multiple aggressor gNBs case. A central controller can be used to handle the information exchange between gNBs.</w:t>
      </w:r>
    </w:p>
    <w:p w14:paraId="62ED17C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The NZP-CSI-RS can also be used for CLI measurement in order to get more precise measurement results. The measurement resource can be periodic, aperiodic or semi-persistent.</w:t>
      </w:r>
    </w:p>
    <w:p w14:paraId="3CB5FA7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lastRenderedPageBreak/>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2C56AAE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CLI report including CLI-RSSI or RSRP (if any) can be exchanged between the aggressor gNB and victim gNB. The reported CLI results can be short term or long term. The report can be full report or partial report, and can be event-triggered or periodic.</w:t>
      </w:r>
    </w:p>
    <w:p w14:paraId="13E6590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new RAN measurement abilities should be introduced for supporting the CLI measurement and reporting: CLI-RSSI and/or CLI RSRP.)</w:t>
      </w:r>
    </w:p>
    <w:p w14:paraId="06F2FD0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TCL</w:t>
      </w:r>
      <w:r>
        <w:rPr>
          <w:rFonts w:eastAsiaTheme="minorEastAsia"/>
          <w:sz w:val="18"/>
          <w:szCs w:val="18"/>
          <w:lang w:eastAsia="ko-KR"/>
        </w:rPr>
        <w:t xml:space="preserve"> (The procedure of gNB-to-gNB co-channel CLI measurement based on the NZP CSI-RS and CD-SSB can be further studied.)</w:t>
      </w:r>
    </w:p>
    <w:p w14:paraId="32E0A219"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Spreadtrum</w:t>
      </w:r>
      <w:r>
        <w:rPr>
          <w:rFonts w:eastAsiaTheme="minorEastAsia"/>
          <w:sz w:val="18"/>
          <w:szCs w:val="18"/>
          <w:lang w:eastAsia="ko-KR"/>
        </w:rPr>
        <w:t xml:space="preserve"> (Both CD-SSB and NCD-SSB can be used for inter-gNB CLI measurement.)</w:t>
      </w:r>
    </w:p>
    <w:p w14:paraId="6EB75C4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Aperiodic or on-demand gNB CLI measurement/report could be further investigated for inter-gNB CLI handling.</w:t>
      </w:r>
    </w:p>
    <w:p w14:paraId="0B5C807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use pseudo-sequence based muting scheme for inter-gNB CLI handling</w:t>
      </w:r>
    </w:p>
    <w:p w14:paraId="76B9193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(A CLI-RSSI-alike resource, i.e. defined by a starting RB/symbol and a number of RBs/symbols together with a time-domain pattern given by periodicity/offset, can be used for gNB-to-gNB CLI measurement.</w:t>
      </w:r>
    </w:p>
    <w:p w14:paraId="36083CF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targets to support L1 gNB-to-gNB CLI measurement.</w:t>
      </w:r>
    </w:p>
    <w:p w14:paraId="75180414"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L1-based RSRP/RSSI can be considered;</w:t>
      </w:r>
    </w:p>
    <w:p w14:paraId="35617B7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L1 gNB-to-gNB CLI measurement reporting with timestamp is exchanged over Xn interface.</w:t>
      </w:r>
    </w:p>
    <w:p w14:paraId="77CB269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InterDigital</w:t>
      </w:r>
      <w:r>
        <w:rPr>
          <w:rFonts w:eastAsiaTheme="minorEastAsia" w:hint="eastAsia"/>
          <w:sz w:val="18"/>
          <w:szCs w:val="18"/>
          <w:lang w:eastAsia="ko-KR"/>
        </w:rPr>
        <w:t xml:space="preserve"> (</w:t>
      </w:r>
      <w:r>
        <w:rPr>
          <w:rFonts w:eastAsiaTheme="minorEastAsia"/>
          <w:sz w:val="18"/>
          <w:szCs w:val="18"/>
          <w:lang w:eastAsia="ko-KR"/>
        </w:rPr>
        <w:t>Consider using both CD-SSBs and NCD-SSBs for gNB-to-gNB co-channel CLI measurement and CLI mitigation.</w:t>
      </w:r>
    </w:p>
    <w:p w14:paraId="4793D02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(For gNB-to-gNB co-channel CLI measurement, RSRP can be reported via the victim.</w:t>
      </w:r>
    </w:p>
    <w:p w14:paraId="0CA49693"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Both NZP CSI-RS and SSB can be used as the reference signal for the RSRP measurement.</w:t>
      </w:r>
    </w:p>
    <w:p w14:paraId="2131404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Including both CD-SSB and NCD-SSB</w:t>
      </w:r>
    </w:p>
    <w:p w14:paraId="797C749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existing measurement resource configuration for SSB/CSI-RS based RRM can be applied as baseline.</w:t>
      </w:r>
    </w:p>
    <w:p w14:paraId="369245B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For gNB-to-gNB co-channel CLI measurement, RSSI can be reported via the victim. </w:t>
      </w:r>
    </w:p>
    <w:p w14:paraId="2489241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existing configuration of RSSI measurement resource can be applied as baseline. </w:t>
      </w:r>
    </w:p>
    <w:p w14:paraId="3C398EE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 order to perform the gNB-to-gNB co-channel channel measurement for CLI handling for gNBs equipped with 64 antenna ports, consider the following potential alternatives:</w:t>
      </w:r>
    </w:p>
    <w:p w14:paraId="072CB90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Alt.1: Aggressor virtualizes the 64 antenna ports into 32 CSI-RS ports and obtains the 32-port CSI between aggressor and victim.</w:t>
      </w:r>
    </w:p>
    <w:p w14:paraId="59C3B58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Alt.2: Define NZP CSI-RS with up to 64 ports.</w:t>
      </w:r>
    </w:p>
    <w:p w14:paraId="4417264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Alt.3: Two 32-port CSI-RS resources are grouped together to measure the CSI between aggressor and victim, which is similar to the CSI-RS pairing defined in Rel-17 Multi-TRP CSI.</w:t>
      </w:r>
    </w:p>
    <w:p w14:paraId="47233FE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vivo</w:t>
      </w:r>
      <w:r>
        <w:rPr>
          <w:rFonts w:eastAsiaTheme="minorEastAsia" w:hint="eastAsia"/>
          <w:sz w:val="18"/>
          <w:szCs w:val="18"/>
          <w:lang w:eastAsia="ko-KR"/>
        </w:rPr>
        <w:t xml:space="preserve"> (</w:t>
      </w:r>
      <w:r>
        <w:rPr>
          <w:rFonts w:eastAsiaTheme="minorEastAsia"/>
          <w:sz w:val="18"/>
          <w:szCs w:val="18"/>
          <w:lang w:eastAsia="ko-KR"/>
        </w:rPr>
        <w:t>Assistance information exchange among multiple gNBs can be considered for gNB-to-gNB CLI handling, including measurement resources, measurement reports of RSRP/RSSI/beam, scheduling information, SBFD resource configuration (for SBFD CLI).</w:t>
      </w:r>
    </w:p>
    <w:p w14:paraId="2E57C59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(Support periodic reporting for gNB-gNB CLI mitigation.</w:t>
      </w:r>
    </w:p>
    <w:p w14:paraId="78449DB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Both CD-SSB and NCD-SSB are sufficient for gNB-to-gNB CLI measurement.</w:t>
      </w:r>
    </w:p>
    <w:p w14:paraId="7B63E14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(Both CD-SSB and NCD-SSB can be used for gNB-to-gNB CLI measurement.</w:t>
      </w:r>
    </w:p>
    <w:p w14:paraId="41C6529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Neighboring gNBs should exchange configuration information of SSB set and/or CSI-RS set (each SSB or CSI-RS in the set is associated with a specific beam) to enable beam level CLI measurement.</w:t>
      </w:r>
    </w:p>
    <w:p w14:paraId="705C013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Beam level measurement result and corresponding measurement resources should be exchanged among gNBs to achieve beam/spatial based CLI management.</w:t>
      </w:r>
    </w:p>
    <w:p w14:paraId="14A76CF4"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UL transmission muting, both gNB scheduling based solution and rate matching based solution can be used.</w:t>
      </w:r>
    </w:p>
    <w:p w14:paraId="760B9BB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RSSI and RSRP can be considered as the gNB-gNB CLI measurement metric.)</w:t>
      </w:r>
    </w:p>
    <w:p w14:paraId="3660A0F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(For SSB based gNB-gNB CLI measurements, prioritize use of CD-SSB. Further discuss the motivation for the use of NCD-SSB for gNB-gNB CLI measurements.</w:t>
      </w:r>
    </w:p>
    <w:p w14:paraId="340C825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Study aperiodic or semi-persistent CSI-RS along with periodic CSI-RS for gNB-gNB CLI measurements </w:t>
      </w:r>
    </w:p>
    <w:p w14:paraId="5EF1368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At least information on CSI-RS time/frequency configuration and beam association (e.g. via CSI-RS resource id) should be exchanged between gNBs for CLI measurement</w:t>
      </w:r>
    </w:p>
    <w:p w14:paraId="66C664C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Define CLI sensitivity level as a measurement metric for gNB-gNB CLI measurements)</w:t>
      </w:r>
    </w:p>
    <w:p w14:paraId="641466C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(Support UL rate matching/puncturing procedures at least for CLI measurement based on CSI-RS</w:t>
      </w:r>
    </w:p>
    <w:p w14:paraId="7DB6D2C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Support gNB-gNB reporting of measurement results of CSI-RS/SSB resource identifier with the highest L1-RSRP/L1-SINR/L1-RSSI.)</w:t>
      </w:r>
    </w:p>
    <w:p w14:paraId="69C00B6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Lenovo</w:t>
      </w:r>
      <w:r>
        <w:rPr>
          <w:rFonts w:eastAsiaTheme="minorEastAsia" w:hint="eastAsia"/>
          <w:sz w:val="18"/>
          <w:szCs w:val="18"/>
          <w:lang w:eastAsia="ko-KR"/>
        </w:rPr>
        <w:t xml:space="preserve"> (</w:t>
      </w:r>
      <w:r>
        <w:rPr>
          <w:rFonts w:eastAsiaTheme="minorEastAsia"/>
          <w:sz w:val="18"/>
          <w:szCs w:val="18"/>
          <w:lang w:eastAsia="ko-KR"/>
        </w:rPr>
        <w:t>Study enhancements to periodic RS for resource efficiency, scalability, and flexibility of gNB-to-gNB CLI measurement. Consider gNB-specific patterns of RS transmission and CLI measurement.</w:t>
      </w:r>
    </w:p>
    <w:p w14:paraId="07817D5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Support per-beam inter-gNB CLI measurement and reporting to enable coordinated scheduling/beamforming. </w:t>
      </w:r>
    </w:p>
    <w:p w14:paraId="0DB2BBDE"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exchange of reference signal configuration information over the backhaul among the aggressor gNB and potential victim gNBs for the purpose of inter-gNB CLI measurement. Support reporting of high-interference RS resources.</w:t>
      </w:r>
    </w:p>
    <w:p w14:paraId="1CDDE2C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 For gNB-gNB CLI measurements, CD-SSB and NCD-SSB can be used and is up to the network configurations between gNBs whether one or both of them are used.</w:t>
      </w:r>
    </w:p>
    <w:p w14:paraId="0751CFC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UL and DL transmissions, the gNB semi-statically configures one or more RE muting patterns for the UE, i.e. the UE is aware of which REs is muted.</w:t>
      </w:r>
    </w:p>
    <w:p w14:paraId="689DA75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gNB dynamically enables/disables RE muting for an UL/DL transmission and if multiple RE patterns are configured, the gNB indicates which RE muting pattern to apply in the dynamic grant.</w:t>
      </w:r>
    </w:p>
    <w:p w14:paraId="0329937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RE muting on REs containing gNB RS is conditional upon the transmission parameters, such as the L1 priority or MCS of the UL transmission.</w:t>
      </w:r>
    </w:p>
    <w:p w14:paraId="6D0B146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gNB-to-gNB CLI mitigation,</w:t>
      </w:r>
    </w:p>
    <w:p w14:paraId="5D1B450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In addition to NZP CSI-RS, both CD-SSB and NCD-SSB should be considered as candidates for CLI-RS resources. </w:t>
      </w:r>
    </w:p>
    <w:p w14:paraId="7A35287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configuration on the time/frequency/sequence/spatial information on the CLI-RS needs to be exchanged between gNBs. </w:t>
      </w:r>
    </w:p>
    <w:p w14:paraId="645F2DA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Measurement and reporting periodicity: at least periodic measurement resources and reporting are considered.</w:t>
      </w:r>
    </w:p>
    <w:p w14:paraId="326775C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CLI measurements may be categorized as short-term and long-term interference measurements:</w:t>
      </w:r>
    </w:p>
    <w:p w14:paraId="461D19E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Short-term CLI metrics may be defined based on CSI/CQI- or L1-RSRP/RSSI-like measurements.</w:t>
      </w:r>
    </w:p>
    <w:p w14:paraId="65783E0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Long-term CLI metrics may be defined based on CLI-RSRP- or CLI-RSSI-like measurements.</w:t>
      </w:r>
    </w:p>
    <w:p w14:paraId="50F0CE2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CD-SSB and NCD-SSB may be CLI-RS candidates at least for long-term CLI measurements.</w:t>
      </w:r>
    </w:p>
    <w:p w14:paraId="4121F481"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UL resource blanking to enable measurements at a victim gNB can be explicitly realized via existing mechanisms in NR, e.g., UL CI, SFI, etc., or implicitly based on gNB scheduling.)</w:t>
      </w:r>
    </w:p>
    <w:p w14:paraId="4EADCB2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CMCC</w:t>
      </w:r>
      <w:r>
        <w:rPr>
          <w:rFonts w:eastAsiaTheme="minorEastAsia" w:hint="eastAsia"/>
          <w:sz w:val="18"/>
          <w:szCs w:val="18"/>
          <w:lang w:eastAsia="ko-KR"/>
        </w:rPr>
        <w:t xml:space="preserve"> (</w:t>
      </w:r>
      <w:r>
        <w:rPr>
          <w:rFonts w:eastAsiaTheme="minorEastAsia"/>
          <w:sz w:val="18"/>
          <w:szCs w:val="18"/>
          <w:lang w:eastAsia="ko-KR"/>
        </w:rPr>
        <w:t>For inter-gNB intra-subband CLI measurement and reporting, ZP CSI-RS, CSI-IM or RSSI resource can also be supported as measurement resource for interference strength measurement.</w:t>
      </w:r>
    </w:p>
    <w:p w14:paraId="7C56C21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inter-gNB intra-subband CLI measurement and reporting, the transmission of different aggressor gNBs are coordinated on different RSSI resources/occasions in TDM/FDM manner.</w:t>
      </w:r>
    </w:p>
    <w:p w14:paraId="2762193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inter-gNB intra-subband CLI measurement and reporting, both transparent and non-transparent UL resource muting method should be considered, e.g., define UL rate-matching/muting pattern or avoid the scheduling on measurement resource.)</w:t>
      </w:r>
    </w:p>
    <w:p w14:paraId="796F54A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(Xn/F1AP signaling is extended to indicate the NZP CSI-RS resource, SSB resources and DL muting patterns configured by the aggressor gNB for gNB-to-gNB CLI measurements by victim gNBs.</w:t>
      </w:r>
    </w:p>
    <w:p w14:paraId="3F0EC76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 measurements for gNB-to-gNB CLI estimation based on NZP CSI-RS resources and SSB resources provided for gNB-to-gNB CLI measurements are left to implementation, i.e., no new NG-RAN measurement quantities are introduced.</w:t>
      </w:r>
    </w:p>
    <w:p w14:paraId="3503D03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UL muting patterns, if needed, are left to gNB implementation using RB-level and symbol level scheduling gaps.)</w:t>
      </w:r>
    </w:p>
    <w:p w14:paraId="6E58CBF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(Existing DL RS (e.g. SSB, CSI-RS) can be used as starting point as CLI-RS. </w:t>
      </w:r>
    </w:p>
    <w:p w14:paraId="5F959CB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Further study which type of DL channel(s)/RS(s) can be used for gNB-to-gNB CLI measurement. </w:t>
      </w:r>
    </w:p>
    <w:p w14:paraId="09AA1E8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shall study whether to reuse existing access link RS (e.g. at least periodic NZP CSI-RS/SSB) or introduce a dedicated RS (e.g. at least periodic NZP CSI-RS/SSB) for gNB-to-gNB co-channel CLI measurement and/or channel measurement.</w:t>
      </w:r>
    </w:p>
    <w:p w14:paraId="5E61F92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For SSB serving as gNB-to-gNB co-channel CLI measurement and/or channel measurement RS, baseline proposal is to support the central NW can configure dedicated RS that is not used for access link for gNB-to-gNB CLI/channel measurement to guarantee TDMed CLI measurements across different gNBs to avoid Tx and Rx collisions.  </w:t>
      </w:r>
    </w:p>
    <w:p w14:paraId="6FA064B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CSI-RS serving as gNB-to-gNB co-channel CLI measurement and/or channel measurement RS, baseline proposal is to support reusing access link CSI-RS for gNB-to-gNB CLI/channel measurement with the assumption that gNB can coordinate with neighbor gNBs and configure CSI-RS to guarantee the TDMed fashion measurement among different gNBs for gNB-to-gNB CLI/channel measurement.</w:t>
      </w:r>
    </w:p>
    <w:p w14:paraId="7745DED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FFS: Study the receiving timing of CSI-RS for gNB-to-gNB CLI/channel measurement</w:t>
      </w:r>
    </w:p>
    <w:p w14:paraId="4E827D8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Investigate how resources are used/configured: e.g. how inter-gNB CLI measurement RS Tx and Rx time window configuration per cell.</w:t>
      </w:r>
    </w:p>
    <w:p w14:paraId="7F15758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Consider gNB HD/FD capability in the inter-gNB CLI RS Tx and Rx time window configuration.</w:t>
      </w:r>
    </w:p>
    <w:p w14:paraId="754AE10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whether to perform simultaneous Tx and Rx of CLI measurement RS for gNB-to-gNB CLI/channel measurement for SBFD capable gNB.</w:t>
      </w:r>
    </w:p>
    <w:p w14:paraId="54A7EF3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RAN1 to study inter-gNB/DU CLI measurement, where the gNBs/DUs may belong to same or different CUs and CU may provide DU the measurement configuration.</w:t>
      </w:r>
    </w:p>
    <w:p w14:paraId="4990B57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inter-gNB CLI report contents.</w:t>
      </w:r>
    </w:p>
    <w:p w14:paraId="4F8EA80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of inter-gNB CLI channel measurement and reporting to neighbouring gNBs for enabling Tx/Rx beamforming or nulling.</w:t>
      </w:r>
    </w:p>
    <w:p w14:paraId="2ED1739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Semi-static UL-muting patterns are configured to prevent UL transmissions from interfering with the inter-gNB CLI channel measurement.</w:t>
      </w:r>
    </w:p>
    <w:p w14:paraId="344CD15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non-UE transparent uplink resource muting scheme to configure RE-level UL muting patterns.</w:t>
      </w:r>
    </w:p>
    <w:p w14:paraId="0207836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RAN1 study exchanging the UL muting pattern among the gNBs.</w:t>
      </w:r>
    </w:p>
    <w:p w14:paraId="75497C0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RAN1 will study report based inter-gNB CLI measurement and report free inter-gNB CLI measurement. </w:t>
      </w:r>
    </w:p>
    <w:p w14:paraId="1F2828C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be transmitted by aggressor gNB and measured by victim gNB, which will provide measurement results or DL Tx restriction info to aggressor gNB.</w:t>
      </w:r>
    </w:p>
    <w:p w14:paraId="62B1646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be transmitted by victim gNB and measured by aggressor gNB, which will derive caused CLI to victim gNB and corresponding DL Tx decision.</w:t>
      </w:r>
    </w:p>
    <w:p w14:paraId="4A64FAB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include transmitting cell ID and can be CDMed across multiple transmitting gNBs to save resource.</w:t>
      </w:r>
    </w:p>
    <w:p w14:paraId="1EF3F72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OAM or CU can configure the inter-gNB CLI transmission parameters, including time/frequency location, sequence ID, beam info, periodicity.</w:t>
      </w:r>
    </w:p>
    <w:p w14:paraId="105D92D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OAM or CU can configure the inter-gNB CLI monitoring parameters, including monitoring window location, beam info and periodicity.</w:t>
      </w:r>
    </w:p>
    <w:p w14:paraId="70D7561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study OTA or backhaul information exchange for inter-gNB CLI reporting contents including inter-gNB CLI metric per Tx/Rx beam pair, allowed/disallowed beams, etc.</w:t>
      </w:r>
    </w:p>
    <w:p w14:paraId="100E803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study beam hierarchy information exchange for inter-gNB CLI measurement via SSB and CSI-RS.</w:t>
      </w:r>
    </w:p>
    <w:p w14:paraId="175A233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NTT DOCOMO</w:t>
      </w:r>
      <w:r>
        <w:rPr>
          <w:rFonts w:eastAsiaTheme="minorEastAsia" w:hint="eastAsia"/>
          <w:sz w:val="18"/>
          <w:szCs w:val="18"/>
          <w:lang w:eastAsia="ko-KR"/>
        </w:rPr>
        <w:t xml:space="preserve"> (</w:t>
      </w:r>
      <w:r>
        <w:rPr>
          <w:rFonts w:eastAsiaTheme="minorEastAsia"/>
          <w:sz w:val="18"/>
          <w:szCs w:val="18"/>
          <w:lang w:eastAsia="ko-KR"/>
        </w:rPr>
        <w:t>NZP CSI-RS and NCD-SSB are considered for gNB-to-gNB CLI measurement.</w:t>
      </w:r>
    </w:p>
    <w:p w14:paraId="7804B46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Information for measurement window needs to be exchanged among gNBs via F1-AP.</w:t>
      </w:r>
    </w:p>
    <w:p w14:paraId="678A2763"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Information to be exchanged among gNBs should include spatial domain information.</w:t>
      </w:r>
    </w:p>
    <w:p w14:paraId="3A15FBE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Necessity of UL muting resource indication should be discussed based on typical scenarios for gNB-to-gNB measurement. And if we find the necessity of UE UL muting, UL muting resource indication with small granularity in time/ frequency domain can be considered.</w:t>
      </w:r>
    </w:p>
    <w:p w14:paraId="786E695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highlight w:val="yellow"/>
          <w:lang w:eastAsia="ko-KR"/>
        </w:rPr>
        <w:t>NCD-SSBs</w:t>
      </w:r>
      <w:r>
        <w:rPr>
          <w:rFonts w:eastAsiaTheme="minorEastAsia"/>
          <w:sz w:val="18"/>
          <w:szCs w:val="18"/>
          <w:lang w:eastAsia="ko-KR"/>
        </w:rPr>
        <w:t xml:space="preserve"> can be considered as candidates for gNB-to-gNB CLI measurements.</w:t>
      </w:r>
    </w:p>
    <w:p w14:paraId="3ECC424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aggressor gNB implicitly indicates the DL beam for SSB-based CLI measurements based on the SSB index. </w:t>
      </w:r>
    </w:p>
    <w:p w14:paraId="3D17EB5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measuring gNB should be informed about the CLI-RS configuration over the Xn interface. This applies to both CLI-Rs candidates, the SSB-based and CSI-RS-based measurements.</w:t>
      </w:r>
    </w:p>
    <w:p w14:paraId="59AB8BD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gNB-to-gNB CLI measurements to follow a 2-step procedure where SSBs and CSI-RS are measured to obtain different levels of granularity on the measured CLI.</w:t>
      </w:r>
    </w:p>
    <w:p w14:paraId="2520BC41"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gNB-to-gNB co-channel CLI measurement, the RSRP should be used as baseline measurement metric</w:t>
      </w:r>
    </w:p>
    <w:p w14:paraId="73E2DAD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Event-triggered reporting should be supported for gNB-gNB CLI measurements</w:t>
      </w:r>
    </w:p>
    <w:p w14:paraId="60F219A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Consider allowing CSI-RS transmission during the guard period symbols for conducting CLI measurements while not impacting the downlink spectral efficiency on the aggressor gNB</w:t>
      </w:r>
    </w:p>
    <w:p w14:paraId="42D0359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CEWIT</w:t>
      </w:r>
      <w:r>
        <w:rPr>
          <w:rFonts w:eastAsiaTheme="minorEastAsia" w:hint="eastAsia"/>
          <w:sz w:val="18"/>
          <w:szCs w:val="18"/>
          <w:lang w:eastAsia="ko-KR"/>
        </w:rPr>
        <w:t xml:space="preserve"> (</w:t>
      </w:r>
      <w:r>
        <w:rPr>
          <w:rFonts w:eastAsiaTheme="minorEastAsia"/>
          <w:sz w:val="18"/>
          <w:szCs w:val="18"/>
          <w:lang w:eastAsia="ko-KR"/>
        </w:rPr>
        <w:t>Support one of the following for gNB-to-gNB co-channel CLI measurement</w:t>
      </w:r>
    </w:p>
    <w:p w14:paraId="48A5256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Enhanced RIM RS with UL muting in UE transparent way</w:t>
      </w:r>
    </w:p>
    <w:p w14:paraId="029956D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NZP CSI-RS with UL muting around the NZP CSI-RS</w:t>
      </w:r>
    </w:p>
    <w:p w14:paraId="4FA5F95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WILUS </w:t>
      </w:r>
      <w:r>
        <w:rPr>
          <w:rFonts w:eastAsiaTheme="minorEastAsia"/>
          <w:sz w:val="18"/>
          <w:szCs w:val="18"/>
          <w:lang w:eastAsia="ko-KR"/>
        </w:rPr>
        <w:t xml:space="preserve">( RAN1 to study </w:t>
      </w:r>
      <w:r>
        <w:rPr>
          <w:rFonts w:eastAsiaTheme="minorEastAsia"/>
          <w:sz w:val="18"/>
          <w:szCs w:val="18"/>
          <w:highlight w:val="yellow"/>
          <w:lang w:eastAsia="ko-KR"/>
        </w:rPr>
        <w:t>UE non-transparent UL muting</w:t>
      </w:r>
      <w:r>
        <w:rPr>
          <w:rFonts w:eastAsiaTheme="minorEastAsia"/>
          <w:sz w:val="18"/>
          <w:szCs w:val="18"/>
          <w:lang w:eastAsia="ko-KR"/>
        </w:rPr>
        <w:t xml:space="preserve"> for gNB-to-gNB CLI handling in terms of efficient resource utilization.</w:t>
      </w:r>
    </w:p>
    <w:p w14:paraId="2D5C042F" w14:textId="77777777" w:rsidR="00BF37C4" w:rsidRDefault="00BF37C4">
      <w:pPr>
        <w:spacing w:after="80"/>
        <w:rPr>
          <w:rFonts w:eastAsiaTheme="minorEastAsia"/>
          <w:b/>
          <w:sz w:val="18"/>
          <w:szCs w:val="18"/>
          <w:lang w:val="en-GB" w:eastAsia="ko-KR"/>
        </w:rPr>
      </w:pPr>
    </w:p>
    <w:p w14:paraId="3E194DAD" w14:textId="77777777" w:rsidR="00BF37C4" w:rsidRDefault="00BF37C4">
      <w:pPr>
        <w:spacing w:after="80"/>
        <w:rPr>
          <w:rFonts w:eastAsiaTheme="minorEastAsia"/>
          <w:b/>
          <w:sz w:val="18"/>
          <w:szCs w:val="18"/>
          <w:lang w:val="en-GB" w:eastAsia="ko-KR"/>
        </w:rPr>
      </w:pPr>
    </w:p>
    <w:p w14:paraId="6BC5AE14" w14:textId="77777777" w:rsidR="00BF37C4" w:rsidRDefault="00272157">
      <w:pPr>
        <w:spacing w:after="80"/>
        <w:rPr>
          <w:rFonts w:eastAsiaTheme="minorEastAsia"/>
          <w:b/>
          <w:sz w:val="28"/>
          <w:szCs w:val="18"/>
          <w:lang w:val="en-GB" w:eastAsia="ko-KR"/>
        </w:rPr>
      </w:pPr>
      <w:r>
        <w:rPr>
          <w:rFonts w:eastAsiaTheme="minorEastAsia" w:hint="eastAsia"/>
          <w:b/>
          <w:sz w:val="28"/>
          <w:szCs w:val="18"/>
          <w:highlight w:val="cyan"/>
          <w:lang w:val="en-GB" w:eastAsia="ko-KR"/>
        </w:rPr>
        <w:t>Proposals</w:t>
      </w:r>
    </w:p>
    <w:p w14:paraId="19B41301" w14:textId="77777777" w:rsidR="00BF37C4" w:rsidRDefault="00272157">
      <w:pPr>
        <w:pStyle w:val="Proposal2"/>
        <w:ind w:left="864" w:hanging="864"/>
        <w:rPr>
          <w:rFonts w:eastAsia="Yu Mincho"/>
        </w:rPr>
      </w:pPr>
      <w:r>
        <w:rPr>
          <w:rFonts w:eastAsia="Yu Mincho"/>
        </w:rPr>
        <w:t>Moderator Proposal #11-1</w:t>
      </w:r>
      <w:r>
        <w:rPr>
          <w:rFonts w:eastAsia="Yu Mincho"/>
          <w:highlight w:val="cyan"/>
        </w:rPr>
        <w:t xml:space="preserve"> </w:t>
      </w:r>
    </w:p>
    <w:p w14:paraId="2C49C9D5" w14:textId="77777777" w:rsidR="00BF37C4" w:rsidRDefault="00272157">
      <w:pPr>
        <w:rPr>
          <w:rFonts w:eastAsiaTheme="minorEastAsia"/>
          <w:strike/>
          <w:lang w:val="en-GB" w:eastAsia="ko-KR"/>
        </w:rPr>
      </w:pPr>
      <w:r>
        <w:rPr>
          <w:rFonts w:eastAsiaTheme="minorEastAsia" w:hint="eastAsia"/>
          <w:strike/>
          <w:lang w:val="en-GB" w:eastAsia="ko-KR"/>
        </w:rPr>
        <w:t xml:space="preserve">For the study of gNB-to-gNB co-channel interference </w:t>
      </w:r>
      <w:r>
        <w:rPr>
          <w:rFonts w:eastAsiaTheme="minorEastAsia"/>
          <w:strike/>
          <w:lang w:val="en-GB" w:eastAsia="ko-KR"/>
        </w:rPr>
        <w:t>measurement</w:t>
      </w:r>
      <w:r>
        <w:rPr>
          <w:rFonts w:eastAsiaTheme="minorEastAsia" w:hint="eastAsia"/>
          <w:strike/>
          <w:lang w:val="en-GB" w:eastAsia="ko-KR"/>
        </w:rPr>
        <w:t xml:space="preserve">, </w:t>
      </w:r>
      <w:r>
        <w:rPr>
          <w:rFonts w:eastAsiaTheme="minorEastAsia"/>
          <w:strike/>
          <w:lang w:val="en-GB" w:eastAsia="ko-KR"/>
        </w:rPr>
        <w:t xml:space="preserve">it is assumed that </w:t>
      </w:r>
      <w:r>
        <w:rPr>
          <w:rFonts w:eastAsiaTheme="minorEastAsia" w:hint="eastAsia"/>
          <w:strike/>
          <w:lang w:val="en-GB" w:eastAsia="ko-KR"/>
        </w:rPr>
        <w:t xml:space="preserve">both </w:t>
      </w:r>
      <w:r>
        <w:rPr>
          <w:rFonts w:eastAsiaTheme="minorEastAsia"/>
          <w:strike/>
          <w:lang w:val="en-GB" w:eastAsia="ko-KR"/>
        </w:rPr>
        <w:t xml:space="preserve">CD-SSB and NCD-SSB can be used for gNB-to-gNB CLI measurement. </w:t>
      </w:r>
    </w:p>
    <w:p w14:paraId="25D0BA43" w14:textId="77777777" w:rsidR="00BF37C4" w:rsidRDefault="00BF37C4">
      <w:pPr>
        <w:rPr>
          <w:rFonts w:eastAsiaTheme="minorEastAsia"/>
          <w:lang w:val="en-GB" w:eastAsia="ko-KR"/>
        </w:rPr>
      </w:pPr>
    </w:p>
    <w:p w14:paraId="53865390" w14:textId="77777777" w:rsidR="00BF37C4" w:rsidRDefault="00272157">
      <w:pPr>
        <w:rPr>
          <w:rFonts w:eastAsiaTheme="minorEastAsia"/>
          <w:lang w:val="en-GB" w:eastAsia="ko-KR"/>
        </w:rPr>
      </w:pPr>
      <w:r>
        <w:rPr>
          <w:rFonts w:eastAsiaTheme="minorEastAsia" w:hint="eastAsia"/>
          <w:lang w:val="en-GB" w:eastAsia="ko-KR"/>
        </w:rPr>
        <w:lastRenderedPageBreak/>
        <w:t xml:space="preserve">For the study of gNB-to-gNB co-channel interference </w:t>
      </w:r>
      <w:r>
        <w:rPr>
          <w:rFonts w:eastAsiaTheme="minorEastAsia"/>
          <w:lang w:val="en-GB" w:eastAsia="ko-KR"/>
        </w:rPr>
        <w:t>measurement</w:t>
      </w:r>
      <w:r>
        <w:rPr>
          <w:rFonts w:eastAsia="맑은 고딕"/>
          <w:lang w:eastAsia="ko-KR"/>
        </w:rPr>
        <w:t xml:space="preserve"> </w:t>
      </w:r>
      <w:r>
        <w:rPr>
          <w:rFonts w:eastAsia="맑은 고딕"/>
          <w:color w:val="FF0000"/>
          <w:lang w:eastAsia="ko-KR"/>
        </w:rPr>
        <w:t>and/or channel 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hint="eastAsia"/>
          <w:lang w:val="en-GB" w:eastAsia="ko-KR"/>
        </w:rPr>
        <w:t xml:space="preserve">both </w:t>
      </w:r>
      <w:r>
        <w:rPr>
          <w:rFonts w:eastAsiaTheme="minorEastAsia"/>
          <w:lang w:val="en-GB" w:eastAsia="ko-KR"/>
        </w:rPr>
        <w:t>CD-SSB and NCD-SSB can be used for gNB-to-gNB CLI measurement</w:t>
      </w:r>
      <w:r>
        <w:rPr>
          <w:rFonts w:eastAsia="맑은 고딕"/>
          <w:lang w:eastAsia="ko-KR"/>
        </w:rPr>
        <w:t xml:space="preserve"> </w:t>
      </w:r>
      <w:r>
        <w:rPr>
          <w:rFonts w:eastAsia="맑은 고딕"/>
          <w:color w:val="FF0000"/>
          <w:lang w:eastAsia="ko-KR"/>
        </w:rPr>
        <w:t>and/or channel measurement</w:t>
      </w:r>
      <w:r>
        <w:rPr>
          <w:rFonts w:eastAsiaTheme="minorEastAsia"/>
          <w:lang w:val="en-GB" w:eastAsia="ko-KR"/>
        </w:rPr>
        <w:t>.</w:t>
      </w:r>
    </w:p>
    <w:p w14:paraId="63409021" w14:textId="77777777" w:rsidR="00BF37C4" w:rsidRDefault="00272157">
      <w:pPr>
        <w:rPr>
          <w:rFonts w:eastAsiaTheme="minorEastAsia"/>
          <w:lang w:val="en-GB" w:eastAsia="ko-KR"/>
        </w:rPr>
      </w:pPr>
      <w:r>
        <w:rPr>
          <w:rFonts w:eastAsiaTheme="minorEastAsia"/>
          <w:color w:val="FF0000"/>
          <w:lang w:val="en-GB" w:eastAsia="ko-KR"/>
        </w:rPr>
        <w:t>FFS: How to operate gNB-to-gNB CLI measurement when CD-SSB/NCD-SSB are used.</w:t>
      </w:r>
    </w:p>
    <w:p w14:paraId="3EE63381" w14:textId="77777777" w:rsidR="00BF37C4" w:rsidRDefault="00BF37C4">
      <w:pPr>
        <w:rPr>
          <w:rFonts w:eastAsiaTheme="minorEastAsia"/>
          <w:lang w:val="en-GB" w:eastAsia="ko-KR"/>
        </w:rPr>
      </w:pPr>
    </w:p>
    <w:p w14:paraId="2052BCD3" w14:textId="77777777" w:rsidR="00BF37C4" w:rsidRDefault="00BF37C4">
      <w:pPr>
        <w:rPr>
          <w:lang w:val="en-GB"/>
        </w:rPr>
      </w:pPr>
    </w:p>
    <w:p w14:paraId="21229FC7"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125FEB5" w14:textId="77777777">
        <w:tc>
          <w:tcPr>
            <w:tcW w:w="2547" w:type="dxa"/>
            <w:shd w:val="clear" w:color="auto" w:fill="DBDBDB" w:themeFill="accent3" w:themeFillTint="66"/>
          </w:tcPr>
          <w:p w14:paraId="485866D1" w14:textId="77777777" w:rsidR="00BF37C4" w:rsidRDefault="00BF37C4">
            <w:pPr>
              <w:jc w:val="center"/>
              <w:rPr>
                <w:lang w:val="en-GB"/>
              </w:rPr>
            </w:pPr>
          </w:p>
        </w:tc>
        <w:tc>
          <w:tcPr>
            <w:tcW w:w="7080" w:type="dxa"/>
            <w:shd w:val="clear" w:color="auto" w:fill="DBDBDB" w:themeFill="accent3" w:themeFillTint="66"/>
          </w:tcPr>
          <w:p w14:paraId="026D2B62" w14:textId="77777777" w:rsidR="00BF37C4" w:rsidRDefault="00272157">
            <w:pPr>
              <w:jc w:val="center"/>
              <w:rPr>
                <w:lang w:val="en-GB"/>
              </w:rPr>
            </w:pPr>
            <w:r>
              <w:rPr>
                <w:rFonts w:eastAsia="SimSun" w:cs="Times New Roman"/>
                <w:b/>
              </w:rPr>
              <w:t>Companies</w:t>
            </w:r>
          </w:p>
        </w:tc>
      </w:tr>
      <w:tr w:rsidR="00BF37C4" w14:paraId="130F452B" w14:textId="77777777">
        <w:tc>
          <w:tcPr>
            <w:tcW w:w="2547" w:type="dxa"/>
          </w:tcPr>
          <w:p w14:paraId="19A930C3"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AC06C81" w14:textId="77777777" w:rsidR="00BF37C4" w:rsidRDefault="00272157">
            <w:pPr>
              <w:rPr>
                <w:rFonts w:eastAsia="SimSun"/>
              </w:rPr>
            </w:pPr>
            <w:r>
              <w:rPr>
                <w:rFonts w:eastAsia="SimSun" w:hint="eastAsia"/>
              </w:rPr>
              <w:t>New H3C</w:t>
            </w:r>
            <w:r>
              <w:rPr>
                <w:rFonts w:eastAsia="SimSun"/>
              </w:rPr>
              <w:t>, Samsung</w:t>
            </w:r>
            <w:r>
              <w:rPr>
                <w:rFonts w:eastAsia="SimSun" w:hint="eastAsia"/>
              </w:rPr>
              <w:t>,</w:t>
            </w:r>
            <w:r>
              <w:rPr>
                <w:rFonts w:eastAsia="SimSun"/>
              </w:rPr>
              <w:t xml:space="preserve"> </w:t>
            </w:r>
            <w:r>
              <w:rPr>
                <w:rFonts w:eastAsia="MS Mincho"/>
                <w:lang w:val="en-GB" w:eastAsia="ja-JP"/>
              </w:rPr>
              <w:t>Spreadtrum, Sony, Intel, Xiaomi, QC, LG</w:t>
            </w:r>
            <w:r>
              <w:rPr>
                <w:rFonts w:ascii="SimSun" w:eastAsia="SimSun" w:hAnsi="SimSun" w:hint="eastAsia"/>
                <w:lang w:val="en-GB"/>
              </w:rPr>
              <w:t>，</w:t>
            </w:r>
            <w:r>
              <w:rPr>
                <w:rFonts w:eastAsia="SimSun" w:hint="eastAsia"/>
                <w:lang w:val="en-GB"/>
              </w:rPr>
              <w:t>CA</w:t>
            </w:r>
            <w:r>
              <w:rPr>
                <w:rFonts w:eastAsia="SimSun"/>
                <w:lang w:val="en-GB"/>
              </w:rPr>
              <w:t>TT, TCL, IDC, ZTE</w:t>
            </w:r>
            <w:r>
              <w:rPr>
                <w:rFonts w:eastAsia="SimSun" w:hint="eastAsia"/>
                <w:lang w:val="en-GB"/>
              </w:rPr>
              <w:t>,</w:t>
            </w:r>
            <w:r>
              <w:rPr>
                <w:rFonts w:eastAsia="SimSun"/>
                <w:lang w:val="en-GB"/>
              </w:rPr>
              <w:t xml:space="preserve"> vivo</w:t>
            </w:r>
          </w:p>
        </w:tc>
      </w:tr>
      <w:tr w:rsidR="00BF37C4" w14:paraId="2ED9FB88" w14:textId="77777777">
        <w:tc>
          <w:tcPr>
            <w:tcW w:w="2547" w:type="dxa"/>
          </w:tcPr>
          <w:p w14:paraId="4BDD2DDB"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F34FCFA" w14:textId="77777777" w:rsidR="00BF37C4" w:rsidRDefault="00272157">
            <w:r>
              <w:t>NTT DOCOMO, Huawei, HiSilicon</w:t>
            </w:r>
          </w:p>
        </w:tc>
      </w:tr>
    </w:tbl>
    <w:p w14:paraId="7B935BDB" w14:textId="77777777" w:rsidR="00BF37C4" w:rsidRDefault="00BF37C4">
      <w:pPr>
        <w:rPr>
          <w:rFonts w:eastAsia="SimSun" w:cs="Times New Roman"/>
          <w:b/>
        </w:rPr>
      </w:pPr>
    </w:p>
    <w:p w14:paraId="5F37DD6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6B8B238" w14:textId="77777777">
        <w:tc>
          <w:tcPr>
            <w:tcW w:w="2547" w:type="dxa"/>
            <w:shd w:val="clear" w:color="auto" w:fill="DBDBDB" w:themeFill="accent3" w:themeFillTint="66"/>
          </w:tcPr>
          <w:p w14:paraId="7D35107A"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77C61FA3" w14:textId="77777777" w:rsidR="00BF37C4" w:rsidRDefault="00272157">
            <w:pPr>
              <w:jc w:val="center"/>
              <w:rPr>
                <w:lang w:val="en-GB"/>
              </w:rPr>
            </w:pPr>
            <w:r>
              <w:rPr>
                <w:rFonts w:eastAsia="SimSun" w:cs="Times New Roman"/>
                <w:b/>
              </w:rPr>
              <w:t>Views</w:t>
            </w:r>
          </w:p>
        </w:tc>
      </w:tr>
      <w:tr w:rsidR="00BF37C4" w14:paraId="6B3B3498" w14:textId="77777777">
        <w:tc>
          <w:tcPr>
            <w:tcW w:w="2547" w:type="dxa"/>
          </w:tcPr>
          <w:p w14:paraId="7699C783"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0487DD23" w14:textId="77777777" w:rsidR="00BF37C4" w:rsidRDefault="00272157">
            <w:pPr>
              <w:rPr>
                <w:lang w:val="en-GB"/>
              </w:rPr>
            </w:pPr>
            <w:r>
              <w:rPr>
                <w:rFonts w:eastAsia="SimSun" w:hint="eastAsia"/>
                <w:lang w:val="en-GB"/>
              </w:rPr>
              <w:t>S</w:t>
            </w:r>
            <w:r>
              <w:rPr>
                <w:rFonts w:eastAsia="SimSun"/>
                <w:lang w:val="en-GB"/>
              </w:rPr>
              <w:t>upport. CD-SSB and NCD-SSB have same functionality and structure</w:t>
            </w:r>
            <w:r>
              <w:rPr>
                <w:rFonts w:eastAsiaTheme="minorEastAsia"/>
                <w:sz w:val="21"/>
                <w:szCs w:val="21"/>
              </w:rPr>
              <w:t>. Besides, considering that the bandwidth of SSB is limited to 20RBs, support both CD-SSB and NCD-SSB can enable different frequency locations for CLI measurement. From the perspective of time domain, supporting CD-SSB and NCD-SSB can improve the scheduling flexibility and reduce the measurement latency. To summarize, both CD-SSB and NCD-SSB should be supported.</w:t>
            </w:r>
          </w:p>
        </w:tc>
      </w:tr>
      <w:tr w:rsidR="00BF37C4" w14:paraId="27C0D975" w14:textId="77777777">
        <w:tc>
          <w:tcPr>
            <w:tcW w:w="2547" w:type="dxa"/>
          </w:tcPr>
          <w:p w14:paraId="595DA3DA" w14:textId="77777777" w:rsidR="00BF37C4" w:rsidRDefault="00272157">
            <w:pPr>
              <w:rPr>
                <w:rFonts w:eastAsia="SimSun"/>
              </w:rPr>
            </w:pPr>
            <w:r>
              <w:rPr>
                <w:rFonts w:eastAsia="MS Mincho"/>
                <w:lang w:val="en-GB" w:eastAsia="ja-JP"/>
              </w:rPr>
              <w:t>NTT DOCOMO</w:t>
            </w:r>
          </w:p>
        </w:tc>
        <w:tc>
          <w:tcPr>
            <w:tcW w:w="7080" w:type="dxa"/>
          </w:tcPr>
          <w:p w14:paraId="7863CD1D" w14:textId="77777777" w:rsidR="00BF37C4" w:rsidRDefault="00272157">
            <w:pPr>
              <w:rPr>
                <w:rFonts w:eastAsia="SimSun"/>
                <w:lang w:val="en-GB" w:eastAsia="en-US"/>
              </w:rPr>
            </w:pPr>
            <w:r>
              <w:rPr>
                <w:rFonts w:eastAsia="MS Mincho"/>
                <w:lang w:val="en-GB" w:eastAsia="ja-JP"/>
              </w:rPr>
              <w:t>We are open for the discussion, on the other hands, time/frequency resources of CD-SSB would be typically common across gNBs, so that we have concern that victim gNB may need to perform simultaneous SSB transmission and SSB reception for CLI.</w:t>
            </w:r>
          </w:p>
        </w:tc>
      </w:tr>
      <w:tr w:rsidR="00BF37C4" w14:paraId="2BD514F6" w14:textId="77777777">
        <w:tc>
          <w:tcPr>
            <w:tcW w:w="2547" w:type="dxa"/>
          </w:tcPr>
          <w:p w14:paraId="2C63242A" w14:textId="77777777" w:rsidR="00BF37C4" w:rsidRDefault="00272157">
            <w:pPr>
              <w:rPr>
                <w:rFonts w:eastAsia="MS Mincho"/>
                <w:lang w:eastAsia="ja-JP"/>
              </w:rPr>
            </w:pPr>
            <w:r>
              <w:rPr>
                <w:rFonts w:eastAsia="MS Mincho"/>
                <w:lang w:eastAsia="ja-JP"/>
              </w:rPr>
              <w:t>Nokia/NSB</w:t>
            </w:r>
          </w:p>
        </w:tc>
        <w:tc>
          <w:tcPr>
            <w:tcW w:w="7080" w:type="dxa"/>
          </w:tcPr>
          <w:p w14:paraId="726F1DBF" w14:textId="77777777" w:rsidR="00BF37C4" w:rsidRDefault="00272157">
            <w:pPr>
              <w:rPr>
                <w:rFonts w:eastAsia="MS Mincho"/>
                <w:lang w:val="en-GB" w:eastAsia="ja-JP"/>
              </w:rPr>
            </w:pPr>
            <w:r>
              <w:rPr>
                <w:lang w:val="en-GB"/>
              </w:rPr>
              <w:t>We would like to clarify the case when CD-SSB is used for CLI measurements. Would this require some muting of SSB at victim gNB in case the CD-SSB among cells are aligned? This may impact the access/coverage of UEs in the victim gNB.</w:t>
            </w:r>
          </w:p>
        </w:tc>
      </w:tr>
      <w:tr w:rsidR="00BF37C4" w14:paraId="6DBF1893" w14:textId="77777777">
        <w:tc>
          <w:tcPr>
            <w:tcW w:w="2547" w:type="dxa"/>
          </w:tcPr>
          <w:p w14:paraId="2891DC7D" w14:textId="77777777" w:rsidR="00BF37C4" w:rsidRDefault="00272157">
            <w:pPr>
              <w:rPr>
                <w:rFonts w:eastAsia="SimSun"/>
                <w:lang w:val="en-GB"/>
              </w:rPr>
            </w:pPr>
            <w:r>
              <w:rPr>
                <w:lang w:val="en-GB"/>
              </w:rPr>
              <w:t>QC</w:t>
            </w:r>
          </w:p>
        </w:tc>
        <w:tc>
          <w:tcPr>
            <w:tcW w:w="7080" w:type="dxa"/>
          </w:tcPr>
          <w:p w14:paraId="7EC466F2" w14:textId="77777777" w:rsidR="00BF37C4" w:rsidRDefault="00272157">
            <w:pPr>
              <w:rPr>
                <w:lang w:val="en-GB"/>
              </w:rPr>
            </w:pPr>
            <w:r>
              <w:rPr>
                <w:lang w:val="en-GB"/>
              </w:rPr>
              <w:t>We support the proposal in general. Better clarify whether the proposal is to reuse access link or dedicated (transparent to UEs) CD/NCD-SSB configuration for inter-gNB CLI measurement.</w:t>
            </w:r>
          </w:p>
          <w:p w14:paraId="4FAE5351" w14:textId="77777777" w:rsidR="00BF37C4" w:rsidRDefault="00272157">
            <w:pPr>
              <w:rPr>
                <w:lang w:val="en-GB"/>
              </w:rPr>
            </w:pPr>
            <w:r>
              <w:rPr>
                <w:lang w:val="en-GB"/>
              </w:rPr>
              <w:t>Also, clarify whether NCD-SSB is to reuse same contents/IEs for NCD-SSB for Rel-17 Red-Cap UEs. And if it is configured only for inter-gNB CLI/channel measurement, Red-Cap UEs don’t need to measure NCD-SSBs – transparent to UEs.</w:t>
            </w:r>
          </w:p>
        </w:tc>
      </w:tr>
      <w:tr w:rsidR="00BF37C4" w14:paraId="60CEF109" w14:textId="77777777">
        <w:tc>
          <w:tcPr>
            <w:tcW w:w="2547" w:type="dxa"/>
          </w:tcPr>
          <w:p w14:paraId="571EAA8C" w14:textId="77777777" w:rsidR="00BF37C4" w:rsidRDefault="00272157">
            <w:pPr>
              <w:rPr>
                <w:lang w:val="en-GB"/>
              </w:rPr>
            </w:pPr>
            <w:r>
              <w:rPr>
                <w:lang w:val="en-GB"/>
              </w:rPr>
              <w:t>Lenovo</w:t>
            </w:r>
          </w:p>
        </w:tc>
        <w:tc>
          <w:tcPr>
            <w:tcW w:w="7080" w:type="dxa"/>
          </w:tcPr>
          <w:p w14:paraId="4E81B378" w14:textId="77777777" w:rsidR="00BF37C4" w:rsidRDefault="00272157">
            <w:pPr>
              <w:rPr>
                <w:lang w:val="en-GB"/>
              </w:rPr>
            </w:pPr>
            <w:r>
              <w:rPr>
                <w:lang w:val="en-GB"/>
              </w:rPr>
              <w:t xml:space="preserve">In general, using CD-SSB or NCD-SSB for the measurement is okay. But as discussed in our tdoc, it is not clear whether CD-SSB or NCD-SSB, if without enhancements, can accommodate all combinations of transmission and measurement among an arbitrary number of gNBs. RAN1 should discuss the number of such configurations and the amount of resources needed. </w:t>
            </w:r>
          </w:p>
        </w:tc>
      </w:tr>
      <w:tr w:rsidR="00BF37C4" w14:paraId="44E56987" w14:textId="77777777">
        <w:tc>
          <w:tcPr>
            <w:tcW w:w="2547" w:type="dxa"/>
          </w:tcPr>
          <w:p w14:paraId="7E01DC6E" w14:textId="77777777" w:rsidR="00BF37C4" w:rsidRDefault="00272157">
            <w:pPr>
              <w:rPr>
                <w:lang w:val="en-GB"/>
              </w:rPr>
            </w:pPr>
            <w:r>
              <w:rPr>
                <w:rFonts w:eastAsiaTheme="minorEastAsia" w:hint="eastAsia"/>
                <w:lang w:val="en-GB" w:eastAsia="ko-KR"/>
              </w:rPr>
              <w:t>LG</w:t>
            </w:r>
          </w:p>
        </w:tc>
        <w:tc>
          <w:tcPr>
            <w:tcW w:w="7080" w:type="dxa"/>
          </w:tcPr>
          <w:p w14:paraId="287252F6" w14:textId="77777777" w:rsidR="00BF37C4" w:rsidRDefault="00272157">
            <w:pPr>
              <w:rPr>
                <w:lang w:val="en-GB"/>
              </w:rPr>
            </w:pPr>
            <w:r>
              <w:rPr>
                <w:rFonts w:eastAsiaTheme="minorEastAsia"/>
                <w:lang w:val="en-GB" w:eastAsia="ko-KR"/>
              </w:rPr>
              <w:t>We would like to have better understand on the proposal. For the case of the CLI measurement based on NCD-SSB, it is hard to identify aggressor gNB but the information exchange among gNBs would be minimized. On the other hand, for NCD-SSB case, it is assumed that potential aggressor gNB is identified somehow. Is it correct understanding on them?</w:t>
            </w:r>
          </w:p>
        </w:tc>
      </w:tr>
      <w:tr w:rsidR="00BF37C4" w14:paraId="6416298F" w14:textId="77777777">
        <w:tc>
          <w:tcPr>
            <w:tcW w:w="2547" w:type="dxa"/>
          </w:tcPr>
          <w:p w14:paraId="300E48CB" w14:textId="77777777" w:rsidR="00BF37C4" w:rsidRDefault="00272157">
            <w:pPr>
              <w:rPr>
                <w:rFonts w:eastAsiaTheme="minorEastAsia"/>
                <w:lang w:val="en-GB" w:eastAsia="ko-KR"/>
              </w:rPr>
            </w:pPr>
            <w:r>
              <w:rPr>
                <w:rFonts w:eastAsiaTheme="minorEastAsia"/>
                <w:lang w:val="en-GB" w:eastAsia="ko-KR"/>
              </w:rPr>
              <w:t>TCL</w:t>
            </w:r>
          </w:p>
        </w:tc>
        <w:tc>
          <w:tcPr>
            <w:tcW w:w="7080" w:type="dxa"/>
          </w:tcPr>
          <w:p w14:paraId="2F0B6B0A" w14:textId="77777777" w:rsidR="00BF37C4" w:rsidRDefault="00272157">
            <w:pPr>
              <w:rPr>
                <w:rFonts w:eastAsiaTheme="minorEastAsia"/>
                <w:lang w:val="en-GB" w:eastAsia="ko-KR"/>
              </w:rPr>
            </w:pPr>
            <w:r>
              <w:rPr>
                <w:rFonts w:eastAsiaTheme="minorEastAsia"/>
                <w:lang w:val="en-GB" w:eastAsia="ko-KR"/>
              </w:rPr>
              <w:t>Clarification may be required regarding the procedure of gNB-to-gNB CLI measurement. In our understanding, SSB and CSI-RS cannot be directly used for gNB to gNB CLI measurement, since the SSB or CSI-RS is configured by gNB to the UE. However, using SSB or CSI-RS for gNB to gNB CLI measurement, whether the aggressor gNB will configured SSB or CSI-RS to the victim gNB, which is technically not feasible. In our view, for gNB to gNB CLI measurement the procedure of CLI measurement shall be studied first than the Reference signals.</w:t>
            </w:r>
          </w:p>
        </w:tc>
      </w:tr>
      <w:tr w:rsidR="00BF37C4" w14:paraId="4E23859D" w14:textId="77777777">
        <w:tc>
          <w:tcPr>
            <w:tcW w:w="2547" w:type="dxa"/>
          </w:tcPr>
          <w:p w14:paraId="4145455D" w14:textId="77777777" w:rsidR="00BF37C4" w:rsidRDefault="00272157">
            <w:pPr>
              <w:rPr>
                <w:rFonts w:eastAsiaTheme="minorEastAsia"/>
                <w:lang w:val="en-GB" w:eastAsia="ko-KR"/>
              </w:rPr>
            </w:pPr>
            <w:r>
              <w:t>IDC</w:t>
            </w:r>
          </w:p>
        </w:tc>
        <w:tc>
          <w:tcPr>
            <w:tcW w:w="7080" w:type="dxa"/>
          </w:tcPr>
          <w:p w14:paraId="1982E8A3" w14:textId="77777777" w:rsidR="00BF37C4" w:rsidRDefault="00272157">
            <w:pPr>
              <w:rPr>
                <w:rFonts w:eastAsiaTheme="minorEastAsia"/>
                <w:lang w:val="en-GB" w:eastAsia="ko-KR"/>
              </w:rPr>
            </w:pPr>
            <w:r>
              <w:t>Support the proposal. Using both CD-SSBs and NCD-SSBs for gNB-to-gNB co-channel CLI measurement can result in reduced latency and efficient CLI mitigation. The victim gNB can then measure only the NZP CSI-RS resources that are associated (e.g., QCL Type D) with SSB resources for which the measured CLI is higher than a threshold.</w:t>
            </w:r>
          </w:p>
        </w:tc>
      </w:tr>
      <w:tr w:rsidR="00BF37C4" w14:paraId="159C7D54" w14:textId="77777777">
        <w:tc>
          <w:tcPr>
            <w:tcW w:w="2547" w:type="dxa"/>
          </w:tcPr>
          <w:p w14:paraId="43C9AE0E" w14:textId="77777777" w:rsidR="00BF37C4" w:rsidRDefault="00272157">
            <w:r>
              <w:rPr>
                <w:rFonts w:eastAsia="SimSun" w:hint="eastAsia"/>
              </w:rPr>
              <w:t>ZTE</w:t>
            </w:r>
          </w:p>
        </w:tc>
        <w:tc>
          <w:tcPr>
            <w:tcW w:w="7080" w:type="dxa"/>
          </w:tcPr>
          <w:p w14:paraId="2B2716A5" w14:textId="77777777" w:rsidR="00BF37C4" w:rsidRDefault="00272157">
            <w:r>
              <w:rPr>
                <w:rFonts w:eastAsia="DengXian" w:hint="eastAsia"/>
              </w:rPr>
              <w:t xml:space="preserve">Currently, for SSB based RRM measurement, both of CD-SSB and NCD-SSB can be configured via ARFCN-valueNR. Therefore, configuring NCD-SSB for CLI measurement is also feasible. In addition, a major concern of using SSBs as CLI measurement reference signals is that the bandwidth of SSBs is limited to 20RBs, the </w:t>
            </w:r>
            <w:r>
              <w:rPr>
                <w:rFonts w:eastAsia="DengXian" w:hint="eastAsia"/>
              </w:rPr>
              <w:lastRenderedPageBreak/>
              <w:t xml:space="preserve">measurement is limited on the corresponding frequency location. </w:t>
            </w:r>
            <w:r>
              <w:rPr>
                <w:rFonts w:eastAsia="DengXian"/>
              </w:rPr>
              <w:t>Therefore</w:t>
            </w:r>
            <w:r>
              <w:rPr>
                <w:rFonts w:eastAsia="DengXian" w:hint="eastAsia"/>
              </w:rPr>
              <w:t>, it is better to support both CD-SSB and NCD-SSB for CLI measurement</w:t>
            </w:r>
            <w:r>
              <w:rPr>
                <w:rFonts w:eastAsia="DengXian"/>
              </w:rPr>
              <w:t xml:space="preserve"> to have some measurement flexibility</w:t>
            </w:r>
            <w:r>
              <w:rPr>
                <w:rFonts w:eastAsia="DengXian" w:hint="eastAsia"/>
              </w:rPr>
              <w:t xml:space="preserve"> on frequency domain location and bandwidth. </w:t>
            </w:r>
          </w:p>
        </w:tc>
      </w:tr>
      <w:tr w:rsidR="00BF37C4" w14:paraId="0F491F52" w14:textId="77777777">
        <w:tc>
          <w:tcPr>
            <w:tcW w:w="2547" w:type="dxa"/>
          </w:tcPr>
          <w:p w14:paraId="2F80BAA3" w14:textId="77777777" w:rsidR="00BF37C4" w:rsidRDefault="00272157">
            <w:pPr>
              <w:rPr>
                <w:lang w:val="en-GB"/>
              </w:rPr>
            </w:pPr>
            <w:r>
              <w:rPr>
                <w:rFonts w:eastAsia="SimSun"/>
                <w:lang w:val="en-GB"/>
              </w:rPr>
              <w:lastRenderedPageBreak/>
              <w:t>Huawei, Hisilicon</w:t>
            </w:r>
          </w:p>
        </w:tc>
        <w:tc>
          <w:tcPr>
            <w:tcW w:w="7080" w:type="dxa"/>
          </w:tcPr>
          <w:p w14:paraId="7884BEC0" w14:textId="77777777" w:rsidR="00BF37C4" w:rsidRDefault="00272157">
            <w:pPr>
              <w:rPr>
                <w:rFonts w:eastAsia="SimSun"/>
                <w:lang w:val="en-GB"/>
              </w:rPr>
            </w:pPr>
            <w:r>
              <w:rPr>
                <w:rFonts w:eastAsia="SimSun"/>
                <w:lang w:val="en-GB"/>
              </w:rPr>
              <w:t xml:space="preserve">For the perspective of spatial domain enhancement, e.g., beam nulling, </w:t>
            </w:r>
            <w:r>
              <w:rPr>
                <w:rFonts w:eastAsiaTheme="majorEastAsia"/>
              </w:rPr>
              <w:t>the gNB-gNB instant channel is required at the transmitter for precoder calculation to suppress the interference from the aggressor gNB to the victim gNB.</w:t>
            </w:r>
            <w:r>
              <w:rPr>
                <w:rFonts w:eastAsia="SimSun" w:hint="eastAsia"/>
                <w:lang w:val="en-GB"/>
              </w:rPr>
              <w:t xml:space="preserve"> </w:t>
            </w:r>
            <w:r>
              <w:rPr>
                <w:rFonts w:eastAsia="SimSun"/>
                <w:lang w:val="en-GB"/>
              </w:rPr>
              <w:t xml:space="preserve"> While, </w:t>
            </w:r>
            <w:r>
              <w:rPr>
                <w:rFonts w:eastAsia="SimSun" w:hint="eastAsia"/>
                <w:lang w:val="en-GB"/>
              </w:rPr>
              <w:t>S</w:t>
            </w:r>
            <w:r>
              <w:rPr>
                <w:rFonts w:eastAsia="SimSun"/>
                <w:lang w:val="en-GB"/>
              </w:rPr>
              <w:t xml:space="preserve">SB is mainly used for initial access and mobility management but not for channel measurement. Besides, the bandwidth of SSB is limited. So neither CD-SSB nor NCD-SSB is suitable for channel measurement. </w:t>
            </w:r>
          </w:p>
          <w:p w14:paraId="1796CD27" w14:textId="77777777" w:rsidR="00BF37C4" w:rsidRDefault="00272157">
            <w:pPr>
              <w:rPr>
                <w:rFonts w:eastAsia="SimSun"/>
                <w:lang w:val="en-GB"/>
              </w:rPr>
            </w:pPr>
            <w:r>
              <w:rPr>
                <w:rFonts w:eastAsia="SimSun"/>
                <w:lang w:val="en-GB"/>
              </w:rPr>
              <w:t xml:space="preserve">We understand the intention of the proposal is to address the FFS from last meeting. However, </w:t>
            </w:r>
            <w:r>
              <w:rPr>
                <w:rFonts w:eastAsia="SimSun" w:hint="eastAsia"/>
                <w:lang w:val="en-GB"/>
              </w:rPr>
              <w:t>CD-SSB</w:t>
            </w:r>
            <w:r>
              <w:rPr>
                <w:rFonts w:eastAsia="SimSun"/>
                <w:lang w:val="en-GB"/>
              </w:rPr>
              <w:t xml:space="preserve"> </w:t>
            </w:r>
            <w:r>
              <w:rPr>
                <w:rFonts w:eastAsia="SimSun" w:hint="eastAsia"/>
                <w:lang w:val="en-GB"/>
              </w:rPr>
              <w:t>or</w:t>
            </w:r>
            <w:r>
              <w:rPr>
                <w:rFonts w:eastAsia="SimSun"/>
                <w:lang w:val="en-GB"/>
              </w:rPr>
              <w:t xml:space="preserve"> </w:t>
            </w:r>
            <w:r>
              <w:rPr>
                <w:rFonts w:eastAsia="SimSun" w:hint="eastAsia"/>
                <w:lang w:val="en-GB"/>
              </w:rPr>
              <w:t>NCD-SSB</w:t>
            </w:r>
            <w:r>
              <w:rPr>
                <w:rFonts w:eastAsia="SimSun"/>
                <w:lang w:val="en-GB"/>
              </w:rPr>
              <w:t xml:space="preserve"> </w:t>
            </w:r>
            <w:r>
              <w:rPr>
                <w:rFonts w:eastAsia="SimSun" w:hint="eastAsia"/>
                <w:lang w:val="en-GB"/>
              </w:rPr>
              <w:t>are</w:t>
            </w:r>
            <w:r>
              <w:rPr>
                <w:rFonts w:eastAsia="SimSun"/>
                <w:lang w:val="en-GB"/>
              </w:rPr>
              <w:t xml:space="preserve"> </w:t>
            </w:r>
            <w:r>
              <w:rPr>
                <w:rFonts w:eastAsia="SimSun" w:hint="eastAsia"/>
                <w:lang w:val="en-GB"/>
              </w:rPr>
              <w:t>defined</w:t>
            </w:r>
            <w:r>
              <w:rPr>
                <w:rFonts w:eastAsia="SimSun"/>
                <w:lang w:val="en-GB"/>
              </w:rPr>
              <w:t xml:space="preserve"> </w:t>
            </w:r>
            <w:r>
              <w:rPr>
                <w:rFonts w:eastAsia="SimSun" w:hint="eastAsia"/>
                <w:lang w:val="en-GB"/>
              </w:rPr>
              <w:t>from</w:t>
            </w:r>
            <w:r>
              <w:rPr>
                <w:rFonts w:eastAsia="SimSun"/>
                <w:lang w:val="en-GB"/>
              </w:rPr>
              <w:t xml:space="preserve"> </w:t>
            </w:r>
            <w:r>
              <w:rPr>
                <w:rFonts w:eastAsia="SimSun" w:hint="eastAsia"/>
                <w:lang w:val="en-GB"/>
              </w:rPr>
              <w:t>UE</w:t>
            </w:r>
            <w:r>
              <w:rPr>
                <w:rFonts w:eastAsia="SimSun"/>
                <w:lang w:val="en-GB"/>
              </w:rPr>
              <w:t xml:space="preserve"> </w:t>
            </w:r>
            <w:r>
              <w:rPr>
                <w:rFonts w:eastAsia="SimSun" w:hint="eastAsia"/>
                <w:lang w:val="en-GB"/>
              </w:rPr>
              <w:t>perspective.</w:t>
            </w:r>
            <w:r>
              <w:rPr>
                <w:rFonts w:eastAsia="SimSun"/>
                <w:lang w:val="en-GB"/>
              </w:rPr>
              <w:t xml:space="preserve"> For gNB-to-gNB CLI measurement, there is no need to differentiate CD-SSB and NCD-SSB. </w:t>
            </w:r>
          </w:p>
        </w:tc>
      </w:tr>
      <w:tr w:rsidR="00BF37C4" w14:paraId="129B12C6" w14:textId="77777777">
        <w:tc>
          <w:tcPr>
            <w:tcW w:w="2547" w:type="dxa"/>
          </w:tcPr>
          <w:p w14:paraId="03435194" w14:textId="77777777" w:rsidR="00BF37C4" w:rsidRDefault="00272157">
            <w:pPr>
              <w:rPr>
                <w:rFonts w:eastAsia="SimSun"/>
              </w:rPr>
            </w:pPr>
            <w:r>
              <w:rPr>
                <w:rFonts w:eastAsia="SimSun" w:hint="eastAsia"/>
              </w:rPr>
              <w:t>v</w:t>
            </w:r>
            <w:r>
              <w:rPr>
                <w:rFonts w:eastAsia="SimSun"/>
              </w:rPr>
              <w:t>ivo</w:t>
            </w:r>
          </w:p>
        </w:tc>
        <w:tc>
          <w:tcPr>
            <w:tcW w:w="7080" w:type="dxa"/>
          </w:tcPr>
          <w:p w14:paraId="489D4480" w14:textId="77777777" w:rsidR="00BF37C4" w:rsidRDefault="00272157">
            <w:pPr>
              <w:rPr>
                <w:rFonts w:eastAsia="DengXian"/>
              </w:rPr>
            </w:pPr>
            <w:r>
              <w:rPr>
                <w:rFonts w:eastAsia="DengXian"/>
              </w:rPr>
              <w:t xml:space="preserve">We are fine with using both </w:t>
            </w:r>
            <w:r>
              <w:rPr>
                <w:rFonts w:eastAsiaTheme="minorEastAsia"/>
                <w:lang w:val="en-GB" w:eastAsia="ko-KR"/>
              </w:rPr>
              <w:t>CD-SSB and NCD-SSB for CLI measurement.</w:t>
            </w:r>
          </w:p>
          <w:p w14:paraId="5459C302" w14:textId="77777777" w:rsidR="00BF37C4" w:rsidRDefault="00272157">
            <w:pPr>
              <w:rPr>
                <w:rFonts w:eastAsia="DengXian"/>
              </w:rPr>
            </w:pPr>
            <w:r>
              <w:rPr>
                <w:rFonts w:eastAsia="SimSun"/>
                <w:szCs w:val="20"/>
              </w:rPr>
              <w:t>For NCD-SSB, since it is configured by cell-specific signaling, if it is used for CLI measurement, NCD-SSB configuration information exchange between gNBs is needed.</w:t>
            </w:r>
          </w:p>
        </w:tc>
      </w:tr>
    </w:tbl>
    <w:p w14:paraId="622BF0BF" w14:textId="77777777" w:rsidR="00BF37C4" w:rsidRDefault="00BF37C4">
      <w:pPr>
        <w:rPr>
          <w:rFonts w:eastAsia="SimSun"/>
          <w:lang w:val="en-GB"/>
        </w:rPr>
      </w:pPr>
    </w:p>
    <w:p w14:paraId="4ABFBFC7" w14:textId="77777777" w:rsidR="00BF37C4" w:rsidRDefault="00BF37C4">
      <w:pPr>
        <w:rPr>
          <w:rFonts w:eastAsia="SimSun"/>
        </w:rPr>
      </w:pPr>
    </w:p>
    <w:p w14:paraId="392D20D1" w14:textId="77777777" w:rsidR="00BF37C4" w:rsidRDefault="00272157">
      <w:pPr>
        <w:pStyle w:val="Proposal2"/>
        <w:ind w:left="864" w:hanging="864"/>
        <w:rPr>
          <w:rFonts w:eastAsia="Yu Mincho"/>
        </w:rPr>
      </w:pPr>
      <w:r>
        <w:rPr>
          <w:rFonts w:eastAsia="Yu Mincho"/>
        </w:rPr>
        <w:t>Moderator Proposal #11-2</w:t>
      </w:r>
      <w:r>
        <w:rPr>
          <w:rFonts w:eastAsia="Yu Mincho"/>
          <w:highlight w:val="cyan"/>
        </w:rPr>
        <w:t xml:space="preserve"> </w:t>
      </w:r>
    </w:p>
    <w:p w14:paraId="1350BE81" w14:textId="77777777" w:rsidR="00BF37C4" w:rsidRDefault="00272157">
      <w:pPr>
        <w:rPr>
          <w:rFonts w:eastAsiaTheme="minorEastAsia"/>
          <w:strike/>
          <w:lang w:val="en-GB" w:eastAsia="ko-KR"/>
        </w:rPr>
      </w:pPr>
      <w:r>
        <w:rPr>
          <w:rFonts w:eastAsiaTheme="minorEastAsia" w:hint="eastAsia"/>
          <w:strike/>
          <w:lang w:val="en-GB" w:eastAsia="ko-KR"/>
        </w:rPr>
        <w:t xml:space="preserve">For the study of gNB-to-gNB co-channel interference </w:t>
      </w:r>
      <w:r>
        <w:rPr>
          <w:rFonts w:eastAsiaTheme="minorEastAsia"/>
          <w:strike/>
          <w:lang w:val="en-GB" w:eastAsia="ko-KR"/>
        </w:rPr>
        <w:t>measurement</w:t>
      </w:r>
      <w:r>
        <w:rPr>
          <w:rFonts w:eastAsiaTheme="minorEastAsia" w:hint="eastAsia"/>
          <w:strike/>
          <w:lang w:val="en-GB" w:eastAsia="ko-KR"/>
        </w:rPr>
        <w:t xml:space="preserve">, </w:t>
      </w:r>
      <w:r>
        <w:rPr>
          <w:rFonts w:eastAsiaTheme="minorEastAsia"/>
          <w:strike/>
          <w:lang w:val="en-GB" w:eastAsia="ko-KR"/>
        </w:rPr>
        <w:t>it is assumed that ZP-CSI-RS can be used for channel measurement.</w:t>
      </w:r>
    </w:p>
    <w:p w14:paraId="1BA926C5" w14:textId="77777777" w:rsidR="00BF37C4" w:rsidRDefault="00BF37C4">
      <w:pPr>
        <w:rPr>
          <w:rFonts w:eastAsiaTheme="minorEastAsia"/>
          <w:lang w:val="en-GB" w:eastAsia="ko-KR"/>
        </w:rPr>
      </w:pPr>
    </w:p>
    <w:p w14:paraId="4341071E" w14:textId="77777777" w:rsidR="00BF37C4" w:rsidRDefault="0027215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color w:val="FF0000"/>
          <w:lang w:val="en-GB" w:eastAsia="ko-KR"/>
        </w:rPr>
        <w:t>muted REs in downlink (e.g.ZP-CSI-RS, CSI-IM)</w:t>
      </w:r>
      <w:r>
        <w:rPr>
          <w:rFonts w:eastAsiaTheme="minorEastAsia"/>
          <w:lang w:val="en-GB" w:eastAsia="ko-KR"/>
        </w:rPr>
        <w:t xml:space="preserve"> can be used for channel measurement.</w:t>
      </w:r>
    </w:p>
    <w:p w14:paraId="30BAE28A" w14:textId="77777777" w:rsidR="00BF37C4" w:rsidRDefault="00BF37C4">
      <w:pPr>
        <w:rPr>
          <w:rFonts w:eastAsiaTheme="minorEastAsia"/>
          <w:lang w:val="en-GB" w:eastAsia="ko-KR"/>
        </w:rPr>
      </w:pPr>
    </w:p>
    <w:p w14:paraId="0C919D68" w14:textId="77777777" w:rsidR="00BF37C4" w:rsidRDefault="00BF37C4">
      <w:pPr>
        <w:rPr>
          <w:lang w:val="en-GB"/>
        </w:rPr>
      </w:pPr>
    </w:p>
    <w:p w14:paraId="4950470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AB16879" w14:textId="77777777">
        <w:tc>
          <w:tcPr>
            <w:tcW w:w="2547" w:type="dxa"/>
            <w:shd w:val="clear" w:color="auto" w:fill="DBDBDB" w:themeFill="accent3" w:themeFillTint="66"/>
          </w:tcPr>
          <w:p w14:paraId="27C1530D" w14:textId="77777777" w:rsidR="00BF37C4" w:rsidRDefault="00BF37C4">
            <w:pPr>
              <w:jc w:val="center"/>
              <w:rPr>
                <w:lang w:val="en-GB"/>
              </w:rPr>
            </w:pPr>
          </w:p>
        </w:tc>
        <w:tc>
          <w:tcPr>
            <w:tcW w:w="7080" w:type="dxa"/>
            <w:shd w:val="clear" w:color="auto" w:fill="DBDBDB" w:themeFill="accent3" w:themeFillTint="66"/>
          </w:tcPr>
          <w:p w14:paraId="3E9BD118" w14:textId="77777777" w:rsidR="00BF37C4" w:rsidRDefault="00272157">
            <w:pPr>
              <w:jc w:val="center"/>
              <w:rPr>
                <w:lang w:val="en-GB"/>
              </w:rPr>
            </w:pPr>
            <w:r>
              <w:rPr>
                <w:rFonts w:eastAsia="SimSun" w:cs="Times New Roman"/>
                <w:b/>
              </w:rPr>
              <w:t>Companies</w:t>
            </w:r>
          </w:p>
        </w:tc>
      </w:tr>
      <w:tr w:rsidR="00BF37C4" w14:paraId="4DA4F965" w14:textId="77777777">
        <w:tc>
          <w:tcPr>
            <w:tcW w:w="2547" w:type="dxa"/>
          </w:tcPr>
          <w:p w14:paraId="0301D33C"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8116036" w14:textId="77777777" w:rsidR="00BF37C4" w:rsidRDefault="00272157">
            <w:pPr>
              <w:rPr>
                <w:rFonts w:eastAsia="SimSun"/>
              </w:rPr>
            </w:pPr>
            <w:r>
              <w:rPr>
                <w:rFonts w:eastAsia="SimSun" w:hint="eastAsia"/>
              </w:rPr>
              <w:t>New H3C</w:t>
            </w:r>
            <w:r>
              <w:rPr>
                <w:rFonts w:eastAsia="SimSun"/>
              </w:rPr>
              <w:t xml:space="preserve">, Samsung, Sony, </w:t>
            </w:r>
            <w:r>
              <w:rPr>
                <w:rFonts w:eastAsia="MS Mincho"/>
                <w:lang w:val="en-GB" w:eastAsia="ja-JP"/>
              </w:rPr>
              <w:t>NTT DOCOMO, LG, CATT, IDC</w:t>
            </w:r>
          </w:p>
        </w:tc>
      </w:tr>
      <w:tr w:rsidR="00BF37C4" w14:paraId="48121D49" w14:textId="77777777">
        <w:tc>
          <w:tcPr>
            <w:tcW w:w="2547" w:type="dxa"/>
          </w:tcPr>
          <w:p w14:paraId="4D007953"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263B32A1" w14:textId="77777777" w:rsidR="00BF37C4" w:rsidRDefault="00272157">
            <w:r>
              <w:t>Nokia/NSB, Huawei, HiSilicon</w:t>
            </w:r>
          </w:p>
        </w:tc>
      </w:tr>
    </w:tbl>
    <w:p w14:paraId="79FA4857" w14:textId="77777777" w:rsidR="00BF37C4" w:rsidRDefault="00BF37C4">
      <w:pPr>
        <w:rPr>
          <w:rFonts w:eastAsia="SimSun" w:cs="Times New Roman"/>
          <w:b/>
        </w:rPr>
      </w:pPr>
    </w:p>
    <w:p w14:paraId="11B6351C"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46A71F75" w14:textId="77777777">
        <w:tc>
          <w:tcPr>
            <w:tcW w:w="2547" w:type="dxa"/>
            <w:shd w:val="clear" w:color="auto" w:fill="DBDBDB" w:themeFill="accent3" w:themeFillTint="66"/>
          </w:tcPr>
          <w:p w14:paraId="16201E42"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9358E75" w14:textId="77777777" w:rsidR="00BF37C4" w:rsidRDefault="00272157">
            <w:pPr>
              <w:jc w:val="center"/>
              <w:rPr>
                <w:lang w:val="en-GB"/>
              </w:rPr>
            </w:pPr>
            <w:r>
              <w:rPr>
                <w:rFonts w:eastAsia="SimSun" w:cs="Times New Roman"/>
                <w:b/>
              </w:rPr>
              <w:t>Views</w:t>
            </w:r>
          </w:p>
        </w:tc>
      </w:tr>
      <w:tr w:rsidR="00BF37C4" w14:paraId="33985F2A" w14:textId="77777777">
        <w:tc>
          <w:tcPr>
            <w:tcW w:w="2547" w:type="dxa"/>
          </w:tcPr>
          <w:p w14:paraId="146E9623" w14:textId="77777777" w:rsidR="00BF37C4" w:rsidRDefault="00272157">
            <w:pPr>
              <w:rPr>
                <w:lang w:val="en-GB"/>
              </w:rPr>
            </w:pPr>
            <w:r>
              <w:rPr>
                <w:rFonts w:eastAsia="SimSun" w:hint="eastAsia"/>
                <w:lang w:val="en-GB"/>
              </w:rPr>
              <w:t>S</w:t>
            </w:r>
            <w:r>
              <w:rPr>
                <w:rFonts w:eastAsia="SimSun"/>
                <w:lang w:val="en-GB"/>
              </w:rPr>
              <w:t>preadtrum</w:t>
            </w:r>
          </w:p>
        </w:tc>
        <w:tc>
          <w:tcPr>
            <w:tcW w:w="7080" w:type="dxa"/>
          </w:tcPr>
          <w:p w14:paraId="71826CE4" w14:textId="77777777" w:rsidR="00BF37C4" w:rsidRDefault="00272157">
            <w:pPr>
              <w:rPr>
                <w:lang w:val="en-GB"/>
              </w:rPr>
            </w:pPr>
            <w:r>
              <w:rPr>
                <w:lang w:val="en-GB"/>
              </w:rPr>
              <w:t>Since we are discussed in 9.3.3 which related to dynamic TDD or common for dynamic TDD and SBFD. We wonder the meaning of transmit ZP-CSI-RS and measure it in the same frequency/time resource.</w:t>
            </w:r>
          </w:p>
        </w:tc>
      </w:tr>
      <w:tr w:rsidR="00BF37C4" w14:paraId="23395B2F" w14:textId="77777777">
        <w:tc>
          <w:tcPr>
            <w:tcW w:w="2547" w:type="dxa"/>
          </w:tcPr>
          <w:p w14:paraId="77879D4E" w14:textId="77777777" w:rsidR="00BF37C4" w:rsidRDefault="00272157">
            <w:pPr>
              <w:rPr>
                <w:lang w:val="en-GB"/>
              </w:rPr>
            </w:pPr>
            <w:r>
              <w:rPr>
                <w:lang w:val="en-GB"/>
              </w:rPr>
              <w:t>Intel</w:t>
            </w:r>
          </w:p>
        </w:tc>
        <w:tc>
          <w:tcPr>
            <w:tcW w:w="7080" w:type="dxa"/>
          </w:tcPr>
          <w:p w14:paraId="28AAAB61" w14:textId="77777777" w:rsidR="00BF37C4" w:rsidRDefault="00272157">
            <w:pPr>
              <w:rPr>
                <w:lang w:val="en-GB"/>
              </w:rPr>
            </w:pPr>
            <w:r>
              <w:rPr>
                <w:lang w:val="en-GB"/>
              </w:rPr>
              <w:t>How to use ZP-CSI-RS should be clarified firstly. We discussed 3 options in our contribution R1-2300947, which are summarized here</w:t>
            </w:r>
          </w:p>
          <w:p w14:paraId="367D6D66" w14:textId="77777777" w:rsidR="00BF37C4" w:rsidRDefault="00272157">
            <w:pPr>
              <w:pStyle w:val="afa"/>
              <w:numPr>
                <w:ilvl w:val="0"/>
                <w:numId w:val="14"/>
              </w:numPr>
              <w:ind w:firstLineChars="0"/>
              <w:rPr>
                <w:lang w:val="en-GB"/>
              </w:rPr>
            </w:pPr>
            <w:r>
              <w:rPr>
                <w:lang w:val="en-GB"/>
              </w:rPr>
              <w:t>Option 1: ZP CSI-RS RE is not used for UL transmission in victim gNB</w:t>
            </w:r>
          </w:p>
          <w:p w14:paraId="04DAAEA3" w14:textId="77777777" w:rsidR="00BF37C4" w:rsidRDefault="00272157">
            <w:pPr>
              <w:pStyle w:val="afa"/>
              <w:numPr>
                <w:ilvl w:val="0"/>
                <w:numId w:val="14"/>
              </w:numPr>
              <w:ind w:firstLineChars="0"/>
              <w:rPr>
                <w:lang w:val="en-GB"/>
              </w:rPr>
            </w:pPr>
            <w:r>
              <w:rPr>
                <w:lang w:val="en-GB"/>
              </w:rPr>
              <w:t xml:space="preserve">Option 2: the aggressor gNB will not transmit on a ZP-CSI-RS RE. This is to improve the measurement accuracy if another gNB transmit CLI resource in the overlapped REs as the ZP-CSI-RS </w:t>
            </w:r>
          </w:p>
          <w:p w14:paraId="546A48C1" w14:textId="77777777" w:rsidR="00BF37C4" w:rsidRDefault="00272157">
            <w:pPr>
              <w:pStyle w:val="afa"/>
              <w:numPr>
                <w:ilvl w:val="0"/>
                <w:numId w:val="14"/>
              </w:numPr>
              <w:ind w:firstLineChars="0"/>
              <w:rPr>
                <w:lang w:val="en-GB"/>
              </w:rPr>
            </w:pPr>
            <w:r>
              <w:rPr>
                <w:lang w:val="en-GB"/>
              </w:rPr>
              <w:t xml:space="preserve">Option 3: ZP CSI-RS is just container to indicate which REs are used for CLI measurement. there is no limitation whether aggressor or victim gNB will transmit/receive any signals/channels. </w:t>
            </w:r>
          </w:p>
          <w:p w14:paraId="0C75EE08" w14:textId="77777777" w:rsidR="00BF37C4" w:rsidRDefault="00272157">
            <w:pPr>
              <w:rPr>
                <w:lang w:val="en-GB"/>
              </w:rPr>
            </w:pPr>
            <w:r>
              <w:rPr>
                <w:lang w:val="en-GB"/>
              </w:rPr>
              <w:t xml:space="preserve">We are open for other options too, if only the usage of ZP-CSI-RS can be clearly defined. </w:t>
            </w:r>
          </w:p>
        </w:tc>
      </w:tr>
      <w:tr w:rsidR="00BF37C4" w14:paraId="5E799645" w14:textId="77777777">
        <w:tc>
          <w:tcPr>
            <w:tcW w:w="2547" w:type="dxa"/>
          </w:tcPr>
          <w:p w14:paraId="6A6BEF57"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49C9D191" w14:textId="77777777" w:rsidR="00BF37C4" w:rsidRDefault="00272157">
            <w:pPr>
              <w:rPr>
                <w:lang w:val="en-GB"/>
              </w:rPr>
            </w:pPr>
            <w:r>
              <w:rPr>
                <w:rFonts w:eastAsia="SimSun" w:hint="eastAsia"/>
                <w:lang w:val="en-GB"/>
              </w:rPr>
              <w:t>T</w:t>
            </w:r>
            <w:r>
              <w:rPr>
                <w:rFonts w:eastAsia="SimSun"/>
                <w:lang w:val="en-GB"/>
              </w:rPr>
              <w:t xml:space="preserve">he intention of this proposal is not clear. In our understanding, the ZP CSI-RS is majorly used for DL rate matching currently. The </w:t>
            </w:r>
            <w:r>
              <w:rPr>
                <w:rFonts w:eastAsia="DengXian" w:cs="Times New Roman"/>
                <w:color w:val="000000" w:themeColor="text1"/>
                <w:kern w:val="0"/>
                <w:szCs w:val="20"/>
                <w:lang w:val="en-GB" w:eastAsia="en-US"/>
              </w:rPr>
              <w:t xml:space="preserve">REs indicated by </w:t>
            </w:r>
            <w:r>
              <w:rPr>
                <w:rFonts w:eastAsia="DengXian" w:cs="Times New Roman"/>
                <w:color w:val="000000" w:themeColor="text1"/>
                <w:kern w:val="0"/>
                <w:szCs w:val="20"/>
                <w:lang w:eastAsia="en-US"/>
              </w:rPr>
              <w:t>the ZP CSI-RS are not available for PDSCH. When it comes to the CLI measurement, what is the functionality of ZP CSI-RS? We would be appreciated if more details are provided.</w:t>
            </w:r>
          </w:p>
        </w:tc>
      </w:tr>
      <w:tr w:rsidR="00BF37C4" w14:paraId="441753AC" w14:textId="77777777">
        <w:tc>
          <w:tcPr>
            <w:tcW w:w="2547" w:type="dxa"/>
          </w:tcPr>
          <w:p w14:paraId="7986B2CC" w14:textId="77777777" w:rsidR="00BF37C4" w:rsidRDefault="00272157">
            <w:pPr>
              <w:rPr>
                <w:rFonts w:eastAsia="SimSun"/>
                <w:lang w:val="en-GB" w:eastAsia="en-US"/>
              </w:rPr>
            </w:pPr>
            <w:r>
              <w:rPr>
                <w:lang w:val="en-GB" w:eastAsia="en-US"/>
              </w:rPr>
              <w:t>Nokia/NSB</w:t>
            </w:r>
          </w:p>
          <w:p w14:paraId="3F86453A" w14:textId="77777777" w:rsidR="00BF37C4" w:rsidRDefault="00BF37C4">
            <w:pPr>
              <w:rPr>
                <w:rFonts w:eastAsia="SimSun"/>
                <w:lang w:val="en-GB"/>
              </w:rPr>
            </w:pPr>
          </w:p>
        </w:tc>
        <w:tc>
          <w:tcPr>
            <w:tcW w:w="7080" w:type="dxa"/>
          </w:tcPr>
          <w:p w14:paraId="1D1AAB7F" w14:textId="77777777" w:rsidR="00BF37C4" w:rsidRDefault="00272157">
            <w:pPr>
              <w:rPr>
                <w:lang w:val="en-GB"/>
              </w:rPr>
            </w:pPr>
            <w:r>
              <w:rPr>
                <w:lang w:val="en-GB"/>
              </w:rPr>
              <w:t xml:space="preserve">We do not agree that ZP-CSI-RS can be used for channel measurements. The proposal should rather suggest that “ZP-CSI-RS can be used for </w:t>
            </w:r>
            <w:r>
              <w:rPr>
                <w:b/>
                <w:bCs/>
                <w:lang w:val="en-GB"/>
              </w:rPr>
              <w:t>interference</w:t>
            </w:r>
            <w:r>
              <w:rPr>
                <w:lang w:val="en-GB"/>
              </w:rPr>
              <w:t xml:space="preserve"> measurements.” </w:t>
            </w:r>
          </w:p>
          <w:p w14:paraId="2331F06B" w14:textId="77777777" w:rsidR="00BF37C4" w:rsidRDefault="00BF37C4">
            <w:pPr>
              <w:rPr>
                <w:lang w:val="en-GB"/>
              </w:rPr>
            </w:pPr>
          </w:p>
          <w:p w14:paraId="4DE10513" w14:textId="77777777" w:rsidR="00BF37C4" w:rsidRDefault="00272157">
            <w:pPr>
              <w:rPr>
                <w:lang w:val="en-GB"/>
              </w:rPr>
            </w:pPr>
            <w:r>
              <w:rPr>
                <w:lang w:val="en-GB"/>
              </w:rPr>
              <w:t xml:space="preserve">With this said, it is not clear what are the benefits of using ZP-CSI-RS over NZP-CSI-RS for cross-link interference measurements. Our point is that NZP-CSI-RS allow the </w:t>
            </w:r>
            <w:r>
              <w:rPr>
                <w:lang w:val="en-GB"/>
              </w:rPr>
              <w:lastRenderedPageBreak/>
              <w:t>victim gNB to individually identify the aggressor(s) gNBs based on the RSRP measurements. It is not so obvious how to do that with ZP-CSI-RS based measurements.</w:t>
            </w:r>
          </w:p>
          <w:p w14:paraId="4C8C7953" w14:textId="77777777" w:rsidR="00BF37C4" w:rsidRDefault="00BF37C4">
            <w:pPr>
              <w:rPr>
                <w:rFonts w:eastAsia="SimSun"/>
                <w:lang w:val="en-GB"/>
              </w:rPr>
            </w:pPr>
          </w:p>
        </w:tc>
      </w:tr>
      <w:tr w:rsidR="00BF37C4" w14:paraId="35785E87" w14:textId="77777777">
        <w:tc>
          <w:tcPr>
            <w:tcW w:w="2547" w:type="dxa"/>
          </w:tcPr>
          <w:p w14:paraId="4DF1C440" w14:textId="77777777" w:rsidR="00BF37C4" w:rsidRDefault="00272157">
            <w:pPr>
              <w:rPr>
                <w:rFonts w:eastAsia="SimSun"/>
                <w:lang w:val="en-GB"/>
              </w:rPr>
            </w:pPr>
            <w:r>
              <w:rPr>
                <w:lang w:val="en-GB"/>
              </w:rPr>
              <w:lastRenderedPageBreak/>
              <w:t>QC</w:t>
            </w:r>
          </w:p>
        </w:tc>
        <w:tc>
          <w:tcPr>
            <w:tcW w:w="7080" w:type="dxa"/>
          </w:tcPr>
          <w:p w14:paraId="4F02B220" w14:textId="77777777" w:rsidR="00BF37C4" w:rsidRDefault="00272157">
            <w:pPr>
              <w:rPr>
                <w:rFonts w:eastAsia="SimSun"/>
                <w:lang w:val="en-GB"/>
              </w:rPr>
            </w:pPr>
            <w:r>
              <w:rPr>
                <w:lang w:val="en-GB"/>
              </w:rPr>
              <w:t>Is this intended for ZP-CSI-RS only? Some clarification of how it is used for CLI measurement is helpful. Not clear to us.</w:t>
            </w:r>
          </w:p>
        </w:tc>
      </w:tr>
      <w:tr w:rsidR="00BF37C4" w14:paraId="099BB9AF" w14:textId="77777777">
        <w:tc>
          <w:tcPr>
            <w:tcW w:w="2547" w:type="dxa"/>
          </w:tcPr>
          <w:p w14:paraId="65CF1FE8" w14:textId="77777777" w:rsidR="00BF37C4" w:rsidRDefault="00272157">
            <w:pPr>
              <w:rPr>
                <w:lang w:val="en-GB"/>
              </w:rPr>
            </w:pPr>
            <w:r>
              <w:rPr>
                <w:lang w:val="en-GB"/>
              </w:rPr>
              <w:t>Lenovo</w:t>
            </w:r>
          </w:p>
        </w:tc>
        <w:tc>
          <w:tcPr>
            <w:tcW w:w="7080" w:type="dxa"/>
          </w:tcPr>
          <w:p w14:paraId="5607F054" w14:textId="77777777" w:rsidR="00BF37C4" w:rsidRDefault="00272157">
            <w:pPr>
              <w:rPr>
                <w:lang w:val="en-GB"/>
              </w:rPr>
            </w:pPr>
            <w:r>
              <w:rPr>
                <w:lang w:val="en-GB"/>
              </w:rPr>
              <w:t xml:space="preserve">It is not clear how ZP-CSI-RS, which is configured for UE, can be used for the gNB CLI measurement. </w:t>
            </w:r>
          </w:p>
        </w:tc>
      </w:tr>
      <w:tr w:rsidR="00BF37C4" w14:paraId="654159E9" w14:textId="77777777">
        <w:tc>
          <w:tcPr>
            <w:tcW w:w="2547" w:type="dxa"/>
          </w:tcPr>
          <w:p w14:paraId="362F2905" w14:textId="77777777" w:rsidR="00BF37C4" w:rsidRDefault="00272157">
            <w:pPr>
              <w:rPr>
                <w:lang w:val="en-GB"/>
              </w:rPr>
            </w:pPr>
            <w:r>
              <w:t>IDC</w:t>
            </w:r>
          </w:p>
        </w:tc>
        <w:tc>
          <w:tcPr>
            <w:tcW w:w="7080" w:type="dxa"/>
          </w:tcPr>
          <w:p w14:paraId="4A45725E" w14:textId="77777777" w:rsidR="00BF37C4" w:rsidRDefault="00272157">
            <w:pPr>
              <w:rPr>
                <w:lang w:val="en-GB"/>
              </w:rPr>
            </w:pPr>
            <w:r>
              <w:t>We are ok with this proposal in general. In our opinion, a victim gNB can measure an aggregate interference (probably from all neighbour gNBs) using some ZP-CSI-RS resources. Then and only if the measured interference is higher than a threshold, the victim gNB can initiate measuring the interference from potential aggressive gNBs using SSB or NZP-CSI-RS resources. So, this could be the first step to get an overall estimate of the interference strength at the victim gNB before getting into one-by-one interference measurement with potential aggressor neighbour gNBs.</w:t>
            </w:r>
          </w:p>
        </w:tc>
      </w:tr>
      <w:tr w:rsidR="00BF37C4" w14:paraId="62FC5556" w14:textId="77777777">
        <w:tc>
          <w:tcPr>
            <w:tcW w:w="2547" w:type="dxa"/>
          </w:tcPr>
          <w:p w14:paraId="172330B7" w14:textId="77777777" w:rsidR="00BF37C4" w:rsidRDefault="00272157">
            <w:pPr>
              <w:rPr>
                <w:lang w:val="en-GB"/>
              </w:rPr>
            </w:pPr>
            <w:r>
              <w:rPr>
                <w:rFonts w:eastAsia="SimSun"/>
                <w:lang w:val="en-GB"/>
              </w:rPr>
              <w:t>Huawei, Hisilicon</w:t>
            </w:r>
          </w:p>
        </w:tc>
        <w:tc>
          <w:tcPr>
            <w:tcW w:w="7080" w:type="dxa"/>
          </w:tcPr>
          <w:p w14:paraId="3C1093A1" w14:textId="77777777" w:rsidR="00BF37C4" w:rsidRDefault="00272157">
            <w:pPr>
              <w:rPr>
                <w:rFonts w:eastAsia="SimSun"/>
              </w:rPr>
            </w:pPr>
            <w:r>
              <w:rPr>
                <w:rFonts w:eastAsia="SimSun"/>
              </w:rPr>
              <w:t>In our view, ZP-CSI-RS is not suitable for channel measurement between gNB.  ZP-CSI-RS is introduced for rate matching around the NZP-CSI-RS resource in Rel-15. While, according to our understanding, the measurement signal should be transmitted within DL subband</w:t>
            </w:r>
            <w:r>
              <w:rPr>
                <w:rFonts w:eastAsia="SimSun" w:hint="eastAsia"/>
              </w:rPr>
              <w:t>(</w:t>
            </w:r>
            <w:r>
              <w:rPr>
                <w:rFonts w:eastAsia="SimSun"/>
              </w:rPr>
              <w:t>s) by aggressor gNB and for RSRP and channel measurement, the victim gNB has to receive</w:t>
            </w:r>
            <w:r>
              <w:rPr>
                <w:rFonts w:eastAsia="SimSun" w:hint="eastAsia"/>
              </w:rPr>
              <w:t>/measure</w:t>
            </w:r>
            <w:r>
              <w:rPr>
                <w:rFonts w:eastAsia="SimSun"/>
              </w:rPr>
              <w:t xml:space="preserve"> the signal in the corresponding DL subband(s), </w:t>
            </w:r>
            <w:r>
              <w:rPr>
                <w:rFonts w:eastAsia="SimSun"/>
                <w:highlight w:val="yellow"/>
              </w:rPr>
              <w:t>so the victim gNB can’t transit downlink signals/channels in the whole DL subband(s) at same time</w:t>
            </w:r>
            <w:r>
              <w:rPr>
                <w:rFonts w:eastAsia="SimSun"/>
              </w:rPr>
              <w:t xml:space="preserve">. For this perspective, ZP-CSI-RS is meaningless, NZP-CSI-RS is more suitable and enough. As also discussed in the offline, it is not clear whether there is a need to signal the ZP CSI-RS configuration </w:t>
            </w:r>
            <w:r>
              <w:rPr>
                <w:rFonts w:eastAsia="SimSun" w:hint="eastAsia"/>
              </w:rPr>
              <w:t>for</w:t>
            </w:r>
            <w:r>
              <w:rPr>
                <w:rFonts w:eastAsia="SimSun"/>
              </w:rPr>
              <w:t xml:space="preserve"> </w:t>
            </w:r>
            <w:r>
              <w:rPr>
                <w:rFonts w:eastAsia="SimSun" w:hint="eastAsia"/>
              </w:rPr>
              <w:t>UEs</w:t>
            </w:r>
            <w:r>
              <w:rPr>
                <w:rFonts w:eastAsia="SimSun"/>
              </w:rPr>
              <w:t xml:space="preserve"> to another gNB </w:t>
            </w:r>
          </w:p>
        </w:tc>
      </w:tr>
      <w:tr w:rsidR="00BF37C4" w14:paraId="0B81F53D" w14:textId="77777777">
        <w:tc>
          <w:tcPr>
            <w:tcW w:w="2547" w:type="dxa"/>
          </w:tcPr>
          <w:p w14:paraId="0562B9E2" w14:textId="77777777" w:rsidR="00BF37C4" w:rsidRDefault="00272157">
            <w:pPr>
              <w:rPr>
                <w:rFonts w:eastAsia="SimSun"/>
              </w:rPr>
            </w:pPr>
            <w:r>
              <w:rPr>
                <w:rFonts w:eastAsia="SimSun" w:hint="eastAsia"/>
              </w:rPr>
              <w:t>v</w:t>
            </w:r>
            <w:r>
              <w:rPr>
                <w:rFonts w:eastAsia="SimSun"/>
              </w:rPr>
              <w:t>ivo</w:t>
            </w:r>
          </w:p>
        </w:tc>
        <w:tc>
          <w:tcPr>
            <w:tcW w:w="7080" w:type="dxa"/>
          </w:tcPr>
          <w:p w14:paraId="3781CD52" w14:textId="77777777" w:rsidR="00BF37C4" w:rsidRDefault="00272157">
            <w:pPr>
              <w:rPr>
                <w:rFonts w:eastAsiaTheme="minorEastAsia"/>
                <w:lang w:val="en-GB" w:eastAsia="ko-KR"/>
              </w:rPr>
            </w:pPr>
            <w:r>
              <w:rPr>
                <w:rFonts w:eastAsia="SimSun"/>
              </w:rPr>
              <w:t xml:space="preserve">We are fine with the proposal in principle. </w:t>
            </w:r>
            <w:r>
              <w:rPr>
                <w:rFonts w:eastAsiaTheme="minorEastAsia"/>
                <w:lang w:val="en-GB" w:eastAsia="ko-KR"/>
              </w:rPr>
              <w:t xml:space="preserve">ZP-CSI-RS can be used for interference measurement from an aggressor gNB, e.g gNB A. On the other hand, interference measured in the ZP-CSI-RS can also include ones from all the neighbour aggressor gNBs. </w:t>
            </w:r>
          </w:p>
          <w:p w14:paraId="09AEA1CD" w14:textId="77777777" w:rsidR="00BF37C4" w:rsidRDefault="00272157">
            <w:pPr>
              <w:rPr>
                <w:rFonts w:eastAsia="SimSun"/>
              </w:rPr>
            </w:pPr>
            <w:r>
              <w:rPr>
                <w:rFonts w:eastAsiaTheme="minorEastAsia"/>
                <w:lang w:val="en-GB" w:eastAsia="ko-KR"/>
              </w:rPr>
              <w:t>In our understanding, to determine interference strength from aggressor gNB A based on ZP-CSI-RS</w:t>
            </w:r>
            <w:r>
              <w:rPr>
                <w:rFonts w:eastAsiaTheme="minorEastAsia" w:hint="eastAsia"/>
                <w:lang w:val="en-GB" w:eastAsia="ko-KR"/>
              </w:rPr>
              <w:t>,</w:t>
            </w:r>
            <w:r>
              <w:rPr>
                <w:rFonts w:eastAsiaTheme="minorEastAsia"/>
                <w:lang w:val="en-GB" w:eastAsia="ko-KR"/>
              </w:rPr>
              <w:t xml:space="preserve"> neighbour aggressor gNBs should also configure the same ZP-CSI-RS which requires the exchange information among gNBs. We think the spec impact should be clarified. In our understanding, this requires coordination among gNBs but it is transparent to UE. </w:t>
            </w:r>
          </w:p>
        </w:tc>
      </w:tr>
    </w:tbl>
    <w:p w14:paraId="13A9EEBE" w14:textId="77777777" w:rsidR="00BF37C4" w:rsidRDefault="00BF37C4">
      <w:pPr>
        <w:rPr>
          <w:rFonts w:eastAsia="SimSun"/>
          <w:lang w:val="en-GB"/>
        </w:rPr>
      </w:pPr>
    </w:p>
    <w:p w14:paraId="7938B0BB" w14:textId="77777777" w:rsidR="00BF37C4" w:rsidRDefault="00BF37C4">
      <w:pPr>
        <w:rPr>
          <w:rFonts w:eastAsia="SimSun"/>
        </w:rPr>
      </w:pPr>
    </w:p>
    <w:p w14:paraId="0EE1019A" w14:textId="77777777" w:rsidR="00BF37C4" w:rsidRDefault="00272157">
      <w:pPr>
        <w:pStyle w:val="Proposal2"/>
        <w:ind w:left="864" w:hanging="864"/>
        <w:rPr>
          <w:rFonts w:eastAsia="Yu Mincho"/>
        </w:rPr>
      </w:pPr>
      <w:r>
        <w:rPr>
          <w:rFonts w:eastAsia="Yu Mincho"/>
        </w:rPr>
        <w:t>Moderator Proposal #11-3</w:t>
      </w:r>
      <w:r>
        <w:rPr>
          <w:rFonts w:eastAsia="Yu Mincho"/>
          <w:highlight w:val="cyan"/>
        </w:rPr>
        <w:t xml:space="preserve"> </w:t>
      </w:r>
    </w:p>
    <w:p w14:paraId="69073A99" w14:textId="77777777" w:rsidR="00BF37C4" w:rsidRDefault="00272157">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study the benefit and configuration of measurement window used by victim gNB. </w:t>
      </w:r>
    </w:p>
    <w:p w14:paraId="555FEEA0" w14:textId="77777777" w:rsidR="00BF37C4" w:rsidRDefault="00BF37C4">
      <w:pPr>
        <w:rPr>
          <w:lang w:val="en-GB"/>
        </w:rPr>
      </w:pPr>
    </w:p>
    <w:p w14:paraId="5C52514E"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B5D594C" w14:textId="77777777">
        <w:tc>
          <w:tcPr>
            <w:tcW w:w="2547" w:type="dxa"/>
            <w:shd w:val="clear" w:color="auto" w:fill="DBDBDB" w:themeFill="accent3" w:themeFillTint="66"/>
          </w:tcPr>
          <w:p w14:paraId="5D060DBA" w14:textId="77777777" w:rsidR="00BF37C4" w:rsidRDefault="00BF37C4">
            <w:pPr>
              <w:jc w:val="center"/>
              <w:rPr>
                <w:lang w:val="en-GB"/>
              </w:rPr>
            </w:pPr>
          </w:p>
        </w:tc>
        <w:tc>
          <w:tcPr>
            <w:tcW w:w="7080" w:type="dxa"/>
            <w:shd w:val="clear" w:color="auto" w:fill="DBDBDB" w:themeFill="accent3" w:themeFillTint="66"/>
          </w:tcPr>
          <w:p w14:paraId="4C498418" w14:textId="77777777" w:rsidR="00BF37C4" w:rsidRDefault="00272157">
            <w:pPr>
              <w:jc w:val="center"/>
              <w:rPr>
                <w:lang w:val="en-GB"/>
              </w:rPr>
            </w:pPr>
            <w:r>
              <w:rPr>
                <w:rFonts w:eastAsia="SimSun" w:cs="Times New Roman"/>
                <w:b/>
              </w:rPr>
              <w:t>Companies</w:t>
            </w:r>
          </w:p>
        </w:tc>
      </w:tr>
      <w:tr w:rsidR="00BF37C4" w14:paraId="6B398080" w14:textId="77777777">
        <w:tc>
          <w:tcPr>
            <w:tcW w:w="2547" w:type="dxa"/>
          </w:tcPr>
          <w:p w14:paraId="07378484"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7E36F80" w14:textId="77777777" w:rsidR="00BF37C4" w:rsidRDefault="00272157">
            <w:pPr>
              <w:rPr>
                <w:rFonts w:eastAsia="MS Mincho"/>
                <w:lang w:val="en-GB" w:eastAsia="ja-JP"/>
              </w:rPr>
            </w:pPr>
            <w:r>
              <w:rPr>
                <w:rFonts w:eastAsia="SimSun" w:hint="eastAsia"/>
              </w:rPr>
              <w:t>New H3C</w:t>
            </w:r>
            <w:r>
              <w:rPr>
                <w:rFonts w:eastAsia="SimSun"/>
              </w:rPr>
              <w:t xml:space="preserve">, Samsung, </w:t>
            </w:r>
            <w:r>
              <w:rPr>
                <w:rFonts w:eastAsia="SimSun" w:hint="eastAsia"/>
                <w:lang w:val="en-GB"/>
              </w:rPr>
              <w:t>S</w:t>
            </w:r>
            <w:r>
              <w:rPr>
                <w:rFonts w:eastAsia="SimSun"/>
                <w:lang w:val="en-GB"/>
              </w:rPr>
              <w:t xml:space="preserve">preadtrum, </w:t>
            </w:r>
            <w:r>
              <w:rPr>
                <w:rFonts w:eastAsia="MS Mincho"/>
                <w:lang w:val="en-GB" w:eastAsia="ja-JP"/>
              </w:rPr>
              <w:t>NTT DOCOMO</w:t>
            </w:r>
            <w:r>
              <w:rPr>
                <w:rFonts w:eastAsia="SimSun"/>
                <w:lang w:val="en-GB"/>
              </w:rPr>
              <w:t xml:space="preserve">, QC, </w:t>
            </w:r>
            <w:r>
              <w:rPr>
                <w:lang w:val="en-GB" w:eastAsia="en-US"/>
              </w:rPr>
              <w:t>Nokia/NSB, LG, TCL, IDC</w:t>
            </w:r>
          </w:p>
        </w:tc>
      </w:tr>
      <w:tr w:rsidR="00BF37C4" w14:paraId="6C81AAA1" w14:textId="77777777">
        <w:tc>
          <w:tcPr>
            <w:tcW w:w="2547" w:type="dxa"/>
          </w:tcPr>
          <w:p w14:paraId="1803AA36"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FA588E5" w14:textId="77777777" w:rsidR="00BF37C4" w:rsidRDefault="00272157">
            <w:r>
              <w:t>Huawei, HiSilicon</w:t>
            </w:r>
          </w:p>
        </w:tc>
      </w:tr>
    </w:tbl>
    <w:p w14:paraId="457BE2D7" w14:textId="77777777" w:rsidR="00BF37C4" w:rsidRDefault="00BF37C4">
      <w:pPr>
        <w:rPr>
          <w:rFonts w:eastAsia="SimSun" w:cs="Times New Roman"/>
          <w:b/>
        </w:rPr>
      </w:pPr>
    </w:p>
    <w:p w14:paraId="3CBA31CA"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9DB9725" w14:textId="77777777">
        <w:tc>
          <w:tcPr>
            <w:tcW w:w="2547" w:type="dxa"/>
            <w:shd w:val="clear" w:color="auto" w:fill="DBDBDB" w:themeFill="accent3" w:themeFillTint="66"/>
          </w:tcPr>
          <w:p w14:paraId="4E14EA7F"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1374FB5B" w14:textId="77777777" w:rsidR="00BF37C4" w:rsidRDefault="00272157">
            <w:pPr>
              <w:jc w:val="center"/>
              <w:rPr>
                <w:lang w:val="en-GB"/>
              </w:rPr>
            </w:pPr>
            <w:r>
              <w:rPr>
                <w:rFonts w:eastAsia="SimSun" w:cs="Times New Roman"/>
                <w:b/>
              </w:rPr>
              <w:t>Views</w:t>
            </w:r>
          </w:p>
        </w:tc>
      </w:tr>
      <w:tr w:rsidR="00BF37C4" w14:paraId="0AC27EEE" w14:textId="77777777">
        <w:tc>
          <w:tcPr>
            <w:tcW w:w="2547" w:type="dxa"/>
          </w:tcPr>
          <w:p w14:paraId="48422C0D" w14:textId="77777777" w:rsidR="00BF37C4" w:rsidRDefault="00272157">
            <w:pPr>
              <w:rPr>
                <w:lang w:val="en-GB"/>
              </w:rPr>
            </w:pPr>
            <w:r>
              <w:rPr>
                <w:lang w:val="en-GB"/>
              </w:rPr>
              <w:t>Sony</w:t>
            </w:r>
          </w:p>
        </w:tc>
        <w:tc>
          <w:tcPr>
            <w:tcW w:w="7080" w:type="dxa"/>
          </w:tcPr>
          <w:p w14:paraId="2DA0BEBF" w14:textId="77777777" w:rsidR="00BF37C4" w:rsidRDefault="00272157">
            <w:pPr>
              <w:rPr>
                <w:lang w:val="en-GB"/>
              </w:rPr>
            </w:pPr>
            <w:r>
              <w:rPr>
                <w:lang w:val="en-GB"/>
              </w:rPr>
              <w:t>Isn’t this up to gNB implementation?</w:t>
            </w:r>
          </w:p>
        </w:tc>
      </w:tr>
      <w:tr w:rsidR="00BF37C4" w14:paraId="06FBC6ED" w14:textId="77777777">
        <w:tc>
          <w:tcPr>
            <w:tcW w:w="2547" w:type="dxa"/>
          </w:tcPr>
          <w:p w14:paraId="628C2642" w14:textId="77777777" w:rsidR="00BF37C4" w:rsidRDefault="00272157">
            <w:pPr>
              <w:rPr>
                <w:lang w:val="en-GB"/>
              </w:rPr>
            </w:pPr>
            <w:r>
              <w:rPr>
                <w:lang w:val="en-GB"/>
              </w:rPr>
              <w:t>Intel</w:t>
            </w:r>
          </w:p>
        </w:tc>
        <w:tc>
          <w:tcPr>
            <w:tcW w:w="7080" w:type="dxa"/>
          </w:tcPr>
          <w:p w14:paraId="35A49BDA" w14:textId="77777777" w:rsidR="00BF37C4" w:rsidRDefault="00272157">
            <w:pPr>
              <w:rPr>
                <w:lang w:val="en-GB"/>
              </w:rPr>
            </w:pPr>
            <w:r>
              <w:t>Some further clarification</w:t>
            </w:r>
            <w:r>
              <w:rPr>
                <w:lang w:val="en-GB"/>
              </w:rPr>
              <w:t xml:space="preserve"> on the intended use of the measurement window may be necessary. With this proposal, does it mean periodicity/offset is NOT configured per CLI-RS resource? Instead, a periodicity/offset is configured for the window which is then commonly applied to one or multiple CLI-RS? </w:t>
            </w:r>
          </w:p>
        </w:tc>
      </w:tr>
      <w:tr w:rsidR="00BF37C4" w14:paraId="24FF944B" w14:textId="77777777">
        <w:tc>
          <w:tcPr>
            <w:tcW w:w="2547" w:type="dxa"/>
          </w:tcPr>
          <w:p w14:paraId="040B2594" w14:textId="77777777" w:rsidR="00BF37C4" w:rsidRDefault="00272157">
            <w:pPr>
              <w:rPr>
                <w:lang w:val="en-GB"/>
              </w:rPr>
            </w:pPr>
            <w:r>
              <w:rPr>
                <w:lang w:val="en-GB"/>
              </w:rPr>
              <w:t>QC</w:t>
            </w:r>
          </w:p>
        </w:tc>
        <w:tc>
          <w:tcPr>
            <w:tcW w:w="7080" w:type="dxa"/>
          </w:tcPr>
          <w:p w14:paraId="3AAD4A13" w14:textId="77777777" w:rsidR="00BF37C4" w:rsidRDefault="00272157">
            <w:r>
              <w:rPr>
                <w:lang w:val="en-GB"/>
              </w:rPr>
              <w:t>May clarify the configuration of measurement window, e.g. 1) whether dedicated window for inter-gNB CLI, 2) TDMed Tx and Rx, TDMed measurement from different aggressor gNBs.</w:t>
            </w:r>
          </w:p>
        </w:tc>
      </w:tr>
      <w:tr w:rsidR="00BF37C4" w14:paraId="48D30379" w14:textId="77777777">
        <w:tc>
          <w:tcPr>
            <w:tcW w:w="2547" w:type="dxa"/>
          </w:tcPr>
          <w:p w14:paraId="7BE8CF78" w14:textId="77777777" w:rsidR="00BF37C4" w:rsidRDefault="00272157">
            <w:pPr>
              <w:rPr>
                <w:lang w:val="en-GB"/>
              </w:rPr>
            </w:pPr>
            <w:r>
              <w:rPr>
                <w:lang w:val="en-GB"/>
              </w:rPr>
              <w:t>Lenovo</w:t>
            </w:r>
          </w:p>
        </w:tc>
        <w:tc>
          <w:tcPr>
            <w:tcW w:w="7080" w:type="dxa"/>
          </w:tcPr>
          <w:p w14:paraId="2D6C20B6" w14:textId="77777777" w:rsidR="00BF37C4" w:rsidRDefault="00272157">
            <w:r>
              <w:t xml:space="preserve">Similar with our responses for proposal #11-1, it is not clear whether configuration of measurement windows without inter-gNB coordination can accommodate inter-gNB </w:t>
            </w:r>
            <w:r>
              <w:lastRenderedPageBreak/>
              <w:t xml:space="preserve">CLI measurement combinations among a given number of gNBs. </w:t>
            </w:r>
          </w:p>
          <w:p w14:paraId="282FB22C" w14:textId="77777777" w:rsidR="00BF37C4" w:rsidRDefault="00272157">
            <w:r>
              <w:t>Besides, it is not clear which entity is intended for the configuration.</w:t>
            </w:r>
          </w:p>
        </w:tc>
      </w:tr>
      <w:tr w:rsidR="00BF37C4" w14:paraId="5310CCD2" w14:textId="77777777">
        <w:tc>
          <w:tcPr>
            <w:tcW w:w="2547" w:type="dxa"/>
          </w:tcPr>
          <w:p w14:paraId="6239095A" w14:textId="77777777" w:rsidR="00BF37C4" w:rsidRDefault="00272157">
            <w:pPr>
              <w:rPr>
                <w:lang w:val="en-GB"/>
              </w:rPr>
            </w:pPr>
            <w:r>
              <w:rPr>
                <w:rFonts w:eastAsiaTheme="minorEastAsia" w:hint="eastAsia"/>
                <w:lang w:val="en-GB" w:eastAsia="ko-KR"/>
              </w:rPr>
              <w:lastRenderedPageBreak/>
              <w:t>LG</w:t>
            </w:r>
          </w:p>
        </w:tc>
        <w:tc>
          <w:tcPr>
            <w:tcW w:w="7080" w:type="dxa"/>
          </w:tcPr>
          <w:p w14:paraId="4128BE14" w14:textId="77777777" w:rsidR="00BF37C4" w:rsidRDefault="00272157">
            <w:r>
              <w:rPr>
                <w:rFonts w:eastAsiaTheme="minorEastAsia"/>
                <w:lang w:val="en-GB" w:eastAsia="ko-KR"/>
              </w:rPr>
              <w:t>I</w:t>
            </w:r>
            <w:r>
              <w:rPr>
                <w:rFonts w:eastAsiaTheme="minorEastAsia" w:hint="eastAsia"/>
                <w:lang w:val="en-GB" w:eastAsia="ko-KR"/>
              </w:rPr>
              <w:t xml:space="preserve">t </w:t>
            </w:r>
            <w:r>
              <w:rPr>
                <w:rFonts w:eastAsiaTheme="minorEastAsia"/>
                <w:lang w:val="en-GB" w:eastAsia="ko-KR"/>
              </w:rPr>
              <w:t>is okay for us to further study on measurement window, but we need to define what measurement window is prior to discuss the benefit and configuration of it, to prevent unnecessary diverge. At least for us, the measurement window is a certain duration of time for victim gNB that no single UE is scheduled in regardless of aggressor gNB.</w:t>
            </w:r>
          </w:p>
        </w:tc>
      </w:tr>
      <w:tr w:rsidR="00BF37C4" w14:paraId="26533DA8" w14:textId="77777777">
        <w:tc>
          <w:tcPr>
            <w:tcW w:w="2547" w:type="dxa"/>
          </w:tcPr>
          <w:p w14:paraId="468E8009" w14:textId="77777777" w:rsidR="00BF37C4" w:rsidRDefault="00272157">
            <w:pPr>
              <w:rPr>
                <w:rFonts w:eastAsiaTheme="minorEastAsia"/>
                <w:lang w:val="en-GB" w:eastAsia="ko-KR"/>
              </w:rPr>
            </w:pPr>
            <w:r>
              <w:rPr>
                <w:rFonts w:eastAsiaTheme="minorEastAsia"/>
                <w:lang w:val="en-GB" w:eastAsia="ko-KR"/>
              </w:rPr>
              <w:t>CATT</w:t>
            </w:r>
          </w:p>
        </w:tc>
        <w:tc>
          <w:tcPr>
            <w:tcW w:w="7080" w:type="dxa"/>
          </w:tcPr>
          <w:p w14:paraId="63D2BAC0" w14:textId="77777777" w:rsidR="00BF37C4" w:rsidRDefault="00272157">
            <w:pPr>
              <w:rPr>
                <w:rFonts w:eastAsiaTheme="minorEastAsia"/>
                <w:lang w:val="en-GB" w:eastAsia="ko-KR"/>
              </w:rPr>
            </w:pPr>
            <w:r>
              <w:rPr>
                <w:rFonts w:eastAsiaTheme="minorEastAsia"/>
                <w:lang w:val="en-GB" w:eastAsia="ko-KR"/>
              </w:rPr>
              <w:t>Agree we need to first have a clear definition of this window</w:t>
            </w:r>
          </w:p>
        </w:tc>
      </w:tr>
      <w:tr w:rsidR="00BF37C4" w14:paraId="1AFE9C33" w14:textId="77777777">
        <w:tc>
          <w:tcPr>
            <w:tcW w:w="2547" w:type="dxa"/>
          </w:tcPr>
          <w:p w14:paraId="62710AB4" w14:textId="77777777" w:rsidR="00BF37C4" w:rsidRDefault="00272157">
            <w:pPr>
              <w:rPr>
                <w:rFonts w:eastAsiaTheme="minorEastAsia"/>
                <w:lang w:val="en-GB" w:eastAsia="ko-KR"/>
              </w:rPr>
            </w:pPr>
            <w:r>
              <w:rPr>
                <w:rFonts w:eastAsiaTheme="minorEastAsia"/>
                <w:lang w:val="en-GB" w:eastAsia="ko-KR"/>
              </w:rPr>
              <w:t>IDC</w:t>
            </w:r>
          </w:p>
        </w:tc>
        <w:tc>
          <w:tcPr>
            <w:tcW w:w="7080" w:type="dxa"/>
          </w:tcPr>
          <w:p w14:paraId="25B48FD5" w14:textId="77777777" w:rsidR="00BF37C4" w:rsidRDefault="00272157">
            <w:pPr>
              <w:rPr>
                <w:rFonts w:eastAsiaTheme="minorEastAsia"/>
                <w:lang w:val="en-GB" w:eastAsia="ko-KR"/>
              </w:rPr>
            </w:pPr>
            <w:r>
              <w:rPr>
                <w:rFonts w:eastAsiaTheme="minorEastAsia"/>
                <w:lang w:val="en-GB" w:eastAsia="ko-KR"/>
              </w:rPr>
              <w:t>OK to study, and further clarifications are needed on the window.</w:t>
            </w:r>
          </w:p>
        </w:tc>
      </w:tr>
      <w:tr w:rsidR="00BF37C4" w14:paraId="4DDD23B0" w14:textId="77777777">
        <w:tc>
          <w:tcPr>
            <w:tcW w:w="2547" w:type="dxa"/>
          </w:tcPr>
          <w:p w14:paraId="34BAFE62" w14:textId="77777777" w:rsidR="00BF37C4" w:rsidRDefault="00272157">
            <w:pPr>
              <w:rPr>
                <w:rFonts w:eastAsiaTheme="minorEastAsia"/>
                <w:lang w:val="en-GB" w:eastAsia="ko-KR"/>
              </w:rPr>
            </w:pPr>
            <w:r>
              <w:rPr>
                <w:rFonts w:eastAsia="SimSun" w:hint="eastAsia"/>
              </w:rPr>
              <w:t>ZTE</w:t>
            </w:r>
          </w:p>
        </w:tc>
        <w:tc>
          <w:tcPr>
            <w:tcW w:w="7080" w:type="dxa"/>
          </w:tcPr>
          <w:p w14:paraId="04BDD5BD" w14:textId="77777777" w:rsidR="00BF37C4" w:rsidRDefault="00272157">
            <w:pPr>
              <w:rPr>
                <w:rFonts w:eastAsia="SimSun"/>
              </w:rPr>
            </w:pPr>
            <w:r>
              <w:rPr>
                <w:rFonts w:eastAsia="SimSun" w:hint="eastAsia"/>
              </w:rPr>
              <w:t>B</w:t>
            </w:r>
            <w:r>
              <w:rPr>
                <w:rFonts w:eastAsia="SimSun"/>
              </w:rPr>
              <w:t xml:space="preserve">asically, there are two motivations to define a window, i.e., </w:t>
            </w:r>
          </w:p>
          <w:p w14:paraId="01BD68DD" w14:textId="77777777" w:rsidR="00BF37C4" w:rsidRDefault="00272157">
            <w:pPr>
              <w:rPr>
                <w:rFonts w:eastAsia="SimSun"/>
              </w:rPr>
            </w:pPr>
            <w:r>
              <w:rPr>
                <w:rFonts w:eastAsia="SimSun"/>
              </w:rPr>
              <w:t xml:space="preserve">1) to restrict the measurement symbol/slot; </w:t>
            </w:r>
          </w:p>
          <w:p w14:paraId="5A6C9869" w14:textId="77777777" w:rsidR="00BF37C4" w:rsidRDefault="00272157">
            <w:pPr>
              <w:rPr>
                <w:rFonts w:eastAsia="SimSun"/>
              </w:rPr>
            </w:pPr>
            <w:r>
              <w:rPr>
                <w:rFonts w:eastAsia="SimSun"/>
              </w:rPr>
              <w:t>2) to combat the timing difference between aggressor and victim. For example, the reference signal lasts for 4 symbols, but gNB configures a 6-symbol window for measurement.</w:t>
            </w:r>
          </w:p>
          <w:p w14:paraId="131FE1D8" w14:textId="77777777" w:rsidR="00BF37C4" w:rsidRDefault="00BF37C4">
            <w:pPr>
              <w:rPr>
                <w:rFonts w:eastAsia="SimSun"/>
              </w:rPr>
            </w:pPr>
          </w:p>
          <w:p w14:paraId="4927E2F3" w14:textId="77777777" w:rsidR="00BF37C4" w:rsidRDefault="00272157">
            <w:pPr>
              <w:rPr>
                <w:rFonts w:eastAsia="SimSun"/>
              </w:rPr>
            </w:pPr>
            <w:r>
              <w:rPr>
                <w:rFonts w:eastAsia="SimSun"/>
              </w:rPr>
              <w:t xml:space="preserve">Overall, we are supportive about this proposal to define the window for both motivations. </w:t>
            </w:r>
          </w:p>
          <w:p w14:paraId="1A3A690F" w14:textId="77777777" w:rsidR="00BF37C4" w:rsidRDefault="00BF37C4">
            <w:pPr>
              <w:rPr>
                <w:rFonts w:eastAsiaTheme="minorEastAsia"/>
                <w:lang w:val="en-GB" w:eastAsia="ko-KR"/>
              </w:rPr>
            </w:pPr>
          </w:p>
        </w:tc>
      </w:tr>
      <w:tr w:rsidR="00BF37C4" w14:paraId="70540B10" w14:textId="77777777">
        <w:tc>
          <w:tcPr>
            <w:tcW w:w="2547" w:type="dxa"/>
          </w:tcPr>
          <w:p w14:paraId="37AEFC77" w14:textId="77777777" w:rsidR="00BF37C4" w:rsidRDefault="00272157">
            <w:pPr>
              <w:rPr>
                <w:lang w:val="en-GB"/>
              </w:rPr>
            </w:pPr>
            <w:r>
              <w:rPr>
                <w:rFonts w:eastAsia="SimSun"/>
                <w:lang w:val="en-GB"/>
              </w:rPr>
              <w:t>Huawei, Hisilicon</w:t>
            </w:r>
          </w:p>
        </w:tc>
        <w:tc>
          <w:tcPr>
            <w:tcW w:w="7080" w:type="dxa"/>
          </w:tcPr>
          <w:p w14:paraId="4F183FCA" w14:textId="77777777" w:rsidR="00BF37C4" w:rsidRDefault="00272157">
            <w:pPr>
              <w:rPr>
                <w:rFonts w:eastAsia="SimSun"/>
                <w:lang w:val="en-GB"/>
              </w:rPr>
            </w:pPr>
            <w:r>
              <w:rPr>
                <w:rFonts w:eastAsia="SimSun"/>
                <w:lang w:val="en-GB"/>
              </w:rPr>
              <w:t xml:space="preserve">In our view, in terms of </w:t>
            </w:r>
            <w:r>
              <w:rPr>
                <w:rFonts w:eastAsiaTheme="minorEastAsia"/>
                <w:sz w:val="18"/>
                <w:szCs w:val="18"/>
                <w:lang w:eastAsia="ko-KR"/>
              </w:rPr>
              <w:t xml:space="preserve">efficient resource utilization, similar to the measurement signals for gNB-to-UE measurement, different types of measurement signals can be considered, such as periodic resource, aperiodic resource, semi-persistent resource. There is no need to introduce a new concept of </w:t>
            </w:r>
            <w:r>
              <w:rPr>
                <w:rFonts w:eastAsiaTheme="minorEastAsia"/>
                <w:lang w:val="en-GB" w:eastAsia="ko-KR"/>
              </w:rPr>
              <w:t>measurement window.</w:t>
            </w:r>
          </w:p>
        </w:tc>
      </w:tr>
      <w:tr w:rsidR="00BF37C4" w14:paraId="2FB5C6A4" w14:textId="77777777">
        <w:tc>
          <w:tcPr>
            <w:tcW w:w="2547" w:type="dxa"/>
          </w:tcPr>
          <w:p w14:paraId="6339471E" w14:textId="77777777" w:rsidR="00BF37C4" w:rsidRDefault="00272157">
            <w:pPr>
              <w:rPr>
                <w:rFonts w:eastAsia="SimSun"/>
              </w:rPr>
            </w:pPr>
            <w:r>
              <w:rPr>
                <w:rFonts w:eastAsia="SimSun" w:hint="eastAsia"/>
              </w:rPr>
              <w:t>v</w:t>
            </w:r>
            <w:r>
              <w:rPr>
                <w:rFonts w:eastAsia="SimSun"/>
              </w:rPr>
              <w:t>ivo</w:t>
            </w:r>
          </w:p>
        </w:tc>
        <w:tc>
          <w:tcPr>
            <w:tcW w:w="7080" w:type="dxa"/>
          </w:tcPr>
          <w:p w14:paraId="276A2FBA" w14:textId="77777777" w:rsidR="00BF37C4" w:rsidRDefault="00272157">
            <w:pPr>
              <w:rPr>
                <w:rFonts w:eastAsia="SimSun"/>
              </w:rPr>
            </w:pPr>
            <w:r>
              <w:rPr>
                <w:rFonts w:eastAsia="SimSun"/>
                <w:lang w:val="en-GB"/>
              </w:rPr>
              <w:t>The proposal is not clear to us. WThe motivation/necessity to introduce a measurement window needs more clarification.</w:t>
            </w:r>
          </w:p>
        </w:tc>
      </w:tr>
    </w:tbl>
    <w:p w14:paraId="6B9253C6" w14:textId="77777777" w:rsidR="00BF37C4" w:rsidRDefault="00BF37C4"/>
    <w:p w14:paraId="67A4B6BB" w14:textId="77777777" w:rsidR="00BF37C4" w:rsidRDefault="00BF37C4">
      <w:pPr>
        <w:rPr>
          <w:rFonts w:eastAsia="SimSun"/>
        </w:rPr>
      </w:pPr>
    </w:p>
    <w:p w14:paraId="3503220A" w14:textId="77777777" w:rsidR="00BF37C4" w:rsidRDefault="00BF37C4">
      <w:pPr>
        <w:rPr>
          <w:rFonts w:eastAsia="SimSun"/>
        </w:rPr>
      </w:pPr>
    </w:p>
    <w:p w14:paraId="543DA802" w14:textId="77777777" w:rsidR="00BF37C4" w:rsidRDefault="00BF37C4">
      <w:pPr>
        <w:rPr>
          <w:rFonts w:eastAsia="Yu Mincho"/>
          <w:lang w:val="en-GB"/>
        </w:rPr>
      </w:pPr>
    </w:p>
    <w:p w14:paraId="5C632E6A" w14:textId="77777777" w:rsidR="00BF37C4" w:rsidRDefault="00272157">
      <w:pPr>
        <w:pStyle w:val="3"/>
        <w:numPr>
          <w:ilvl w:val="2"/>
          <w:numId w:val="2"/>
        </w:numPr>
      </w:pPr>
      <w:r>
        <w:rPr>
          <w:rFonts w:eastAsiaTheme="minorEastAsia"/>
          <w:szCs w:val="24"/>
          <w:lang w:eastAsia="ko-KR"/>
        </w:rPr>
        <w:t>Coordinated scheduling for time/frequency resources between gNBs</w:t>
      </w:r>
      <w:r>
        <w:t xml:space="preserve"> </w:t>
      </w:r>
    </w:p>
    <w:p w14:paraId="63F8829B"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4FB755F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w:t>
      </w:r>
      <w:r>
        <w:rPr>
          <w:rFonts w:eastAsiaTheme="minorEastAsia"/>
          <w:sz w:val="18"/>
          <w:szCs w:val="18"/>
          <w:lang w:eastAsia="ko-KR"/>
        </w:rPr>
        <w:t xml:space="preserve">For details of coordinated scheduling for time/frequency resources between gNBs for gNB-to-gNB CLI handling, at least followings can be studied. </w:t>
      </w:r>
    </w:p>
    <w:p w14:paraId="4768CC07"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DL resource blanking</w:t>
      </w:r>
      <w:r>
        <w:rPr>
          <w:rFonts w:eastAsiaTheme="minorEastAsia"/>
          <w:sz w:val="18"/>
          <w:szCs w:val="18"/>
          <w:lang w:eastAsia="ko-KR"/>
        </w:rPr>
        <w:t xml:space="preserve"> including time/frequency resource at aggressor gNB to avoid strong interference to UL DMRS</w:t>
      </w:r>
    </w:p>
    <w:p w14:paraId="1A67FB57"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UL resource restriction/blanking</w:t>
      </w:r>
      <w:r>
        <w:rPr>
          <w:rFonts w:eastAsiaTheme="minorEastAsia"/>
          <w:sz w:val="18"/>
          <w:szCs w:val="18"/>
          <w:lang w:eastAsia="ko-KR"/>
        </w:rPr>
        <w:t xml:space="preserve"> including time/frequency resources among gNBs to avoid UL performance degradation due to downlink CSI-RS etc.</w:t>
      </w:r>
    </w:p>
    <w:p w14:paraId="2222076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Overhead and latency of the relevant information exchange.)</w:t>
      </w:r>
    </w:p>
    <w:p w14:paraId="0E83E41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TCL</w:t>
      </w:r>
      <w:r>
        <w:rPr>
          <w:rFonts w:eastAsiaTheme="minorEastAsia" w:hint="eastAsia"/>
          <w:sz w:val="18"/>
          <w:szCs w:val="18"/>
          <w:lang w:eastAsia="ko-KR"/>
        </w:rPr>
        <w:t xml:space="preserve"> (</w:t>
      </w:r>
      <w:r>
        <w:rPr>
          <w:rFonts w:eastAsiaTheme="minorEastAsia"/>
          <w:sz w:val="18"/>
          <w:szCs w:val="18"/>
          <w:lang w:eastAsia="ko-KR"/>
        </w:rPr>
        <w:t xml:space="preserve">For coordinated scheduling of time frequency resources between the gNB, consider at-least the exchange of the following relevant information between the gNBs. </w:t>
      </w:r>
    </w:p>
    <w:p w14:paraId="74D26474"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TDD slot format, SBFD slot format (time location of DL and UL subbands)</w:t>
      </w:r>
      <w:r>
        <w:rPr>
          <w:rFonts w:eastAsiaTheme="minorEastAsia" w:hint="eastAsia"/>
          <w:sz w:val="18"/>
          <w:szCs w:val="18"/>
          <w:highlight w:val="yellow"/>
          <w:lang w:eastAsia="ko-KR"/>
        </w:rPr>
        <w:t xml:space="preserve">, </w:t>
      </w:r>
      <w:r>
        <w:rPr>
          <w:rFonts w:eastAsiaTheme="minorEastAsia"/>
          <w:sz w:val="18"/>
          <w:szCs w:val="18"/>
          <w:highlight w:val="yellow"/>
          <w:lang w:eastAsia="ko-KR"/>
        </w:rPr>
        <w:t>The frequency location of DL and UL subbands</w:t>
      </w:r>
    </w:p>
    <w:p w14:paraId="46649A05"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For coordinated scheduling of time frequency resources between gNBs for gNB to gNB co-channel CLI handling, consider at least the following. </w:t>
      </w:r>
    </w:p>
    <w:p w14:paraId="1C75909A"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RB based UL and DL Resource muting to support CLI mitigation</w:t>
      </w:r>
      <w:r>
        <w:rPr>
          <w:rFonts w:eastAsiaTheme="minorEastAsia"/>
          <w:sz w:val="18"/>
          <w:szCs w:val="18"/>
          <w:lang w:eastAsia="ko-KR"/>
        </w:rPr>
        <w:t xml:space="preserve"> in dynamic TDD and SBFD operation. </w:t>
      </w:r>
    </w:p>
    <w:p w14:paraId="6539352A"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Time domain window based solution to handle CLI in both dynamic TDD and SBFD operation.)</w:t>
      </w:r>
    </w:p>
    <w:p w14:paraId="5EB9889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OPPO</w:t>
      </w:r>
      <w:r>
        <w:rPr>
          <w:rFonts w:eastAsiaTheme="minorEastAsia" w:hint="eastAsia"/>
          <w:sz w:val="18"/>
          <w:szCs w:val="18"/>
          <w:lang w:eastAsia="ko-KR"/>
        </w:rPr>
        <w:t xml:space="preserve"> ( </w:t>
      </w:r>
      <w:r>
        <w:rPr>
          <w:rFonts w:eastAsiaTheme="minorEastAsia"/>
          <w:sz w:val="18"/>
          <w:szCs w:val="18"/>
          <w:lang w:eastAsia="ko-KR"/>
        </w:rPr>
        <w:t>To support coordinated scheduling between gNBs, more flexible TDD DL-UL configuration exchange over Xn/F1 interfaces should be studied, e.g. TDD DL-UL configuration with periodicity longer than 10-ms.)</w:t>
      </w:r>
    </w:p>
    <w:p w14:paraId="0EB8E34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(The RMP can be considered with potential enhancement to support UL reserved resource indication.</w:t>
      </w:r>
    </w:p>
    <w:p w14:paraId="65F3713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(For details of coordinated scheduling for time/frequency resources between gNBs for gNB-to-gNB co-channel CLI handling, at least followings can be studied. </w:t>
      </w:r>
    </w:p>
    <w:p w14:paraId="474ADF5C" w14:textId="77777777" w:rsidR="00BF37C4" w:rsidRDefault="00272157">
      <w:pPr>
        <w:pStyle w:val="ListParagraph1"/>
        <w:spacing w:after="80"/>
        <w:ind w:left="420" w:firstLine="0"/>
        <w:rPr>
          <w:rFonts w:eastAsiaTheme="minorEastAsia"/>
          <w:sz w:val="18"/>
          <w:szCs w:val="18"/>
          <w:highlight w:val="yellow"/>
          <w:lang w:eastAsia="ko-KR"/>
        </w:rPr>
      </w:pPr>
      <w:r>
        <w:rPr>
          <w:rFonts w:eastAsiaTheme="minorEastAsia"/>
          <w:sz w:val="18"/>
          <w:szCs w:val="18"/>
          <w:highlight w:val="yellow"/>
          <w:lang w:eastAsia="ko-KR"/>
        </w:rPr>
        <w:t>DL resource blanking including time/frequency resource at aggressor gNB</w:t>
      </w:r>
    </w:p>
    <w:p w14:paraId="1E67B5D9" w14:textId="77777777" w:rsidR="00BF37C4" w:rsidRDefault="00272157">
      <w:pPr>
        <w:pStyle w:val="ListParagraph1"/>
        <w:spacing w:after="80"/>
        <w:ind w:left="420" w:firstLine="0"/>
        <w:rPr>
          <w:rFonts w:eastAsiaTheme="minorEastAsia"/>
          <w:sz w:val="18"/>
          <w:szCs w:val="18"/>
          <w:highlight w:val="yellow"/>
          <w:lang w:eastAsia="ko-KR"/>
        </w:rPr>
      </w:pPr>
      <w:r>
        <w:rPr>
          <w:rFonts w:eastAsiaTheme="minorEastAsia"/>
          <w:sz w:val="18"/>
          <w:szCs w:val="18"/>
          <w:highlight w:val="yellow"/>
          <w:lang w:eastAsia="ko-KR"/>
        </w:rPr>
        <w:t>UL resource restriction including time/frequency resources among gNBs</w:t>
      </w:r>
    </w:p>
    <w:p w14:paraId="0BB80F1E"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Coordination of  TDD UL-DL configuration</w:t>
      </w:r>
      <w:r>
        <w:rPr>
          <w:rFonts w:eastAsiaTheme="minorEastAsia"/>
          <w:sz w:val="18"/>
          <w:szCs w:val="18"/>
          <w:lang w:eastAsia="ko-KR"/>
        </w:rPr>
        <w:t>)</w:t>
      </w:r>
    </w:p>
    <w:p w14:paraId="2F2897B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NEC</w:t>
      </w:r>
      <w:r>
        <w:rPr>
          <w:rFonts w:eastAsiaTheme="minorEastAsia" w:hint="eastAsia"/>
          <w:sz w:val="18"/>
          <w:szCs w:val="18"/>
          <w:lang w:eastAsia="ko-KR"/>
        </w:rPr>
        <w:t xml:space="preserve"> (</w:t>
      </w:r>
      <w:r>
        <w:rPr>
          <w:rFonts w:eastAsiaTheme="minorEastAsia"/>
          <w:sz w:val="18"/>
          <w:szCs w:val="18"/>
          <w:lang w:eastAsia="ko-KR"/>
        </w:rPr>
        <w:t xml:space="preserve">Following information exchange between gNBs is supported for coordinated inter-gNB scheduling </w:t>
      </w:r>
    </w:p>
    <w:p w14:paraId="4351FD16"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SBFD based frame structure in use by gNBs</w:t>
      </w:r>
    </w:p>
    <w:p w14:paraId="3B66FD26"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DL beam scheduling information</w:t>
      </w:r>
    </w:p>
    <w:p w14:paraId="790A7192"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lastRenderedPageBreak/>
        <w:t>DL transmission power information)</w:t>
      </w:r>
    </w:p>
    <w:p w14:paraId="20B3D4E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(To enable coordinated scheduling/beamforming, support coordination/matching of TDD DL/UL on certain slots/symbols for use of high-interference beams.</w:t>
      </w:r>
    </w:p>
    <w:p w14:paraId="2DFBFDFC"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Study unified inter-cell CLI handling through transmitting SRS by aggressor gNB/UE and measuring interference by victim gNB/UE.</w:t>
      </w:r>
    </w:p>
    <w:p w14:paraId="374B7262"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The impact on the PUSCH reception when receiving CLI measurement RS can be solved by gNB implementation.)</w:t>
      </w:r>
    </w:p>
    <w:p w14:paraId="646FD82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(Introduce new RS that can be used as Over-The-Air (OTA) physical layer signalling between gNBs for scheduling coordination.</w:t>
      </w:r>
      <w:r>
        <w:rPr>
          <w:rFonts w:eastAsiaTheme="minorEastAsia" w:hint="eastAsia"/>
          <w:sz w:val="18"/>
          <w:szCs w:val="18"/>
          <w:lang w:eastAsia="ko-KR"/>
        </w:rPr>
        <w:t xml:space="preserve"> </w:t>
      </w:r>
      <w:r>
        <w:rPr>
          <w:rFonts w:eastAsiaTheme="minorEastAsia"/>
          <w:sz w:val="18"/>
          <w:szCs w:val="18"/>
          <w:lang w:eastAsia="ko-KR"/>
        </w:rPr>
        <w:t>The gNB-gNB RS is used to indicate the Slot &amp; Subband Format of the gNB transmitting the RS.</w:t>
      </w:r>
      <w:r>
        <w:rPr>
          <w:rFonts w:eastAsiaTheme="minorEastAsia" w:hint="eastAsia"/>
          <w:sz w:val="18"/>
          <w:szCs w:val="18"/>
          <w:lang w:eastAsia="ko-KR"/>
        </w:rPr>
        <w:t xml:space="preserve"> </w:t>
      </w:r>
      <w:r>
        <w:rPr>
          <w:rFonts w:eastAsiaTheme="minorEastAsia"/>
          <w:sz w:val="18"/>
          <w:szCs w:val="18"/>
          <w:lang w:eastAsia="ko-KR"/>
        </w:rPr>
        <w:t>The gNB-gNB RS is used to indicate L1 priority of a scheduled transmission. Blanking/restriction of resources for coordinated scheduling is not further considered unless the following concerns are addressed:How does a gNB decides where and when to perform resource blanking/restriction? How far ahead should a gNB blank/restrict a resource?</w:t>
      </w:r>
    </w:p>
    <w:p w14:paraId="31C4B6C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Intel</w:t>
      </w:r>
      <w:r>
        <w:rPr>
          <w:rFonts w:eastAsiaTheme="minorEastAsia" w:hint="eastAsia"/>
          <w:sz w:val="18"/>
          <w:szCs w:val="18"/>
          <w:lang w:eastAsia="ko-KR"/>
        </w:rPr>
        <w:t xml:space="preserve"> (</w:t>
      </w:r>
      <w:r>
        <w:rPr>
          <w:rFonts w:eastAsiaTheme="minorEastAsia"/>
          <w:sz w:val="18"/>
          <w:szCs w:val="18"/>
          <w:lang w:eastAsia="ko-KR"/>
        </w:rPr>
        <w:t>For coordinated scheduling for gNB-to-gNB CLI mitigation, study resource blanking and related information exchange between gNBs.</w:t>
      </w:r>
    </w:p>
    <w:p w14:paraId="62A58D65"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DL resource blanking at aggressor gNB help to protect the UL transmission at the victim gNB.</w:t>
      </w:r>
    </w:p>
    <w:p w14:paraId="042E3B01"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UL resource blanking at victim gNB can be supported by the existing mechanism on the UL resources that is interfered by the aggressor gNB.    </w:t>
      </w:r>
    </w:p>
    <w:p w14:paraId="7C9A4AA2"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Additional solutions for UL resource blanking by a transmitting UE may involve significant UE complexity and further justifications may be needed.)</w:t>
      </w:r>
    </w:p>
    <w:p w14:paraId="462E2EA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CMCC</w:t>
      </w:r>
      <w:r>
        <w:rPr>
          <w:rFonts w:eastAsiaTheme="minorEastAsia" w:hint="eastAsia"/>
          <w:sz w:val="18"/>
          <w:szCs w:val="18"/>
          <w:lang w:eastAsia="ko-KR"/>
        </w:rPr>
        <w:t xml:space="preserve"> (</w:t>
      </w:r>
      <w:r>
        <w:rPr>
          <w:rFonts w:eastAsiaTheme="minorEastAsia"/>
          <w:sz w:val="18"/>
          <w:szCs w:val="18"/>
          <w:lang w:eastAsia="ko-KR"/>
        </w:rPr>
        <w:t xml:space="preserve"> For coordinated scheduling for inter-gNB intra-subband CLI handling, support to enhance the backhaul signaling to exchange necessary information, e.g., scheduling information in time-domain, frequency-domain and power domain.</w:t>
      </w:r>
    </w:p>
    <w:p w14:paraId="74C1663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For spatial domain coordination for inter-gNB intra-subband CLI handling, </w:t>
      </w:r>
    </w:p>
    <w:p w14:paraId="3A7AE46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The SSB/CSI-RS resource index can be used as DL beam indication;</w:t>
      </w:r>
    </w:p>
    <w:p w14:paraId="17994C0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victim gNB can exchange the SSB/CSI-RS resource index as the preferred/restricted DL beam indication.</w:t>
      </w:r>
    </w:p>
    <w:p w14:paraId="6F05EDF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(Adaptation of gNB scheduling based on gNB-to-gNB CLI estimation is handled by the gNB implementation or OAM.</w:t>
      </w:r>
    </w:p>
    <w:p w14:paraId="51865B7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(Coordinated scheduling information for time/frequency/spatial domain can be exchanged via OTA or BH signalling for inter-gNB CLI mitigation.</w:t>
      </w:r>
      <w:r>
        <w:rPr>
          <w:rFonts w:eastAsiaTheme="minorEastAsia" w:hint="eastAsia"/>
          <w:sz w:val="18"/>
          <w:szCs w:val="18"/>
          <w:lang w:eastAsia="ko-KR"/>
        </w:rPr>
        <w:t xml:space="preserve"> </w:t>
      </w:r>
      <w:r>
        <w:rPr>
          <w:rFonts w:eastAsiaTheme="minorEastAsia"/>
          <w:sz w:val="18"/>
          <w:szCs w:val="18"/>
          <w:lang w:eastAsia="ko-KR"/>
        </w:rPr>
        <w:t>Support coordinated scheduling on DL Tx restriction on UL resources between cells. RAN 1 study semi-static or dynamic coordinated scheduling for inter-gNB CLI mitigation.)</w:t>
      </w:r>
    </w:p>
    <w:p w14:paraId="2A6FDC7E" w14:textId="77777777" w:rsidR="00BF37C4" w:rsidRDefault="00BF37C4">
      <w:pPr>
        <w:pStyle w:val="ListParagraph1"/>
        <w:spacing w:after="80"/>
        <w:ind w:firstLine="0"/>
        <w:rPr>
          <w:rFonts w:eastAsiaTheme="minorEastAsia"/>
          <w:sz w:val="18"/>
          <w:szCs w:val="18"/>
          <w:lang w:eastAsia="ko-KR"/>
        </w:rPr>
      </w:pPr>
    </w:p>
    <w:p w14:paraId="206A95B5" w14:textId="77777777" w:rsidR="00BF37C4" w:rsidRDefault="00BF37C4">
      <w:pPr>
        <w:spacing w:after="80"/>
        <w:rPr>
          <w:rFonts w:eastAsiaTheme="minorEastAsia"/>
          <w:sz w:val="18"/>
          <w:lang w:val="en-GB" w:eastAsia="ko-KR"/>
        </w:rPr>
      </w:pPr>
    </w:p>
    <w:p w14:paraId="33FE029E" w14:textId="77777777" w:rsidR="00BF37C4" w:rsidRDefault="00272157">
      <w:pPr>
        <w:spacing w:after="80"/>
        <w:rPr>
          <w:rFonts w:eastAsiaTheme="minorEastAsia"/>
          <w:sz w:val="18"/>
          <w:lang w:val="en-GB" w:eastAsia="ko-KR"/>
        </w:rPr>
      </w:pPr>
      <w:r>
        <w:rPr>
          <w:rFonts w:eastAsiaTheme="minorEastAsia"/>
          <w:b/>
          <w:sz w:val="28"/>
          <w:szCs w:val="18"/>
          <w:highlight w:val="cyan"/>
          <w:lang w:val="en-GB" w:eastAsia="ko-KR"/>
        </w:rPr>
        <w:t>Proposals</w:t>
      </w:r>
    </w:p>
    <w:p w14:paraId="32B73447"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395D4935" w14:textId="77777777" w:rsidR="00BF37C4" w:rsidRDefault="00272157">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configurations exchanging between gNBs such as intended UL-DL configuration, intended SBFD symbol/RB position for considering both SBFD operation and TDD operation. </w:t>
      </w:r>
    </w:p>
    <w:p w14:paraId="4ACE3FAF" w14:textId="77777777" w:rsidR="00BF37C4" w:rsidRDefault="00BF37C4">
      <w:pPr>
        <w:rPr>
          <w:lang w:val="en-GB"/>
        </w:rPr>
      </w:pPr>
    </w:p>
    <w:p w14:paraId="656DF6B6"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58651C7B" w14:textId="77777777">
        <w:tc>
          <w:tcPr>
            <w:tcW w:w="2547" w:type="dxa"/>
            <w:shd w:val="clear" w:color="auto" w:fill="DBDBDB" w:themeFill="accent3" w:themeFillTint="66"/>
          </w:tcPr>
          <w:p w14:paraId="469E91AA" w14:textId="77777777" w:rsidR="00BF37C4" w:rsidRDefault="00BF37C4">
            <w:pPr>
              <w:jc w:val="center"/>
              <w:rPr>
                <w:lang w:val="en-GB"/>
              </w:rPr>
            </w:pPr>
          </w:p>
        </w:tc>
        <w:tc>
          <w:tcPr>
            <w:tcW w:w="7080" w:type="dxa"/>
            <w:shd w:val="clear" w:color="auto" w:fill="DBDBDB" w:themeFill="accent3" w:themeFillTint="66"/>
          </w:tcPr>
          <w:p w14:paraId="4C46EFAA" w14:textId="77777777" w:rsidR="00BF37C4" w:rsidRDefault="00272157">
            <w:pPr>
              <w:jc w:val="center"/>
              <w:rPr>
                <w:lang w:val="en-GB"/>
              </w:rPr>
            </w:pPr>
            <w:r>
              <w:rPr>
                <w:rFonts w:eastAsia="SimSun" w:cs="Times New Roman"/>
                <w:b/>
              </w:rPr>
              <w:t>Companies</w:t>
            </w:r>
          </w:p>
        </w:tc>
      </w:tr>
      <w:tr w:rsidR="00BF37C4" w14:paraId="552B3937" w14:textId="77777777">
        <w:tc>
          <w:tcPr>
            <w:tcW w:w="2547" w:type="dxa"/>
          </w:tcPr>
          <w:p w14:paraId="3A027EB7"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CC3F8C4" w14:textId="77777777" w:rsidR="00BF37C4" w:rsidRDefault="00272157">
            <w:r>
              <w:t>New H3C, Samsung, Spreadtrum, Sony, Intel, NTT DOCOMO, QC, Lenovo, LG, CATT, TCL, IDC, Huawei, HiSilicon</w:t>
            </w:r>
          </w:p>
        </w:tc>
      </w:tr>
      <w:tr w:rsidR="00BF37C4" w14:paraId="0E9BC86A" w14:textId="77777777">
        <w:tc>
          <w:tcPr>
            <w:tcW w:w="2547" w:type="dxa"/>
          </w:tcPr>
          <w:p w14:paraId="763ECDCA"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6269C447" w14:textId="77777777" w:rsidR="00BF37C4" w:rsidRDefault="00BF37C4">
            <w:pPr>
              <w:rPr>
                <w:rFonts w:eastAsia="SimSun"/>
                <w:lang w:val="en-GB"/>
              </w:rPr>
            </w:pPr>
          </w:p>
        </w:tc>
      </w:tr>
    </w:tbl>
    <w:p w14:paraId="09643E36" w14:textId="77777777" w:rsidR="00BF37C4" w:rsidRDefault="00BF37C4">
      <w:pPr>
        <w:rPr>
          <w:rFonts w:eastAsia="SimSun" w:cs="Times New Roman"/>
          <w:b/>
        </w:rPr>
      </w:pPr>
    </w:p>
    <w:p w14:paraId="65B35DD4"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17DD38B" w14:textId="77777777">
        <w:tc>
          <w:tcPr>
            <w:tcW w:w="2547" w:type="dxa"/>
            <w:shd w:val="clear" w:color="auto" w:fill="DBDBDB" w:themeFill="accent3" w:themeFillTint="66"/>
          </w:tcPr>
          <w:p w14:paraId="2D238168"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6284221" w14:textId="77777777" w:rsidR="00BF37C4" w:rsidRDefault="00272157">
            <w:pPr>
              <w:jc w:val="center"/>
              <w:rPr>
                <w:lang w:val="en-GB"/>
              </w:rPr>
            </w:pPr>
            <w:r>
              <w:rPr>
                <w:rFonts w:eastAsia="SimSun" w:cs="Times New Roman"/>
                <w:b/>
              </w:rPr>
              <w:t>Views</w:t>
            </w:r>
          </w:p>
        </w:tc>
      </w:tr>
      <w:tr w:rsidR="00BF37C4" w14:paraId="49790DD9" w14:textId="77777777">
        <w:tc>
          <w:tcPr>
            <w:tcW w:w="2547" w:type="dxa"/>
          </w:tcPr>
          <w:p w14:paraId="23293006" w14:textId="77777777" w:rsidR="00BF37C4" w:rsidRDefault="00272157">
            <w:pPr>
              <w:rPr>
                <w:lang w:val="en-GB"/>
              </w:rPr>
            </w:pPr>
            <w:r>
              <w:rPr>
                <w:lang w:val="en-GB"/>
              </w:rPr>
              <w:t>Sony</w:t>
            </w:r>
          </w:p>
        </w:tc>
        <w:tc>
          <w:tcPr>
            <w:tcW w:w="7080" w:type="dxa"/>
          </w:tcPr>
          <w:p w14:paraId="7E241651" w14:textId="77777777" w:rsidR="00BF37C4" w:rsidRDefault="00272157">
            <w:pPr>
              <w:rPr>
                <w:lang w:val="en-GB"/>
              </w:rPr>
            </w:pPr>
            <w:r>
              <w:rPr>
                <w:lang w:val="en-GB"/>
              </w:rPr>
              <w:t>Consider also L1 priority for fast backhaul e.g. OTA signalling</w:t>
            </w:r>
          </w:p>
        </w:tc>
      </w:tr>
      <w:tr w:rsidR="00BF37C4" w14:paraId="3317601B" w14:textId="77777777">
        <w:tc>
          <w:tcPr>
            <w:tcW w:w="2547" w:type="dxa"/>
          </w:tcPr>
          <w:p w14:paraId="44151161" w14:textId="77777777" w:rsidR="00BF37C4" w:rsidRDefault="00272157">
            <w:pPr>
              <w:rPr>
                <w:lang w:val="en-GB"/>
              </w:rPr>
            </w:pPr>
            <w:r>
              <w:rPr>
                <w:lang w:val="en-GB"/>
              </w:rPr>
              <w:t>Nokia/NSB</w:t>
            </w:r>
          </w:p>
        </w:tc>
        <w:tc>
          <w:tcPr>
            <w:tcW w:w="7080" w:type="dxa"/>
          </w:tcPr>
          <w:p w14:paraId="77487E04" w14:textId="77777777" w:rsidR="00BF37C4" w:rsidRDefault="00272157">
            <w:pPr>
              <w:rPr>
                <w:lang w:val="en-GB" w:eastAsia="en-US"/>
              </w:rPr>
            </w:pPr>
            <w:r>
              <w:rPr>
                <w:lang w:val="en-GB" w:eastAsia="en-US"/>
              </w:rPr>
              <w:t>We support the exchange of SBFD-related information between the gNBs; however, it is unclear whether this should be treated in this agenda item. It is also important to consider the limitation of the backhaul when introducing new signalling between gNBs, specially if it is dynamic information.</w:t>
            </w:r>
          </w:p>
        </w:tc>
      </w:tr>
      <w:tr w:rsidR="00BF37C4" w14:paraId="71F75B58" w14:textId="77777777">
        <w:tc>
          <w:tcPr>
            <w:tcW w:w="2547" w:type="dxa"/>
          </w:tcPr>
          <w:p w14:paraId="22CEC101" w14:textId="77777777" w:rsidR="00BF37C4" w:rsidRDefault="00272157">
            <w:pPr>
              <w:rPr>
                <w:lang w:val="en-GB"/>
              </w:rPr>
            </w:pPr>
            <w:r>
              <w:rPr>
                <w:lang w:val="en-GB"/>
              </w:rPr>
              <w:t>QC</w:t>
            </w:r>
          </w:p>
        </w:tc>
        <w:tc>
          <w:tcPr>
            <w:tcW w:w="7080" w:type="dxa"/>
          </w:tcPr>
          <w:p w14:paraId="70CF0AFE" w14:textId="77777777" w:rsidR="00BF37C4" w:rsidRDefault="00272157">
            <w:pPr>
              <w:rPr>
                <w:lang w:val="en-GB"/>
              </w:rPr>
            </w:pPr>
            <w:r>
              <w:rPr>
                <w:lang w:val="en-GB"/>
              </w:rPr>
              <w:t xml:space="preserve">Support the proposal in general. However, intended UL-DL configuration has already been in spec. Is that intended for SBFD specific UL-DL configuration?  </w:t>
            </w:r>
          </w:p>
          <w:p w14:paraId="51E5A4FD" w14:textId="77777777" w:rsidR="00BF37C4" w:rsidRDefault="00272157">
            <w:pPr>
              <w:rPr>
                <w:lang w:val="en-GB"/>
              </w:rPr>
            </w:pPr>
            <w:r>
              <w:rPr>
                <w:lang w:val="en-GB"/>
              </w:rPr>
              <w:t xml:space="preserve">Minor suggested edit: </w:t>
            </w:r>
            <w:r>
              <w:rPr>
                <w:rFonts w:eastAsiaTheme="minorEastAsia"/>
                <w:szCs w:val="24"/>
                <w:lang w:eastAsia="ko-KR"/>
              </w:rPr>
              <w:t>intended SBFD symbol/RB/</w:t>
            </w:r>
            <w:r>
              <w:rPr>
                <w:rFonts w:eastAsiaTheme="minorEastAsia"/>
                <w:color w:val="FF0000"/>
                <w:szCs w:val="24"/>
                <w:lang w:eastAsia="ko-KR"/>
              </w:rPr>
              <w:t>subband</w:t>
            </w:r>
            <w:r>
              <w:rPr>
                <w:rFonts w:eastAsiaTheme="minorEastAsia"/>
                <w:szCs w:val="24"/>
                <w:lang w:eastAsia="ko-KR"/>
              </w:rPr>
              <w:t xml:space="preserve"> position – note we have a similar proposal in 2</w:t>
            </w:r>
            <w:r>
              <w:rPr>
                <w:rFonts w:eastAsiaTheme="minorEastAsia"/>
                <w:szCs w:val="24"/>
                <w:vertAlign w:val="superscript"/>
                <w:lang w:eastAsia="ko-KR"/>
              </w:rPr>
              <w:t>nd</w:t>
            </w:r>
            <w:r>
              <w:rPr>
                <w:rFonts w:eastAsiaTheme="minorEastAsia"/>
                <w:szCs w:val="24"/>
                <w:lang w:eastAsia="ko-KR"/>
              </w:rPr>
              <w:t xml:space="preserve"> agenda.</w:t>
            </w:r>
          </w:p>
        </w:tc>
      </w:tr>
      <w:tr w:rsidR="00BF37C4" w14:paraId="3E24BBD3" w14:textId="77777777">
        <w:tc>
          <w:tcPr>
            <w:tcW w:w="2547" w:type="dxa"/>
          </w:tcPr>
          <w:p w14:paraId="39782C37" w14:textId="77777777" w:rsidR="00BF37C4" w:rsidRDefault="00272157">
            <w:pPr>
              <w:rPr>
                <w:lang w:val="en-GB"/>
              </w:rPr>
            </w:pPr>
            <w:r>
              <w:rPr>
                <w:rFonts w:eastAsia="SimSun" w:hint="eastAsia"/>
              </w:rPr>
              <w:t>ZTE</w:t>
            </w:r>
          </w:p>
        </w:tc>
        <w:tc>
          <w:tcPr>
            <w:tcW w:w="7080" w:type="dxa"/>
          </w:tcPr>
          <w:p w14:paraId="52450D86" w14:textId="77777777" w:rsidR="00BF37C4" w:rsidRDefault="00272157">
            <w:pPr>
              <w:rPr>
                <w:lang w:val="en-GB"/>
              </w:rPr>
            </w:pPr>
            <w:r>
              <w:rPr>
                <w:rFonts w:eastAsia="SimSun" w:hint="eastAsia"/>
              </w:rPr>
              <w:t xml:space="preserve">It is recommended that the concept of </w:t>
            </w:r>
            <w:r>
              <w:rPr>
                <w:rFonts w:eastAsia="SimSun"/>
              </w:rPr>
              <w:t>‘</w:t>
            </w:r>
            <w:r>
              <w:rPr>
                <w:rFonts w:eastAsiaTheme="minorEastAsia"/>
                <w:szCs w:val="24"/>
                <w:lang w:eastAsia="ko-KR"/>
              </w:rPr>
              <w:t>intended UL-DL configuration</w:t>
            </w:r>
            <w:r>
              <w:rPr>
                <w:rFonts w:eastAsia="SimSun"/>
              </w:rPr>
              <w:t>’</w:t>
            </w:r>
            <w:r>
              <w:rPr>
                <w:rFonts w:eastAsia="SimSun" w:hint="eastAsia"/>
              </w:rPr>
              <w:t xml:space="preserve"> should be </w:t>
            </w:r>
            <w:r>
              <w:rPr>
                <w:rFonts w:eastAsia="SimSun" w:hint="eastAsia"/>
              </w:rPr>
              <w:lastRenderedPageBreak/>
              <w:t>clarified</w:t>
            </w:r>
            <w:r>
              <w:rPr>
                <w:rFonts w:eastAsia="SimSun"/>
              </w:rPr>
              <w:t>. Usually, it refers to TDD slot format configuration, but it has been supported in Rel-16.</w:t>
            </w:r>
          </w:p>
        </w:tc>
      </w:tr>
      <w:tr w:rsidR="00BF37C4" w14:paraId="15F7A1DC" w14:textId="77777777">
        <w:tc>
          <w:tcPr>
            <w:tcW w:w="2547" w:type="dxa"/>
          </w:tcPr>
          <w:p w14:paraId="224667F1" w14:textId="77777777" w:rsidR="00BF37C4" w:rsidRDefault="00272157">
            <w:pPr>
              <w:rPr>
                <w:lang w:val="en-GB"/>
              </w:rPr>
            </w:pPr>
            <w:r>
              <w:rPr>
                <w:rFonts w:eastAsia="SimSun"/>
                <w:lang w:val="en-GB"/>
              </w:rPr>
              <w:lastRenderedPageBreak/>
              <w:t>Huawei, Hisilicon</w:t>
            </w:r>
          </w:p>
        </w:tc>
        <w:tc>
          <w:tcPr>
            <w:tcW w:w="7080" w:type="dxa"/>
          </w:tcPr>
          <w:p w14:paraId="020E5DAC" w14:textId="77777777" w:rsidR="00BF37C4" w:rsidRDefault="00272157">
            <w:pPr>
              <w:rPr>
                <w:rFonts w:eastAsia="SimSun"/>
                <w:lang w:val="en-GB"/>
              </w:rPr>
            </w:pPr>
            <w:r>
              <w:rPr>
                <w:rFonts w:eastAsia="SimSun"/>
                <w:lang w:val="en-GB"/>
              </w:rPr>
              <w:t>For coordinated scheduling between gNBs, in addition to the information exchange between gNBs, resource blanking</w:t>
            </w:r>
            <w:r>
              <w:rPr>
                <w:rFonts w:eastAsia="SimSun" w:hint="eastAsia"/>
                <w:lang w:val="en-GB"/>
              </w:rPr>
              <w:t>/</w:t>
            </w:r>
            <w:r>
              <w:rPr>
                <w:rFonts w:eastAsia="SimSun"/>
                <w:lang w:val="en-GB"/>
              </w:rPr>
              <w:t>muting schemes in various scenarios are also critical in order to facilit</w:t>
            </w:r>
            <w:r>
              <w:rPr>
                <w:rFonts w:eastAsia="SimSun" w:hint="eastAsia"/>
                <w:lang w:val="en-GB"/>
              </w:rPr>
              <w:t>ate</w:t>
            </w:r>
            <w:r>
              <w:rPr>
                <w:rFonts w:eastAsia="SimSun"/>
                <w:lang w:val="en-GB"/>
              </w:rPr>
              <w:t xml:space="preserve"> interference suppression</w:t>
            </w:r>
            <w:r>
              <w:rPr>
                <w:rFonts w:eastAsia="SimSun" w:hint="eastAsia"/>
                <w:lang w:val="en-GB"/>
              </w:rPr>
              <w:t>/avoidance</w:t>
            </w:r>
            <w:r>
              <w:rPr>
                <w:rFonts w:eastAsia="SimSun"/>
                <w:lang w:val="en-GB"/>
              </w:rPr>
              <w:t>. So we propose the following modification:</w:t>
            </w:r>
          </w:p>
          <w:p w14:paraId="7C2C5025"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4B0B9248" w14:textId="77777777" w:rsidR="00BF37C4" w:rsidRDefault="00272157">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w:t>
            </w:r>
            <w:r>
              <w:rPr>
                <w:rFonts w:eastAsia="SimSun"/>
                <w:color w:val="FF0000"/>
                <w:lang w:val="en-GB"/>
              </w:rPr>
              <w:t>resource blanking/muting</w:t>
            </w:r>
            <w:r>
              <w:rPr>
                <w:rFonts w:eastAsiaTheme="minorEastAsia"/>
                <w:color w:val="FF0000"/>
                <w:szCs w:val="24"/>
                <w:lang w:eastAsia="ko-KR"/>
              </w:rPr>
              <w:t xml:space="preserve"> and</w:t>
            </w:r>
            <w:r>
              <w:rPr>
                <w:rFonts w:eastAsiaTheme="minorEastAsia"/>
                <w:szCs w:val="24"/>
                <w:lang w:eastAsia="ko-KR"/>
              </w:rPr>
              <w:t xml:space="preserve"> configurations exchanging between gNBs such as intended UL-DL configuration, intended SBFD symbol/RB position for considering both SBFD operation and TDD operation. </w:t>
            </w:r>
          </w:p>
        </w:tc>
      </w:tr>
      <w:tr w:rsidR="00BF37C4" w14:paraId="0AD518BC" w14:textId="77777777">
        <w:tc>
          <w:tcPr>
            <w:tcW w:w="2547" w:type="dxa"/>
          </w:tcPr>
          <w:p w14:paraId="58093642" w14:textId="77777777" w:rsidR="00BF37C4" w:rsidRDefault="00272157">
            <w:pPr>
              <w:rPr>
                <w:rFonts w:eastAsia="SimSun"/>
              </w:rPr>
            </w:pPr>
            <w:r>
              <w:rPr>
                <w:rFonts w:eastAsia="SimSun" w:hint="eastAsia"/>
                <w:lang w:val="en-GB"/>
              </w:rPr>
              <w:t>v</w:t>
            </w:r>
            <w:r>
              <w:rPr>
                <w:rFonts w:eastAsia="SimSun"/>
                <w:lang w:val="en-GB"/>
              </w:rPr>
              <w:t>ivo</w:t>
            </w:r>
          </w:p>
        </w:tc>
        <w:tc>
          <w:tcPr>
            <w:tcW w:w="7080" w:type="dxa"/>
          </w:tcPr>
          <w:p w14:paraId="74736ACC" w14:textId="77777777" w:rsidR="00BF37C4" w:rsidRDefault="00272157">
            <w:pPr>
              <w:rPr>
                <w:rFonts w:eastAsiaTheme="minorEastAsia"/>
                <w:szCs w:val="24"/>
                <w:lang w:eastAsia="ko-KR"/>
              </w:rPr>
            </w:pPr>
            <w:r>
              <w:rPr>
                <w:rFonts w:eastAsia="SimSun"/>
                <w:lang w:val="en-GB"/>
              </w:rPr>
              <w:t xml:space="preserve">We support to study the </w:t>
            </w:r>
            <w:r>
              <w:rPr>
                <w:rFonts w:eastAsiaTheme="minorEastAsia"/>
                <w:szCs w:val="24"/>
                <w:lang w:eastAsia="ko-KR"/>
              </w:rPr>
              <w:t>exchanging between gNBs such as intended UL-DL configuration, intended SBFD symbol/RB position for considering both SBFD operation and TDD operation. We are not clear how to enhance the configurations exchanging between gNBs for the intended UL-DL configuration.</w:t>
            </w:r>
          </w:p>
        </w:tc>
      </w:tr>
    </w:tbl>
    <w:p w14:paraId="2C22AB41" w14:textId="77777777" w:rsidR="00BF37C4" w:rsidRDefault="00BF37C4"/>
    <w:p w14:paraId="4910B6FA" w14:textId="77777777" w:rsidR="00BF37C4" w:rsidRDefault="00BF37C4">
      <w:pPr>
        <w:rPr>
          <w:rFonts w:eastAsia="SimSun"/>
        </w:rPr>
      </w:pPr>
    </w:p>
    <w:p w14:paraId="214870E9" w14:textId="77777777" w:rsidR="00BF37C4" w:rsidRDefault="00272157">
      <w:pPr>
        <w:pStyle w:val="3"/>
        <w:numPr>
          <w:ilvl w:val="2"/>
          <w:numId w:val="2"/>
        </w:numPr>
        <w:rPr>
          <w:rFonts w:eastAsiaTheme="minorEastAsia"/>
          <w:lang w:eastAsia="ko-KR"/>
        </w:rPr>
      </w:pPr>
      <w:r>
        <w:rPr>
          <w:rFonts w:eastAsiaTheme="minorEastAsia"/>
          <w:lang w:eastAsia="ko-KR"/>
        </w:rPr>
        <w:t>Spatial domain coordination method for gNB-to-gNB CLI handling</w:t>
      </w:r>
    </w:p>
    <w:p w14:paraId="7320572F"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3ABD9D49"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w:t>
      </w:r>
      <w:r>
        <w:rPr>
          <w:rFonts w:eastAsiaTheme="minorEastAsia"/>
          <w:sz w:val="18"/>
          <w:szCs w:val="18"/>
          <w:lang w:eastAsia="ko-KR"/>
        </w:rPr>
        <w:t xml:space="preserve">Study the feasibility and performance of </w:t>
      </w:r>
      <w:r>
        <w:rPr>
          <w:rFonts w:eastAsiaTheme="minorEastAsia"/>
          <w:sz w:val="18"/>
          <w:szCs w:val="18"/>
          <w:highlight w:val="yellow"/>
          <w:lang w:eastAsia="ko-KR"/>
        </w:rPr>
        <w:t>beam nulling</w:t>
      </w:r>
      <w:r>
        <w:rPr>
          <w:rFonts w:eastAsiaTheme="minorEastAsia"/>
          <w:sz w:val="18"/>
          <w:szCs w:val="18"/>
          <w:lang w:eastAsia="ko-KR"/>
        </w:rPr>
        <w:t xml:space="preserve"> for gNB-to-gNB CLI suppression including how to obtain accurate channel measurement between gNBs.</w:t>
      </w:r>
      <w:r>
        <w:rPr>
          <w:rFonts w:eastAsiaTheme="minorEastAsia" w:hint="eastAsia"/>
          <w:sz w:val="18"/>
          <w:szCs w:val="18"/>
          <w:lang w:eastAsia="ko-KR"/>
        </w:rPr>
        <w:t xml:space="preserve"> </w:t>
      </w:r>
      <w:r>
        <w:rPr>
          <w:rFonts w:eastAsiaTheme="minorEastAsia"/>
          <w:sz w:val="18"/>
          <w:szCs w:val="18"/>
          <w:lang w:eastAsia="ko-KR"/>
        </w:rPr>
        <w:t xml:space="preserve">Study the performance of </w:t>
      </w:r>
      <w:r>
        <w:rPr>
          <w:rFonts w:eastAsiaTheme="minorEastAsia"/>
          <w:sz w:val="18"/>
          <w:szCs w:val="18"/>
          <w:highlight w:val="yellow"/>
          <w:lang w:eastAsia="ko-KR"/>
        </w:rPr>
        <w:t>beam coordination</w:t>
      </w:r>
      <w:r>
        <w:rPr>
          <w:rFonts w:eastAsiaTheme="minorEastAsia"/>
          <w:sz w:val="18"/>
          <w:szCs w:val="18"/>
          <w:lang w:eastAsia="ko-KR"/>
        </w:rPr>
        <w:t xml:space="preserve"> for gNB-to-gNB CLI suppression in FR2 and the solutions for gNB-to-gNB beam pairing considering the following; </w:t>
      </w:r>
      <w:r>
        <w:rPr>
          <w:rFonts w:eastAsiaTheme="minorEastAsia"/>
          <w:sz w:val="18"/>
          <w:szCs w:val="18"/>
          <w:highlight w:val="yellow"/>
          <w:lang w:eastAsia="ko-KR"/>
        </w:rPr>
        <w:t>CLI strength of beam pair</w:t>
      </w:r>
      <w:r>
        <w:rPr>
          <w:rFonts w:eastAsiaTheme="minorEastAsia"/>
          <w:sz w:val="18"/>
          <w:szCs w:val="18"/>
          <w:lang w:eastAsia="ko-KR"/>
        </w:rPr>
        <w:t xml:space="preserve"> over a threshold can be exchanged.</w:t>
      </w:r>
      <w:r>
        <w:rPr>
          <w:rFonts w:eastAsiaTheme="minorEastAsia" w:hint="eastAsia"/>
          <w:sz w:val="18"/>
          <w:szCs w:val="18"/>
          <w:lang w:eastAsia="ko-KR"/>
        </w:rPr>
        <w:t xml:space="preserve"> </w:t>
      </w:r>
      <w:r>
        <w:rPr>
          <w:rFonts w:eastAsiaTheme="minorEastAsia"/>
          <w:sz w:val="18"/>
          <w:szCs w:val="18"/>
          <w:highlight w:val="yellow"/>
          <w:lang w:eastAsia="ko-KR"/>
        </w:rPr>
        <w:t>Preferred Tx beams for each receive beam at the victim cell can be exchanged</w:t>
      </w:r>
      <w:r>
        <w:rPr>
          <w:rFonts w:eastAsiaTheme="minorEastAsia"/>
          <w:sz w:val="18"/>
          <w:szCs w:val="18"/>
          <w:lang w:eastAsia="ko-KR"/>
        </w:rPr>
        <w:t>.)</w:t>
      </w:r>
    </w:p>
    <w:p w14:paraId="1747D31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NewH3C (The beam information exchange can be handled by a central controller. The information consists of </w:t>
      </w:r>
      <w:r>
        <w:rPr>
          <w:rFonts w:eastAsiaTheme="minorEastAsia"/>
          <w:b/>
          <w:sz w:val="18"/>
          <w:szCs w:val="18"/>
          <w:lang w:eastAsia="ko-KR"/>
        </w:rPr>
        <w:t>gNB ID+CLI measurement configuration</w:t>
      </w:r>
      <w:r>
        <w:rPr>
          <w:rFonts w:eastAsiaTheme="minorEastAsia"/>
          <w:sz w:val="18"/>
          <w:szCs w:val="18"/>
          <w:lang w:eastAsia="ko-KR"/>
        </w:rPr>
        <w:t>. For CSI-RS used for CLI measurement, a dedicated indication is introduced in the CSI-RS resource configuration to indicate the usage of this CSI-RS resource.</w:t>
      </w:r>
      <w:r>
        <w:rPr>
          <w:rFonts w:eastAsiaTheme="minorEastAsia" w:hint="eastAsia"/>
          <w:sz w:val="18"/>
          <w:szCs w:val="18"/>
          <w:lang w:eastAsia="ko-KR"/>
        </w:rPr>
        <w:t xml:space="preserve"> </w:t>
      </w:r>
      <w:r>
        <w:rPr>
          <w:rFonts w:eastAsiaTheme="minorEastAsia"/>
          <w:sz w:val="18"/>
          <w:szCs w:val="18"/>
          <w:lang w:eastAsia="ko-KR"/>
        </w:rPr>
        <w:t xml:space="preserve">All the CLI results of all beams should be reported in full report mode, while </w:t>
      </w:r>
      <w:r>
        <w:rPr>
          <w:rFonts w:eastAsiaTheme="minorEastAsia"/>
          <w:sz w:val="18"/>
          <w:szCs w:val="18"/>
          <w:highlight w:val="yellow"/>
          <w:lang w:eastAsia="ko-KR"/>
        </w:rPr>
        <w:t>preferred beam set and restricted beam set are reported</w:t>
      </w:r>
      <w:r>
        <w:rPr>
          <w:rFonts w:eastAsiaTheme="minorEastAsia"/>
          <w:sz w:val="18"/>
          <w:szCs w:val="18"/>
          <w:lang w:eastAsia="ko-KR"/>
        </w:rPr>
        <w:t xml:space="preserve"> in partial report mode. The periodic or event-triggered report can be also used for the beam based CLI report. The central </w:t>
      </w:r>
      <w:r>
        <w:rPr>
          <w:rFonts w:eastAsiaTheme="minorEastAsia"/>
          <w:sz w:val="18"/>
          <w:szCs w:val="18"/>
          <w:highlight w:val="yellow"/>
          <w:lang w:eastAsia="ko-KR"/>
        </w:rPr>
        <w:t>controller determines the restricted beam or preferred beam for aggressor</w:t>
      </w:r>
      <w:r>
        <w:rPr>
          <w:rFonts w:eastAsiaTheme="minorEastAsia"/>
          <w:sz w:val="18"/>
          <w:szCs w:val="18"/>
          <w:lang w:eastAsia="ko-KR"/>
        </w:rPr>
        <w:t xml:space="preserve"> gNB according to the dedicated algorithms. The number of the restricted beam for one aggressor gNB should not exceed a maximum number.</w:t>
      </w:r>
      <w:r>
        <w:rPr>
          <w:rFonts w:eastAsiaTheme="minorEastAsia" w:hint="eastAsia"/>
          <w:sz w:val="18"/>
          <w:szCs w:val="18"/>
          <w:lang w:eastAsia="ko-KR"/>
        </w:rPr>
        <w:t xml:space="preserve"> </w:t>
      </w:r>
      <w:r>
        <w:rPr>
          <w:rFonts w:eastAsiaTheme="minorEastAsia"/>
          <w:sz w:val="18"/>
          <w:szCs w:val="18"/>
          <w:highlight w:val="yellow"/>
          <w:lang w:eastAsia="ko-KR"/>
        </w:rPr>
        <w:t>A restriction window</w:t>
      </w:r>
      <w:r>
        <w:rPr>
          <w:rFonts w:eastAsiaTheme="minorEastAsia"/>
          <w:sz w:val="18"/>
          <w:szCs w:val="18"/>
          <w:lang w:eastAsia="ko-KR"/>
        </w:rPr>
        <w:t xml:space="preserve"> can be introduced, where the aggressor gNB cannot use the restricted beams, but the victim gNB can use any beam. Several restriction window can be configured, but only one is active. The measurement window is periodic, and determined by the length, periodicity and offset.</w:t>
      </w:r>
    </w:p>
    <w:p w14:paraId="3978C29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TCL (Consider </w:t>
      </w:r>
      <w:r>
        <w:rPr>
          <w:rFonts w:eastAsiaTheme="minorEastAsia"/>
          <w:sz w:val="18"/>
          <w:szCs w:val="18"/>
          <w:highlight w:val="yellow"/>
          <w:lang w:eastAsia="ko-KR"/>
        </w:rPr>
        <w:t>the information exchange of the preferred/restricted DL and UL beams of the aggressor and victim gNBs</w:t>
      </w:r>
      <w:r>
        <w:rPr>
          <w:rFonts w:eastAsiaTheme="minorEastAsia"/>
          <w:sz w:val="18"/>
          <w:szCs w:val="18"/>
          <w:lang w:eastAsia="ko-KR"/>
        </w:rPr>
        <w:t xml:space="preserve"> with each other, based on the beam ID and TCI state.)</w:t>
      </w:r>
    </w:p>
    <w:p w14:paraId="68CEC48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Spread (Information concerning preferred/non-preferred beams can be shared among gNBs.)</w:t>
      </w:r>
    </w:p>
    <w:p w14:paraId="5F56FB9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InterDigital (Consider using spatial domain coordination for gNB-to-gNB co-channel CLI measurement and mitigation, where the victim gNB measures beam-swept CLI and sends, to the aggressor gNB, information on the SSB index or the CRI of the aggressor beams with the highest or lowest CLI in addition to the measured CLI.)</w:t>
      </w:r>
    </w:p>
    <w:p w14:paraId="26FE835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ZTE (Spatial domain coordination can be considered by aggressor gNB for handling gNB-to-gNB CLI, e.g., </w:t>
      </w:r>
    </w:p>
    <w:p w14:paraId="0D01258E"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Some spatial domain information related to interference channel can be exchanged from victim to aggressor, such as, index of high-interference beam, channel state information, </w:t>
      </w:r>
    </w:p>
    <w:p w14:paraId="000A6B9E"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Avoidance of high-interference beam in specific time/frequency domain resource, </w:t>
      </w:r>
    </w:p>
    <w:p w14:paraId="2ACF3443"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Adjusting the beamforming of the DL transmission by considering the channel state information of the interference channel, e.g., beam nulling.)</w:t>
      </w:r>
    </w:p>
    <w:p w14:paraId="6A14BA1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vivo</w:t>
      </w:r>
      <w:r>
        <w:rPr>
          <w:rFonts w:eastAsiaTheme="minorEastAsia" w:hint="eastAsia"/>
          <w:sz w:val="18"/>
          <w:szCs w:val="18"/>
          <w:lang w:eastAsia="ko-KR"/>
        </w:rPr>
        <w:t xml:space="preserve"> ( </w:t>
      </w:r>
      <w:r>
        <w:rPr>
          <w:rFonts w:eastAsiaTheme="minorEastAsia"/>
          <w:sz w:val="18"/>
          <w:szCs w:val="18"/>
          <w:lang w:eastAsia="ko-KR"/>
        </w:rPr>
        <w:t>For spatial domain coordination, the SSB number or CSI-RS configuration can be exchanged among gNBs for CLI measurement/reporting and the corresponding time/frequency resources with the SSB number or CSI-RS configuration can be exchanged among gNBs for CLI management.)</w:t>
      </w:r>
    </w:p>
    <w:p w14:paraId="3834045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(Each measurement resource associates with specific beam and measurement resource ID can be used for DL beam indication.</w:t>
      </w:r>
    </w:p>
    <w:p w14:paraId="3E97140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(Support reference signal configuration and inter-gNB signaling for aggressor gNB to inform other gNBs in the vicinity of beam-specific interference.</w:t>
      </w:r>
      <w:r>
        <w:rPr>
          <w:rFonts w:eastAsiaTheme="minorEastAsia" w:hint="eastAsia"/>
          <w:sz w:val="18"/>
          <w:szCs w:val="18"/>
          <w:lang w:eastAsia="ko-KR"/>
        </w:rPr>
        <w:t xml:space="preserve"> </w:t>
      </w:r>
      <w:r>
        <w:rPr>
          <w:rFonts w:eastAsiaTheme="minorEastAsia"/>
          <w:sz w:val="18"/>
          <w:szCs w:val="18"/>
          <w:lang w:eastAsia="ko-KR"/>
        </w:rPr>
        <w:t>Support aggressor gNB indicating restrictions on using high-interference beams to victim gNBs.</w:t>
      </w:r>
      <w:r>
        <w:rPr>
          <w:rFonts w:eastAsiaTheme="minorEastAsia" w:hint="eastAsia"/>
          <w:sz w:val="18"/>
          <w:szCs w:val="18"/>
          <w:lang w:eastAsia="ko-KR"/>
        </w:rPr>
        <w:t xml:space="preserve"> </w:t>
      </w:r>
      <w:r>
        <w:rPr>
          <w:rFonts w:eastAsiaTheme="minorEastAsia"/>
          <w:sz w:val="18"/>
          <w:szCs w:val="18"/>
          <w:lang w:eastAsia="ko-KR"/>
        </w:rPr>
        <w:t>Support victim gNB sending feedback to aggressor gNB on high-interference beams.</w:t>
      </w:r>
      <w:r>
        <w:rPr>
          <w:rFonts w:eastAsiaTheme="minorEastAsia" w:hint="eastAsia"/>
          <w:sz w:val="18"/>
          <w:szCs w:val="18"/>
          <w:lang w:eastAsia="ko-KR"/>
        </w:rPr>
        <w:t xml:space="preserve"> </w:t>
      </w:r>
      <w:r>
        <w:rPr>
          <w:rFonts w:eastAsiaTheme="minorEastAsia"/>
          <w:sz w:val="18"/>
          <w:szCs w:val="18"/>
          <w:lang w:eastAsia="ko-KR"/>
        </w:rPr>
        <w:t>Support victim gNB indicating preferred and high-priority Tx beams to the aggressor gNB.</w:t>
      </w:r>
    </w:p>
    <w:p w14:paraId="44E7767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lastRenderedPageBreak/>
        <w:t>Intel</w:t>
      </w:r>
      <w:r>
        <w:rPr>
          <w:rFonts w:eastAsiaTheme="minorEastAsia"/>
          <w:sz w:val="18"/>
          <w:szCs w:val="18"/>
          <w:lang w:eastAsia="ko-KR"/>
        </w:rPr>
        <w:t xml:space="preserve"> (For spatial domain coordination for gNB-to-gNB CLI mitigation, the intended Tx/DL beams or beam nulling information of aggressor gNB can be signalled from the aggressor gNB to the victim gNB.</w:t>
      </w:r>
      <w:r>
        <w:rPr>
          <w:rFonts w:eastAsiaTheme="minorEastAsia" w:hint="eastAsia"/>
          <w:sz w:val="18"/>
          <w:szCs w:val="18"/>
          <w:lang w:eastAsia="ko-KR"/>
        </w:rPr>
        <w:t xml:space="preserve"> </w:t>
      </w:r>
      <w:r>
        <w:rPr>
          <w:rFonts w:eastAsiaTheme="minorEastAsia"/>
          <w:sz w:val="18"/>
          <w:szCs w:val="18"/>
          <w:lang w:eastAsia="ko-KR"/>
        </w:rPr>
        <w:t>The preferred/not-preferred Tx/DL beams of the aggressor gNB can be signalled from victim gNB to the aggressor gNB.</w:t>
      </w:r>
    </w:p>
    <w:p w14:paraId="7EB919C8"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For spatial domain coordination for gNB-to-gNB CLI mitigation, Tx/DL beams can be defined by the QCL relationship of a CLI-RS resource and can be identified by reference to the CLI-RS resource that may include NZP CSI-RS or (N)CD-SSB of an aggressor gNB.)</w:t>
      </w:r>
    </w:p>
    <w:p w14:paraId="1E1F0A5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LG</w:t>
      </w:r>
      <w:r>
        <w:rPr>
          <w:rFonts w:eastAsiaTheme="minorEastAsia" w:hint="eastAsia"/>
          <w:sz w:val="18"/>
          <w:szCs w:val="18"/>
          <w:lang w:eastAsia="ko-KR"/>
        </w:rPr>
        <w:t xml:space="preserve"> (</w:t>
      </w:r>
      <w:r>
        <w:rPr>
          <w:rFonts w:eastAsiaTheme="minorEastAsia"/>
          <w:sz w:val="18"/>
          <w:szCs w:val="18"/>
          <w:lang w:eastAsia="ko-KR"/>
        </w:rPr>
        <w:t>For spatial domain enhancement of gNB-to-gNB CLI handling, DL Tx beam information can be exchanged for consistency with A.I. 9.12.</w:t>
      </w:r>
      <w:r>
        <w:rPr>
          <w:rFonts w:eastAsiaTheme="minorEastAsia" w:hint="eastAsia"/>
          <w:sz w:val="18"/>
          <w:szCs w:val="18"/>
          <w:lang w:eastAsia="ko-KR"/>
        </w:rPr>
        <w:t xml:space="preserve"> </w:t>
      </w:r>
      <w:r>
        <w:rPr>
          <w:rFonts w:eastAsiaTheme="minorEastAsia"/>
          <w:sz w:val="18"/>
          <w:szCs w:val="18"/>
          <w:lang w:eastAsia="ko-KR"/>
        </w:rPr>
        <w:t>Reference signal ID can be used for beam information exchange between gNBs.</w:t>
      </w:r>
    </w:p>
    <w:p w14:paraId="27DC68AD"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It is desirable that beam information of gNB(s) is shared rather than provided from aggressor to victim or victim to aggressor gNB.</w:t>
      </w:r>
      <w:r>
        <w:rPr>
          <w:rFonts w:eastAsiaTheme="minorEastAsia" w:hint="eastAsia"/>
          <w:sz w:val="18"/>
          <w:szCs w:val="18"/>
          <w:lang w:eastAsia="ko-KR"/>
        </w:rPr>
        <w:t xml:space="preserve"> </w:t>
      </w:r>
      <w:r>
        <w:rPr>
          <w:rFonts w:eastAsiaTheme="minorEastAsia"/>
          <w:sz w:val="18"/>
          <w:szCs w:val="18"/>
          <w:lang w:eastAsia="ko-KR"/>
        </w:rPr>
        <w:t>Spatial domain information exchange of gNB-to-gNB CLI handling is targeting to CLI mitigation after gNB-to-gNB CLI occurrence rather than preventing.)</w:t>
      </w:r>
    </w:p>
    <w:p w14:paraId="4DA869B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to investigate schemes for inter-gNB CLI mitigation in dynamic/flexible TDD and SBFD to identify compatible inter-gNB beam pairs, which can be based on inter-gNB CLI measurement and reporting per candidate DL/UL beam pair. </w:t>
      </w:r>
    </w:p>
    <w:p w14:paraId="50EDA75E"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DL beam or DL beam indication can be represented via SSB index/ID with associated PCI sequence ID/cell ID info or via CSI-RS resource ID # with associated scrambling sequence ID/cell ID for inter-gNB co-channel CLI management.</w:t>
      </w:r>
    </w:p>
    <w:p w14:paraId="483A98F7"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If measurement CLI RS is configured with RS resource repetitions e.g. to allow victim gNB to scan different gNB Rx beams, then DL beam or DL beam indication can be represented via CSI-RS resource ID # plus repetition # with associated scrambling sequence ID / cell ID for inter-gNB co-channel CLI management.</w:t>
      </w:r>
    </w:p>
    <w:p w14:paraId="0B0B1114"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Support RAN1 to prioritize the study of example 2 in spatial domain coordination agreement for inter-gNB co-channel CLI management.)</w:t>
      </w:r>
    </w:p>
    <w:p w14:paraId="429ADB7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Support to investigate measurement periodic or event triggered report with contents of allowed/disallowed (recommended/restricted) beams. </w:t>
      </w:r>
    </w:p>
    <w:p w14:paraId="49E27511"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Support to investigate related resources and corresponding required power backoff per allowed/disallowed beam. </w:t>
      </w:r>
    </w:p>
    <w:p w14:paraId="0FB1EB4A"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gNB adopts a slot-specific DL codebook restrictions, where a subset of PMI codebook is restricted in slots where a neighboring gNB has a conflicting traffic direction.</w:t>
      </w:r>
    </w:p>
    <w:p w14:paraId="379C2EC1"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Inter-gNB CLI can be mitigated by coordinating and configuring slot-specific DL/UL spatial parameters, e.g. beam or precoding matrix. For SBFD, spatial parameters configured for SBFD slots can be different from those configured for HD slots</w:t>
      </w:r>
      <w:r>
        <w:rPr>
          <w:rFonts w:eastAsiaTheme="minorEastAsia" w:hint="eastAsia"/>
          <w:sz w:val="18"/>
          <w:szCs w:val="18"/>
          <w:lang w:eastAsia="ko-KR"/>
        </w:rPr>
        <w:t xml:space="preserve">. </w:t>
      </w:r>
      <w:r>
        <w:rPr>
          <w:rFonts w:eastAsiaTheme="minorEastAsia"/>
          <w:sz w:val="18"/>
          <w:szCs w:val="18"/>
          <w:lang w:eastAsia="ko-KR"/>
        </w:rPr>
        <w:t>For dynamic TDD, spatial parameters configured for slots where the two cells have different traffic direction can be different from those configured for slots with aligned traffic directions in the two cells.</w:t>
      </w:r>
      <w:r>
        <w:rPr>
          <w:rFonts w:eastAsiaTheme="minorEastAsia" w:hint="eastAsia"/>
          <w:sz w:val="18"/>
          <w:szCs w:val="18"/>
          <w:lang w:eastAsia="ko-KR"/>
        </w:rPr>
        <w:t xml:space="preserve"> </w:t>
      </w:r>
      <w:r>
        <w:rPr>
          <w:rFonts w:eastAsiaTheme="minorEastAsia"/>
          <w:sz w:val="18"/>
          <w:szCs w:val="18"/>
          <w:lang w:eastAsia="ko-KR"/>
        </w:rPr>
        <w:t>Beam related coordination info can be sent between victim gNB and aggressor gNB</w:t>
      </w:r>
    </w:p>
    <w:p w14:paraId="7DBA76C7"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If the inter-gNB CLI RS is transmitted from aggressor gNB and measured by victim gNB, the coordination info can include allowed/disallowed aggressor gNB DL beam(s), corresponding Tx power backoff and time/frequency resources. If the inter-gNB CLI RS is transmitted from victim gNB and measured by aggressor gNB, the coordination info can include the intended victim gNB UL beam(s), corresponding intended time/frequency resources and max allowed caused interference level.)</w:t>
      </w:r>
    </w:p>
    <w:p w14:paraId="756BBA3C" w14:textId="77777777" w:rsidR="00BF37C4" w:rsidRDefault="00BF37C4">
      <w:pPr>
        <w:spacing w:after="80"/>
        <w:rPr>
          <w:rFonts w:eastAsiaTheme="minorEastAsia"/>
          <w:b/>
          <w:sz w:val="18"/>
          <w:szCs w:val="18"/>
          <w:lang w:val="en-GB" w:eastAsia="ko-KR"/>
        </w:rPr>
      </w:pPr>
    </w:p>
    <w:p w14:paraId="40D47912" w14:textId="77777777" w:rsidR="00BF37C4" w:rsidRDefault="00BF37C4">
      <w:pPr>
        <w:spacing w:after="80"/>
        <w:rPr>
          <w:rFonts w:eastAsiaTheme="minorEastAsia"/>
          <w:b/>
          <w:sz w:val="18"/>
          <w:szCs w:val="18"/>
          <w:lang w:val="en-GB" w:eastAsia="ko-KR"/>
        </w:rPr>
      </w:pPr>
    </w:p>
    <w:p w14:paraId="32358952" w14:textId="77777777" w:rsidR="00BF37C4" w:rsidRDefault="00272157">
      <w:pPr>
        <w:spacing w:after="80"/>
        <w:rPr>
          <w:rFonts w:eastAsiaTheme="minorEastAsia"/>
          <w:b/>
          <w:sz w:val="28"/>
          <w:szCs w:val="18"/>
          <w:lang w:val="en-GB" w:eastAsia="ko-KR"/>
        </w:rPr>
      </w:pPr>
      <w:r>
        <w:rPr>
          <w:rFonts w:eastAsiaTheme="minorEastAsia" w:hint="eastAsia"/>
          <w:b/>
          <w:sz w:val="28"/>
          <w:szCs w:val="18"/>
          <w:highlight w:val="cyan"/>
          <w:lang w:val="en-GB" w:eastAsia="ko-KR"/>
        </w:rPr>
        <w:t>Proposals</w:t>
      </w:r>
    </w:p>
    <w:p w14:paraId="4AE1EA34" w14:textId="77777777" w:rsidR="00BF37C4" w:rsidRDefault="00272157">
      <w:pPr>
        <w:pStyle w:val="Proposal2"/>
        <w:ind w:left="864" w:hanging="864"/>
        <w:rPr>
          <w:rFonts w:eastAsia="Yu Mincho"/>
        </w:rPr>
      </w:pPr>
      <w:r>
        <w:rPr>
          <w:rFonts w:eastAsia="Yu Mincho"/>
        </w:rPr>
        <w:t>Moderator Proposal #13-1</w:t>
      </w:r>
      <w:r>
        <w:rPr>
          <w:rFonts w:eastAsia="Yu Mincho"/>
          <w:highlight w:val="cyan"/>
        </w:rPr>
        <w:t xml:space="preserve"> </w:t>
      </w:r>
    </w:p>
    <w:p w14:paraId="57E29771" w14:textId="77777777" w:rsidR="00BF37C4" w:rsidRDefault="00272157">
      <w:pPr>
        <w:rPr>
          <w:lang w:val="en-GB"/>
        </w:rPr>
      </w:pPr>
      <w:r>
        <w:rPr>
          <w:rFonts w:eastAsiaTheme="minorEastAsia" w:cs="Times New Roman"/>
          <w:kern w:val="0"/>
          <w:sz w:val="18"/>
          <w:szCs w:val="18"/>
          <w:lang w:val="en-GB" w:eastAsia="ko-KR"/>
        </w:rPr>
        <w:t>For spatial domain enhancement of gNB-to-gNB CLI handling, DL Tx beam information of the gNB can be exchanged between gNBs.</w:t>
      </w:r>
      <w:r>
        <w:rPr>
          <w:rFonts w:eastAsiaTheme="minorEastAsia" w:hint="eastAsia"/>
          <w:sz w:val="18"/>
          <w:szCs w:val="18"/>
          <w:lang w:eastAsia="ko-KR"/>
        </w:rPr>
        <w:t xml:space="preserve"> </w:t>
      </w:r>
      <w:r>
        <w:rPr>
          <w:rFonts w:eastAsiaTheme="minorEastAsia" w:cs="Times New Roman"/>
          <w:kern w:val="0"/>
          <w:sz w:val="18"/>
          <w:szCs w:val="18"/>
          <w:lang w:val="en-GB" w:eastAsia="ko-KR"/>
        </w:rPr>
        <w:t>Reference signal ID can be used as beam information exchange between gNBs.</w:t>
      </w:r>
    </w:p>
    <w:p w14:paraId="2AD8BFFD" w14:textId="77777777" w:rsidR="00BF37C4" w:rsidRDefault="00BF37C4">
      <w:pPr>
        <w:rPr>
          <w:lang w:val="en-GB"/>
        </w:rPr>
      </w:pPr>
    </w:p>
    <w:p w14:paraId="584A2300"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93E5336" w14:textId="77777777">
        <w:tc>
          <w:tcPr>
            <w:tcW w:w="2547" w:type="dxa"/>
            <w:shd w:val="clear" w:color="auto" w:fill="DBDBDB" w:themeFill="accent3" w:themeFillTint="66"/>
          </w:tcPr>
          <w:p w14:paraId="2F2DABE4" w14:textId="77777777" w:rsidR="00BF37C4" w:rsidRDefault="00BF37C4">
            <w:pPr>
              <w:jc w:val="center"/>
              <w:rPr>
                <w:lang w:val="en-GB"/>
              </w:rPr>
            </w:pPr>
          </w:p>
        </w:tc>
        <w:tc>
          <w:tcPr>
            <w:tcW w:w="7080" w:type="dxa"/>
            <w:shd w:val="clear" w:color="auto" w:fill="DBDBDB" w:themeFill="accent3" w:themeFillTint="66"/>
          </w:tcPr>
          <w:p w14:paraId="06280B18" w14:textId="77777777" w:rsidR="00BF37C4" w:rsidRDefault="00272157">
            <w:pPr>
              <w:jc w:val="center"/>
              <w:rPr>
                <w:lang w:val="en-GB"/>
              </w:rPr>
            </w:pPr>
            <w:r>
              <w:rPr>
                <w:rFonts w:eastAsia="SimSun" w:cs="Times New Roman"/>
                <w:b/>
              </w:rPr>
              <w:t>Companies</w:t>
            </w:r>
          </w:p>
        </w:tc>
      </w:tr>
      <w:tr w:rsidR="00BF37C4" w14:paraId="223F4946" w14:textId="77777777">
        <w:tc>
          <w:tcPr>
            <w:tcW w:w="2547" w:type="dxa"/>
          </w:tcPr>
          <w:p w14:paraId="770B20FF"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0FDC370" w14:textId="77777777" w:rsidR="00BF37C4" w:rsidRDefault="00272157">
            <w:pPr>
              <w:rPr>
                <w:rFonts w:eastAsia="MS Mincho"/>
                <w:lang w:val="en-GB" w:eastAsia="ja-JP"/>
              </w:rPr>
            </w:pPr>
            <w:r>
              <w:rPr>
                <w:rFonts w:eastAsia="SimSun" w:hint="eastAsia"/>
              </w:rPr>
              <w:t>New H3C</w:t>
            </w:r>
            <w:r>
              <w:rPr>
                <w:rFonts w:eastAsia="SimSun"/>
              </w:rPr>
              <w:t xml:space="preserve">, Samsung, Sony, Intel, Xiaomi, </w:t>
            </w:r>
            <w:r>
              <w:rPr>
                <w:rFonts w:eastAsia="MS Mincho"/>
                <w:lang w:val="en-GB" w:eastAsia="ja-JP"/>
              </w:rPr>
              <w:t>NTT DOCOMO</w:t>
            </w:r>
            <w:r>
              <w:rPr>
                <w:rFonts w:eastAsia="SimSun"/>
              </w:rPr>
              <w:t xml:space="preserve">, QC, </w:t>
            </w:r>
            <w:r>
              <w:rPr>
                <w:rFonts w:eastAsia="MS Mincho"/>
                <w:lang w:val="en-GB" w:eastAsia="ja-JP"/>
              </w:rPr>
              <w:t>Nokia/NSB, Lenovo, LG, TCL, IDC, ZTE,vivo</w:t>
            </w:r>
          </w:p>
        </w:tc>
      </w:tr>
      <w:tr w:rsidR="00BF37C4" w14:paraId="4C608CEA" w14:textId="77777777">
        <w:tc>
          <w:tcPr>
            <w:tcW w:w="2547" w:type="dxa"/>
          </w:tcPr>
          <w:p w14:paraId="70EAD500"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BFA4CC8" w14:textId="77777777" w:rsidR="00BF37C4" w:rsidRDefault="00272157">
            <w:r>
              <w:t>Huawei, HiSilicon</w:t>
            </w:r>
          </w:p>
        </w:tc>
      </w:tr>
    </w:tbl>
    <w:p w14:paraId="2F0ADB61" w14:textId="77777777" w:rsidR="00BF37C4" w:rsidRDefault="00BF37C4">
      <w:pPr>
        <w:rPr>
          <w:rFonts w:eastAsia="SimSun" w:cs="Times New Roman"/>
          <w:b/>
        </w:rPr>
      </w:pPr>
    </w:p>
    <w:p w14:paraId="4E8EE111"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5E877F7" w14:textId="77777777">
        <w:tc>
          <w:tcPr>
            <w:tcW w:w="2547" w:type="dxa"/>
            <w:shd w:val="clear" w:color="auto" w:fill="DBDBDB" w:themeFill="accent3" w:themeFillTint="66"/>
          </w:tcPr>
          <w:p w14:paraId="5A5D384B"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5457D65" w14:textId="77777777" w:rsidR="00BF37C4" w:rsidRDefault="00272157">
            <w:pPr>
              <w:jc w:val="center"/>
              <w:rPr>
                <w:lang w:val="en-GB"/>
              </w:rPr>
            </w:pPr>
            <w:r>
              <w:rPr>
                <w:rFonts w:eastAsia="SimSun" w:cs="Times New Roman"/>
                <w:b/>
              </w:rPr>
              <w:t>Views</w:t>
            </w:r>
          </w:p>
        </w:tc>
      </w:tr>
      <w:tr w:rsidR="00BF37C4" w14:paraId="0D768924" w14:textId="77777777">
        <w:tc>
          <w:tcPr>
            <w:tcW w:w="2547" w:type="dxa"/>
          </w:tcPr>
          <w:p w14:paraId="124F0444" w14:textId="77777777" w:rsidR="00BF37C4" w:rsidRDefault="00272157">
            <w:pPr>
              <w:rPr>
                <w:lang w:val="en-GB"/>
              </w:rPr>
            </w:pPr>
            <w:r>
              <w:rPr>
                <w:rFonts w:eastAsia="SimSun" w:hint="eastAsia"/>
                <w:lang w:val="en-GB"/>
              </w:rPr>
              <w:t>S</w:t>
            </w:r>
            <w:r>
              <w:rPr>
                <w:rFonts w:eastAsia="SimSun"/>
                <w:lang w:val="en-GB"/>
              </w:rPr>
              <w:t>preadtrum</w:t>
            </w:r>
          </w:p>
        </w:tc>
        <w:tc>
          <w:tcPr>
            <w:tcW w:w="7080" w:type="dxa"/>
          </w:tcPr>
          <w:p w14:paraId="7C636DC1" w14:textId="77777777" w:rsidR="00BF37C4" w:rsidRDefault="00272157">
            <w:pPr>
              <w:rPr>
                <w:lang w:val="en-GB"/>
              </w:rPr>
            </w:pPr>
            <w:r>
              <w:rPr>
                <w:lang w:val="en-GB"/>
              </w:rPr>
              <w:t>We want to confirm about the “reference signal ID”. NZP-CSI-RS resource ID is certainly a reference signal ID. Is SSB index also included?</w:t>
            </w:r>
          </w:p>
        </w:tc>
      </w:tr>
      <w:tr w:rsidR="00BF37C4" w14:paraId="6428EC4D" w14:textId="77777777">
        <w:tc>
          <w:tcPr>
            <w:tcW w:w="2547" w:type="dxa"/>
          </w:tcPr>
          <w:p w14:paraId="1777DFA8" w14:textId="77777777" w:rsidR="00BF37C4" w:rsidRDefault="00272157">
            <w:pPr>
              <w:rPr>
                <w:lang w:val="en-GB"/>
              </w:rPr>
            </w:pPr>
            <w:r>
              <w:rPr>
                <w:rFonts w:eastAsia="SimSun"/>
                <w:lang w:val="en-GB"/>
              </w:rPr>
              <w:t>Sony</w:t>
            </w:r>
          </w:p>
        </w:tc>
        <w:tc>
          <w:tcPr>
            <w:tcW w:w="7080" w:type="dxa"/>
          </w:tcPr>
          <w:p w14:paraId="6CCBDEA2" w14:textId="77777777" w:rsidR="00BF37C4" w:rsidRDefault="00272157">
            <w:pPr>
              <w:rPr>
                <w:lang w:val="en-GB"/>
              </w:rPr>
            </w:pPr>
            <w:r>
              <w:rPr>
                <w:lang w:val="en-GB"/>
              </w:rPr>
              <w:t>Good to clarify the term “reference signal ID” as per Spreadtrum’s comment.</w:t>
            </w:r>
          </w:p>
        </w:tc>
      </w:tr>
      <w:tr w:rsidR="00BF37C4" w14:paraId="1C0214BD" w14:textId="77777777">
        <w:tc>
          <w:tcPr>
            <w:tcW w:w="2547" w:type="dxa"/>
          </w:tcPr>
          <w:p w14:paraId="10FE4521" w14:textId="77777777" w:rsidR="00BF37C4" w:rsidRDefault="00272157">
            <w:pPr>
              <w:rPr>
                <w:rFonts w:eastAsia="SimSun"/>
                <w:lang w:val="en-GB"/>
              </w:rPr>
            </w:pPr>
            <w:r>
              <w:rPr>
                <w:rFonts w:eastAsia="SimSun"/>
                <w:lang w:val="en-GB"/>
              </w:rPr>
              <w:t>QC</w:t>
            </w:r>
          </w:p>
        </w:tc>
        <w:tc>
          <w:tcPr>
            <w:tcW w:w="7080" w:type="dxa"/>
          </w:tcPr>
          <w:p w14:paraId="05AEBFD5" w14:textId="77777777" w:rsidR="00BF37C4" w:rsidRDefault="00272157">
            <w:pPr>
              <w:rPr>
                <w:lang w:val="en-GB"/>
              </w:rPr>
            </w:pPr>
            <w:r>
              <w:rPr>
                <w:lang w:val="en-GB"/>
              </w:rPr>
              <w:t>Same clarification as Spreadtrum.</w:t>
            </w:r>
          </w:p>
        </w:tc>
      </w:tr>
      <w:tr w:rsidR="00BF37C4" w14:paraId="7E4A4FF9" w14:textId="77777777">
        <w:tc>
          <w:tcPr>
            <w:tcW w:w="2547" w:type="dxa"/>
          </w:tcPr>
          <w:p w14:paraId="16E25FA5" w14:textId="77777777" w:rsidR="00BF37C4" w:rsidRDefault="00272157">
            <w:pPr>
              <w:rPr>
                <w:rFonts w:eastAsia="SimSun"/>
                <w:lang w:val="en-GB"/>
              </w:rPr>
            </w:pPr>
            <w:r>
              <w:rPr>
                <w:rFonts w:eastAsia="SimSun"/>
                <w:lang w:val="en-GB"/>
              </w:rPr>
              <w:t>Lenovo</w:t>
            </w:r>
          </w:p>
        </w:tc>
        <w:tc>
          <w:tcPr>
            <w:tcW w:w="7080" w:type="dxa"/>
          </w:tcPr>
          <w:p w14:paraId="057BED46" w14:textId="77777777" w:rsidR="00BF37C4" w:rsidRDefault="00272157">
            <w:pPr>
              <w:rPr>
                <w:lang w:val="en-GB"/>
              </w:rPr>
            </w:pPr>
            <w:r>
              <w:rPr>
                <w:lang w:val="en-GB"/>
              </w:rPr>
              <w:t xml:space="preserve">The concept of reference signal ID will be clarified once we have further agreements </w:t>
            </w:r>
            <w:r>
              <w:rPr>
                <w:lang w:val="en-GB"/>
              </w:rPr>
              <w:lastRenderedPageBreak/>
              <w:t>on the type of reference signals.</w:t>
            </w:r>
          </w:p>
        </w:tc>
      </w:tr>
      <w:tr w:rsidR="00BF37C4" w14:paraId="2CBE2D6D" w14:textId="77777777">
        <w:tc>
          <w:tcPr>
            <w:tcW w:w="2547" w:type="dxa"/>
          </w:tcPr>
          <w:p w14:paraId="03EAF07B" w14:textId="77777777" w:rsidR="00BF37C4" w:rsidRDefault="00272157">
            <w:pPr>
              <w:rPr>
                <w:rFonts w:eastAsia="SimSun"/>
                <w:lang w:val="en-GB"/>
              </w:rPr>
            </w:pPr>
            <w:r>
              <w:rPr>
                <w:rFonts w:eastAsiaTheme="minorEastAsia" w:hint="eastAsia"/>
                <w:lang w:val="en-GB" w:eastAsia="ko-KR"/>
              </w:rPr>
              <w:lastRenderedPageBreak/>
              <w:t>LG</w:t>
            </w:r>
          </w:p>
        </w:tc>
        <w:tc>
          <w:tcPr>
            <w:tcW w:w="7080" w:type="dxa"/>
          </w:tcPr>
          <w:p w14:paraId="67185D3F" w14:textId="77777777" w:rsidR="00BF37C4" w:rsidRDefault="00272157">
            <w:pPr>
              <w:rPr>
                <w:lang w:val="en-GB"/>
              </w:rPr>
            </w:pPr>
            <w:r>
              <w:rPr>
                <w:rFonts w:eastAsiaTheme="minorEastAsia"/>
                <w:lang w:val="en-GB" w:eastAsia="ko-KR"/>
              </w:rPr>
              <w:t>Support the proposal. It is aligned with the conventional information exchange, i.e., intended TDD UL DL configuration, and only difference is domain change from time to spatial.</w:t>
            </w:r>
          </w:p>
        </w:tc>
      </w:tr>
      <w:tr w:rsidR="00BF37C4" w14:paraId="1ADA63C9" w14:textId="77777777">
        <w:tc>
          <w:tcPr>
            <w:tcW w:w="2547" w:type="dxa"/>
          </w:tcPr>
          <w:p w14:paraId="16E18BE3" w14:textId="77777777" w:rsidR="00BF37C4" w:rsidRDefault="00272157">
            <w:pPr>
              <w:rPr>
                <w:rFonts w:eastAsiaTheme="minorEastAsia"/>
                <w:lang w:val="en-GB" w:eastAsia="ko-KR"/>
              </w:rPr>
            </w:pPr>
            <w:r>
              <w:t>IDC</w:t>
            </w:r>
          </w:p>
        </w:tc>
        <w:tc>
          <w:tcPr>
            <w:tcW w:w="7080" w:type="dxa"/>
          </w:tcPr>
          <w:p w14:paraId="65C03C69" w14:textId="77777777" w:rsidR="00BF37C4" w:rsidRDefault="00272157">
            <w:pPr>
              <w:rPr>
                <w:rFonts w:eastAsiaTheme="minorEastAsia"/>
                <w:lang w:val="en-GB" w:eastAsia="ko-KR"/>
              </w:rPr>
            </w:pPr>
            <w:r>
              <w:t>Support the proposal to exchange CRI or SSB index as reference signals IDs for CSI-RS and SSB transmissions, respectively.</w:t>
            </w:r>
          </w:p>
        </w:tc>
      </w:tr>
      <w:tr w:rsidR="00BF37C4" w14:paraId="669EE24A" w14:textId="77777777">
        <w:tc>
          <w:tcPr>
            <w:tcW w:w="2547" w:type="dxa"/>
          </w:tcPr>
          <w:p w14:paraId="4732CF1D" w14:textId="77777777" w:rsidR="00BF37C4" w:rsidRDefault="00272157">
            <w:r>
              <w:rPr>
                <w:rFonts w:eastAsia="SimSun" w:hint="eastAsia"/>
              </w:rPr>
              <w:t>ZTE</w:t>
            </w:r>
          </w:p>
        </w:tc>
        <w:tc>
          <w:tcPr>
            <w:tcW w:w="7080" w:type="dxa"/>
          </w:tcPr>
          <w:p w14:paraId="0340751D" w14:textId="77777777" w:rsidR="00BF37C4" w:rsidRDefault="00272157">
            <w:pPr>
              <w:rPr>
                <w:lang w:val="en-GB"/>
              </w:rPr>
            </w:pPr>
            <w:r>
              <w:rPr>
                <w:lang w:val="en-GB"/>
              </w:rPr>
              <w:t>Overall, we are supportive about this proposal</w:t>
            </w:r>
            <w:r>
              <w:rPr>
                <w:rFonts w:hint="eastAsia"/>
                <w:lang w:val="en-GB"/>
              </w:rPr>
              <w:t>.</w:t>
            </w:r>
            <w:r>
              <w:rPr>
                <w:lang w:val="en-GB"/>
              </w:rPr>
              <w:t xml:space="preserve"> However, we think it is better to also clarify the overall procedure of this enhancement, e.g., what information needs to be reported and how to make use of these information.</w:t>
            </w:r>
          </w:p>
          <w:p w14:paraId="5AD98A63" w14:textId="77777777" w:rsidR="00BF37C4" w:rsidRDefault="00BF37C4"/>
        </w:tc>
      </w:tr>
      <w:tr w:rsidR="00BF37C4" w14:paraId="2CB4E061" w14:textId="77777777">
        <w:tc>
          <w:tcPr>
            <w:tcW w:w="2547" w:type="dxa"/>
          </w:tcPr>
          <w:p w14:paraId="785C180E" w14:textId="77777777" w:rsidR="00BF37C4" w:rsidRDefault="00272157">
            <w:pPr>
              <w:rPr>
                <w:lang w:val="en-GB"/>
              </w:rPr>
            </w:pPr>
            <w:r>
              <w:rPr>
                <w:rFonts w:eastAsia="SimSun"/>
                <w:lang w:val="en-GB"/>
              </w:rPr>
              <w:t>Huawei, Hisilicon</w:t>
            </w:r>
          </w:p>
        </w:tc>
        <w:tc>
          <w:tcPr>
            <w:tcW w:w="7080" w:type="dxa"/>
          </w:tcPr>
          <w:p w14:paraId="0013D5DD" w14:textId="77777777" w:rsidR="00BF37C4" w:rsidRDefault="00272157">
            <w:pPr>
              <w:rPr>
                <w:rFonts w:eastAsia="SimSun" w:cs="Times New Roman"/>
                <w:kern w:val="0"/>
                <w:sz w:val="18"/>
                <w:szCs w:val="18"/>
                <w:lang w:val="en-GB"/>
              </w:rPr>
            </w:pPr>
            <w:r>
              <w:rPr>
                <w:rFonts w:eastAsia="SimSun" w:cs="Times New Roman"/>
                <w:kern w:val="0"/>
                <w:sz w:val="18"/>
                <w:szCs w:val="18"/>
                <w:lang w:val="en-GB"/>
              </w:rPr>
              <w:t>We would like to have some further clarifications on the proposal. Does the “r</w:t>
            </w:r>
            <w:r>
              <w:rPr>
                <w:rFonts w:eastAsiaTheme="minorEastAsia" w:cs="Times New Roman"/>
                <w:kern w:val="0"/>
                <w:sz w:val="18"/>
                <w:szCs w:val="18"/>
                <w:lang w:val="en-GB" w:eastAsia="ko-KR"/>
              </w:rPr>
              <w:t>eference signal ID" correspond to a RS configuration ID or beam ID?</w:t>
            </w:r>
          </w:p>
          <w:p w14:paraId="14002DAB" w14:textId="77777777" w:rsidR="00BF37C4" w:rsidRDefault="00272157">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For spatial domain enhancement of gNB-to-gNB CLI handling, depending on different schemes, the measurement metric and information exchanged between gNBs may be different. </w:t>
            </w:r>
          </w:p>
          <w:p w14:paraId="65E4BD4E" w14:textId="77777777" w:rsidR="00BF37C4" w:rsidRDefault="00272157">
            <w:pPr>
              <w:rPr>
                <w:rFonts w:eastAsiaTheme="minorEastAsia" w:cs="Times New Roman"/>
                <w:kern w:val="0"/>
                <w:sz w:val="18"/>
                <w:szCs w:val="18"/>
                <w:lang w:val="en-GB" w:eastAsia="ko-KR"/>
              </w:rPr>
            </w:pPr>
            <w:r>
              <w:rPr>
                <w:rFonts w:eastAsiaTheme="minorEastAsia" w:cs="Times New Roman"/>
                <w:kern w:val="0"/>
                <w:sz w:val="18"/>
                <w:szCs w:val="18"/>
                <w:lang w:val="en-GB" w:eastAsia="ko-KR"/>
              </w:rPr>
              <w:t>For beam nulling, only beam ID exchange is not enough, accurate channel measurement is required, so how to obtain accurate channel measurement between gNBs needs to be studied.</w:t>
            </w:r>
          </w:p>
          <w:p w14:paraId="133F4C13" w14:textId="77777777" w:rsidR="00BF37C4" w:rsidRDefault="00272157">
            <w:pPr>
              <w:rPr>
                <w:rFonts w:eastAsiaTheme="minorEastAsia" w:cs="Times New Roman"/>
                <w:kern w:val="0"/>
                <w:sz w:val="18"/>
                <w:szCs w:val="18"/>
                <w:lang w:val="en-GB" w:eastAsia="ko-KR"/>
              </w:rPr>
            </w:pPr>
            <w:r>
              <w:rPr>
                <w:rFonts w:eastAsiaTheme="minorEastAsia" w:cs="Times New Roman"/>
                <w:kern w:val="0"/>
                <w:sz w:val="18"/>
                <w:szCs w:val="18"/>
                <w:lang w:val="en-GB" w:eastAsia="ko-KR"/>
              </w:rPr>
              <w:t>For beam paring, CLI strength of beam pair over a threshold and preferred Tx beams for each receive beam at the victim cell can be exchanged. A beam can refer to a corresponding measurement reference signal resource ID, or a TCI state, or a logic beam ID.</w:t>
            </w:r>
          </w:p>
          <w:p w14:paraId="7E562407" w14:textId="77777777" w:rsidR="00BF37C4" w:rsidRDefault="00BF37C4">
            <w:pPr>
              <w:rPr>
                <w:rFonts w:eastAsiaTheme="minorEastAsia" w:cs="Times New Roman"/>
                <w:kern w:val="0"/>
                <w:sz w:val="18"/>
                <w:szCs w:val="18"/>
                <w:lang w:val="en-GB" w:eastAsia="ko-KR"/>
              </w:rPr>
            </w:pPr>
          </w:p>
          <w:p w14:paraId="49B12A69" w14:textId="77777777" w:rsidR="00BF37C4" w:rsidRDefault="00272157">
            <w:pPr>
              <w:rPr>
                <w:rFonts w:eastAsia="SimSun" w:cs="Times New Roman"/>
                <w:kern w:val="0"/>
                <w:sz w:val="18"/>
                <w:szCs w:val="18"/>
                <w:lang w:val="en-GB"/>
              </w:rPr>
            </w:pPr>
            <w:r>
              <w:rPr>
                <w:rFonts w:eastAsia="SimSun" w:cs="Times New Roman"/>
                <w:kern w:val="0"/>
                <w:sz w:val="18"/>
                <w:szCs w:val="18"/>
                <w:lang w:val="en-GB"/>
              </w:rPr>
              <w:t>In addition, in our view, before discussing the details of information exchange between gNBs, the framework of information exchange between gNBs should be studied firstly, for example, the information is exchanged through Xn directly or a separate central node. Different framework may affect the information exchange.</w:t>
            </w:r>
          </w:p>
        </w:tc>
      </w:tr>
    </w:tbl>
    <w:p w14:paraId="3210A1BC" w14:textId="77777777" w:rsidR="00BF37C4" w:rsidRDefault="00BF37C4"/>
    <w:p w14:paraId="4319817D" w14:textId="77777777" w:rsidR="00BF37C4" w:rsidRDefault="00272157">
      <w:pPr>
        <w:pStyle w:val="Proposal2"/>
        <w:ind w:left="864" w:hanging="864"/>
        <w:rPr>
          <w:rFonts w:eastAsia="Yu Mincho"/>
        </w:rPr>
      </w:pPr>
      <w:r>
        <w:rPr>
          <w:rFonts w:eastAsia="Yu Mincho"/>
        </w:rPr>
        <w:t>Moderator Proposal #13-2</w:t>
      </w:r>
      <w:r>
        <w:rPr>
          <w:rFonts w:eastAsia="Yu Mincho"/>
          <w:highlight w:val="cyan"/>
        </w:rPr>
        <w:t xml:space="preserve"> </w:t>
      </w:r>
    </w:p>
    <w:p w14:paraId="44896A3B" w14:textId="77777777" w:rsidR="00BF37C4" w:rsidRDefault="00272157">
      <w:pPr>
        <w:rPr>
          <w:lang w:val="en-GB"/>
        </w:rPr>
      </w:pPr>
      <w:r>
        <w:rPr>
          <w:rFonts w:eastAsiaTheme="minorEastAsia" w:cs="Times New Roman"/>
          <w:kern w:val="0"/>
          <w:sz w:val="18"/>
          <w:szCs w:val="18"/>
          <w:lang w:val="en-GB" w:eastAsia="ko-KR"/>
        </w:rPr>
        <w:t>For spatial domain enhancement of gNB-to-gNB CLI handling, study the benefit and the procedure of the information exchange of the preferred/restricted DL and UL beams of the aggressor and victim gNBs with each other, based on the beam ID and TCI state</w:t>
      </w:r>
    </w:p>
    <w:p w14:paraId="66BD40C2" w14:textId="77777777" w:rsidR="00BF37C4" w:rsidRDefault="00BF37C4">
      <w:pPr>
        <w:rPr>
          <w:lang w:val="en-GB"/>
        </w:rPr>
      </w:pPr>
    </w:p>
    <w:p w14:paraId="056A3ED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6543C343" w14:textId="77777777">
        <w:tc>
          <w:tcPr>
            <w:tcW w:w="2547" w:type="dxa"/>
            <w:shd w:val="clear" w:color="auto" w:fill="DBDBDB" w:themeFill="accent3" w:themeFillTint="66"/>
          </w:tcPr>
          <w:p w14:paraId="57F8F127" w14:textId="77777777" w:rsidR="00BF37C4" w:rsidRDefault="00BF37C4">
            <w:pPr>
              <w:jc w:val="center"/>
              <w:rPr>
                <w:lang w:val="en-GB"/>
              </w:rPr>
            </w:pPr>
          </w:p>
        </w:tc>
        <w:tc>
          <w:tcPr>
            <w:tcW w:w="7080" w:type="dxa"/>
            <w:shd w:val="clear" w:color="auto" w:fill="DBDBDB" w:themeFill="accent3" w:themeFillTint="66"/>
          </w:tcPr>
          <w:p w14:paraId="04485078" w14:textId="77777777" w:rsidR="00BF37C4" w:rsidRDefault="00272157">
            <w:pPr>
              <w:jc w:val="center"/>
              <w:rPr>
                <w:lang w:val="en-GB"/>
              </w:rPr>
            </w:pPr>
            <w:r>
              <w:rPr>
                <w:rFonts w:eastAsia="SimSun" w:cs="Times New Roman"/>
                <w:b/>
              </w:rPr>
              <w:t>Companies</w:t>
            </w:r>
          </w:p>
        </w:tc>
      </w:tr>
      <w:tr w:rsidR="00BF37C4" w14:paraId="4A4D9262" w14:textId="77777777">
        <w:tc>
          <w:tcPr>
            <w:tcW w:w="2547" w:type="dxa"/>
          </w:tcPr>
          <w:p w14:paraId="73A6DFF7"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3EB05E2" w14:textId="77777777" w:rsidR="00BF37C4" w:rsidRDefault="00272157">
            <w:r>
              <w:t>New H3C, Samsung, Sony, NTT DOCOMO, QC, Nokia/NSB, Lenovo, LG, CATT, TCL, IDC, Huawei, HiSilicon</w:t>
            </w:r>
          </w:p>
        </w:tc>
      </w:tr>
      <w:tr w:rsidR="00BF37C4" w14:paraId="26DFA9DC" w14:textId="77777777">
        <w:tc>
          <w:tcPr>
            <w:tcW w:w="2547" w:type="dxa"/>
          </w:tcPr>
          <w:p w14:paraId="1CF586EE"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12461D53" w14:textId="77777777" w:rsidR="00BF37C4" w:rsidRDefault="00BF37C4">
            <w:pPr>
              <w:rPr>
                <w:rFonts w:eastAsia="SimSun"/>
                <w:lang w:val="en-GB"/>
              </w:rPr>
            </w:pPr>
          </w:p>
        </w:tc>
      </w:tr>
    </w:tbl>
    <w:p w14:paraId="6D8412F1" w14:textId="77777777" w:rsidR="00BF37C4" w:rsidRDefault="00BF37C4">
      <w:pPr>
        <w:rPr>
          <w:rFonts w:eastAsia="SimSun" w:cs="Times New Roman"/>
          <w:b/>
        </w:rPr>
      </w:pPr>
    </w:p>
    <w:p w14:paraId="7ED7A65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5CDE3663" w14:textId="77777777">
        <w:tc>
          <w:tcPr>
            <w:tcW w:w="2547" w:type="dxa"/>
            <w:shd w:val="clear" w:color="auto" w:fill="DBDBDB" w:themeFill="accent3" w:themeFillTint="66"/>
          </w:tcPr>
          <w:p w14:paraId="3214CB3E"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2C5E48F" w14:textId="77777777" w:rsidR="00BF37C4" w:rsidRDefault="00272157">
            <w:pPr>
              <w:jc w:val="center"/>
              <w:rPr>
                <w:lang w:val="en-GB"/>
              </w:rPr>
            </w:pPr>
            <w:r>
              <w:rPr>
                <w:rFonts w:eastAsia="SimSun" w:cs="Times New Roman"/>
                <w:b/>
              </w:rPr>
              <w:t>Views</w:t>
            </w:r>
          </w:p>
        </w:tc>
      </w:tr>
      <w:tr w:rsidR="00BF37C4" w14:paraId="1E8ACE88" w14:textId="77777777">
        <w:tc>
          <w:tcPr>
            <w:tcW w:w="2547" w:type="dxa"/>
          </w:tcPr>
          <w:p w14:paraId="53D95825" w14:textId="77777777" w:rsidR="00BF37C4" w:rsidRDefault="00272157">
            <w:pPr>
              <w:rPr>
                <w:lang w:val="en-GB"/>
              </w:rPr>
            </w:pPr>
            <w:r>
              <w:rPr>
                <w:lang w:val="en-GB"/>
              </w:rPr>
              <w:t>Intel</w:t>
            </w:r>
          </w:p>
        </w:tc>
        <w:tc>
          <w:tcPr>
            <w:tcW w:w="7080" w:type="dxa"/>
          </w:tcPr>
          <w:p w14:paraId="541757A9" w14:textId="77777777" w:rsidR="00BF37C4" w:rsidRDefault="00272157">
            <w:pPr>
              <w:rPr>
                <w:lang w:val="en-GB"/>
              </w:rPr>
            </w:pPr>
            <w:r>
              <w:rPr>
                <w:lang w:val="en-GB"/>
              </w:rPr>
              <w:t xml:space="preserve">Does 13-2 a competitive solution to 13-1. To identify a beam between gNBs, CLI reference signal ID, beam ID or TCI state can be considered. however, we don’t need to support all options. </w:t>
            </w:r>
          </w:p>
        </w:tc>
      </w:tr>
      <w:tr w:rsidR="00BF37C4" w14:paraId="49D055CE" w14:textId="77777777">
        <w:tc>
          <w:tcPr>
            <w:tcW w:w="2547" w:type="dxa"/>
          </w:tcPr>
          <w:p w14:paraId="4E21EC9B" w14:textId="77777777" w:rsidR="00BF37C4" w:rsidRDefault="00272157">
            <w:pPr>
              <w:rPr>
                <w:lang w:val="en-GB"/>
              </w:rPr>
            </w:pPr>
            <w:r>
              <w:rPr>
                <w:lang w:val="en-GB"/>
              </w:rPr>
              <w:t>QC</w:t>
            </w:r>
          </w:p>
        </w:tc>
        <w:tc>
          <w:tcPr>
            <w:tcW w:w="7080" w:type="dxa"/>
          </w:tcPr>
          <w:p w14:paraId="067ECECE" w14:textId="77777777" w:rsidR="00BF37C4" w:rsidRDefault="00272157">
            <w:pPr>
              <w:rPr>
                <w:lang w:val="en-GB"/>
              </w:rPr>
            </w:pPr>
            <w:r>
              <w:rPr>
                <w:lang w:val="en-GB"/>
              </w:rPr>
              <w:t>May clarify the need for TCI state - besides the beam ID.</w:t>
            </w:r>
          </w:p>
        </w:tc>
      </w:tr>
      <w:tr w:rsidR="00BF37C4" w14:paraId="240C6315" w14:textId="77777777">
        <w:tc>
          <w:tcPr>
            <w:tcW w:w="2547" w:type="dxa"/>
          </w:tcPr>
          <w:p w14:paraId="587896AD" w14:textId="77777777" w:rsidR="00BF37C4" w:rsidRDefault="00272157">
            <w:pPr>
              <w:rPr>
                <w:lang w:val="en-GB"/>
              </w:rPr>
            </w:pPr>
            <w:r>
              <w:rPr>
                <w:rFonts w:eastAsiaTheme="minorEastAsia" w:hint="eastAsia"/>
                <w:lang w:val="en-GB" w:eastAsia="ko-KR"/>
              </w:rPr>
              <w:t>LG</w:t>
            </w:r>
          </w:p>
        </w:tc>
        <w:tc>
          <w:tcPr>
            <w:tcW w:w="7080" w:type="dxa"/>
          </w:tcPr>
          <w:p w14:paraId="253958B2" w14:textId="77777777" w:rsidR="00BF37C4" w:rsidRDefault="00272157">
            <w:pPr>
              <w:rPr>
                <w:lang w:val="en-GB"/>
              </w:rPr>
            </w:pPr>
            <w:r>
              <w:rPr>
                <w:rFonts w:eastAsiaTheme="minorEastAsia"/>
                <w:lang w:val="en-GB" w:eastAsia="ko-KR"/>
              </w:rPr>
              <w:t>Although it is quite different with eIAB in terms of lack of parent/child node relationship, we think it is good starting point to discuss.</w:t>
            </w:r>
          </w:p>
        </w:tc>
      </w:tr>
      <w:tr w:rsidR="00BF37C4" w14:paraId="6678D1E8" w14:textId="77777777">
        <w:tc>
          <w:tcPr>
            <w:tcW w:w="2547" w:type="dxa"/>
          </w:tcPr>
          <w:p w14:paraId="0A41DBDF" w14:textId="77777777" w:rsidR="00BF37C4" w:rsidRDefault="00272157">
            <w:pPr>
              <w:rPr>
                <w:rFonts w:eastAsiaTheme="minorEastAsia"/>
                <w:lang w:val="en-GB" w:eastAsia="ko-KR"/>
              </w:rPr>
            </w:pPr>
            <w:r>
              <w:t>IDC</w:t>
            </w:r>
          </w:p>
        </w:tc>
        <w:tc>
          <w:tcPr>
            <w:tcW w:w="7080" w:type="dxa"/>
          </w:tcPr>
          <w:p w14:paraId="1B9CB92E" w14:textId="77777777" w:rsidR="00BF37C4" w:rsidRDefault="00272157">
            <w:pPr>
              <w:rPr>
                <w:rFonts w:eastAsiaTheme="minorEastAsia"/>
                <w:lang w:val="en-GB" w:eastAsia="ko-KR"/>
              </w:rPr>
            </w:pPr>
            <w:r>
              <w:t>Support the proposal in general. Exchanging the preferred and non-preferred beam-pairs and even the measured CLI at the victim and/or aggressor gNB can benefit the spatial domain coordination for CLI mitigation.</w:t>
            </w:r>
          </w:p>
        </w:tc>
      </w:tr>
      <w:tr w:rsidR="00BF37C4" w14:paraId="43172322" w14:textId="77777777">
        <w:tc>
          <w:tcPr>
            <w:tcW w:w="2547" w:type="dxa"/>
          </w:tcPr>
          <w:p w14:paraId="441993F6" w14:textId="77777777" w:rsidR="00BF37C4" w:rsidRDefault="00272157">
            <w:r>
              <w:rPr>
                <w:rFonts w:eastAsia="SimSun" w:hint="eastAsia"/>
              </w:rPr>
              <w:t>ZTE</w:t>
            </w:r>
          </w:p>
        </w:tc>
        <w:tc>
          <w:tcPr>
            <w:tcW w:w="7080" w:type="dxa"/>
          </w:tcPr>
          <w:p w14:paraId="244E26AD" w14:textId="77777777" w:rsidR="00BF37C4" w:rsidRDefault="00272157">
            <w:pPr>
              <w:rPr>
                <w:lang w:val="en-GB"/>
              </w:rPr>
            </w:pPr>
            <w:r>
              <w:rPr>
                <w:lang w:val="en-GB"/>
              </w:rPr>
              <w:t xml:space="preserve">Maybe the relationship between proposal 13-1 and 13-2 needs further clarification. It seems proposal 13-1 is a high-level proposal while 13-2 is a more detailed solution. </w:t>
            </w:r>
          </w:p>
          <w:p w14:paraId="652E7A4F" w14:textId="77777777" w:rsidR="00BF37C4" w:rsidRDefault="00272157">
            <w:r>
              <w:rPr>
                <w:rFonts w:eastAsia="SimSun"/>
                <w:lang w:val="en-GB"/>
              </w:rPr>
              <w:t>In addition, it is not clear how to represent UL beams at the victim side.</w:t>
            </w:r>
          </w:p>
        </w:tc>
      </w:tr>
      <w:tr w:rsidR="00BF37C4" w14:paraId="4A066080" w14:textId="77777777">
        <w:tc>
          <w:tcPr>
            <w:tcW w:w="2547" w:type="dxa"/>
          </w:tcPr>
          <w:p w14:paraId="69ABA18C" w14:textId="77777777" w:rsidR="00BF37C4" w:rsidRDefault="00272157">
            <w:pPr>
              <w:rPr>
                <w:lang w:val="en-GB"/>
              </w:rPr>
            </w:pPr>
            <w:r>
              <w:rPr>
                <w:rFonts w:eastAsia="SimSun"/>
                <w:lang w:val="en-GB"/>
              </w:rPr>
              <w:t>Huawei, Hisilicon</w:t>
            </w:r>
          </w:p>
        </w:tc>
        <w:tc>
          <w:tcPr>
            <w:tcW w:w="7080" w:type="dxa"/>
          </w:tcPr>
          <w:p w14:paraId="78615BA9" w14:textId="77777777" w:rsidR="00BF37C4" w:rsidRDefault="00272157">
            <w:pPr>
              <w:rPr>
                <w:rFonts w:eastAsia="SimSun"/>
                <w:lang w:val="en-GB"/>
              </w:rPr>
            </w:pPr>
            <w:r>
              <w:rPr>
                <w:rFonts w:eastAsia="SimSun" w:hint="eastAsia"/>
                <w:lang w:val="en-GB"/>
              </w:rPr>
              <w:t>See</w:t>
            </w:r>
            <w:r>
              <w:rPr>
                <w:rFonts w:eastAsia="SimSun"/>
                <w:lang w:val="en-GB"/>
              </w:rPr>
              <w:t xml:space="preserve"> our </w:t>
            </w:r>
            <w:r>
              <w:rPr>
                <w:rFonts w:eastAsia="SimSun" w:hint="eastAsia"/>
                <w:lang w:val="en-GB"/>
              </w:rPr>
              <w:t>replies</w:t>
            </w:r>
            <w:r>
              <w:rPr>
                <w:rFonts w:eastAsia="SimSun"/>
                <w:lang w:val="en-GB"/>
              </w:rPr>
              <w:t xml:space="preserve"> for </w:t>
            </w:r>
            <w:r>
              <w:rPr>
                <w:rFonts w:eastAsia="Yu Mincho"/>
              </w:rPr>
              <w:t>moderator Proposal #13-1.</w:t>
            </w:r>
          </w:p>
        </w:tc>
      </w:tr>
      <w:tr w:rsidR="00BF37C4" w14:paraId="475D54F4" w14:textId="77777777">
        <w:tc>
          <w:tcPr>
            <w:tcW w:w="2547" w:type="dxa"/>
          </w:tcPr>
          <w:p w14:paraId="71B0DCF2" w14:textId="77777777" w:rsidR="00BF37C4" w:rsidRDefault="00272157">
            <w:pPr>
              <w:rPr>
                <w:rFonts w:eastAsia="SimSun"/>
              </w:rPr>
            </w:pPr>
            <w:r>
              <w:rPr>
                <w:rFonts w:eastAsia="SimSun" w:hint="eastAsia"/>
                <w:lang w:val="en-GB"/>
              </w:rPr>
              <w:t>v</w:t>
            </w:r>
            <w:r>
              <w:rPr>
                <w:rFonts w:eastAsia="SimSun"/>
                <w:lang w:val="en-GB"/>
              </w:rPr>
              <w:t>ivo</w:t>
            </w:r>
          </w:p>
        </w:tc>
        <w:tc>
          <w:tcPr>
            <w:tcW w:w="7080" w:type="dxa"/>
          </w:tcPr>
          <w:p w14:paraId="291936F0" w14:textId="77777777" w:rsidR="00BF37C4" w:rsidRDefault="00272157">
            <w:pPr>
              <w:rPr>
                <w:lang w:val="en-GB"/>
              </w:rPr>
            </w:pPr>
            <w:r>
              <w:rPr>
                <w:rFonts w:eastAsiaTheme="minorEastAsia" w:cs="Times New Roman"/>
                <w:kern w:val="0"/>
                <w:sz w:val="18"/>
                <w:szCs w:val="18"/>
                <w:lang w:val="en-GB" w:eastAsia="ko-KR"/>
              </w:rPr>
              <w:t>In the proposal, ‘the preferred/restricted DL and UL beams of the aggressor and victim gNBs’ is not very clear to us. Does it mean ‘the preferred/restricted DL and UL beams of the aggressor’ and ‘the preferred/restricted DL and UL beams of the victim’, ‘the preferred/restricted UL beams of the aggressor’ and ‘the preferred/restricted DL beams of the victim’ may not be needed.</w:t>
            </w:r>
          </w:p>
        </w:tc>
      </w:tr>
    </w:tbl>
    <w:p w14:paraId="6290DE38" w14:textId="77777777" w:rsidR="00BF37C4" w:rsidRDefault="00BF37C4"/>
    <w:p w14:paraId="6AA9F26B" w14:textId="77777777" w:rsidR="00BF37C4" w:rsidRDefault="00BF37C4">
      <w:pPr>
        <w:rPr>
          <w:rFonts w:eastAsia="SimSun"/>
        </w:rPr>
      </w:pPr>
    </w:p>
    <w:p w14:paraId="14C5D82D" w14:textId="77777777" w:rsidR="00BF37C4" w:rsidRDefault="00BF37C4">
      <w:pPr>
        <w:rPr>
          <w:rFonts w:eastAsiaTheme="minorEastAsia"/>
          <w:lang w:val="en-GB" w:eastAsia="ko-KR"/>
        </w:rPr>
      </w:pPr>
    </w:p>
    <w:p w14:paraId="05030002" w14:textId="77777777" w:rsidR="00BF37C4" w:rsidRDefault="00272157">
      <w:pPr>
        <w:pStyle w:val="3"/>
        <w:numPr>
          <w:ilvl w:val="2"/>
          <w:numId w:val="2"/>
        </w:numPr>
      </w:pPr>
      <w:r>
        <w:lastRenderedPageBreak/>
        <w:t xml:space="preserve">Advanced receiver </w:t>
      </w:r>
    </w:p>
    <w:p w14:paraId="5F23EF0B" w14:textId="77777777" w:rsidR="00BF37C4" w:rsidRDefault="00272157">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00965A2F"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the study of advanced receiver is necessary</w:t>
      </w:r>
    </w:p>
    <w:p w14:paraId="230E60BE"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79A21E2E" w14:textId="77777777" w:rsidR="00BF37C4" w:rsidRDefault="00272157">
      <w:pPr>
        <w:pStyle w:val="ListParagraph1"/>
        <w:numPr>
          <w:ilvl w:val="0"/>
          <w:numId w:val="15"/>
        </w:numPr>
        <w:spacing w:after="80"/>
        <w:rPr>
          <w:rFonts w:eastAsiaTheme="minorEastAsia"/>
          <w:b/>
          <w:sz w:val="18"/>
          <w:szCs w:val="18"/>
          <w:lang w:eastAsia="ko-KR"/>
        </w:rPr>
      </w:pPr>
      <w:r>
        <w:rPr>
          <w:rFonts w:eastAsiaTheme="minorEastAsia"/>
          <w:b/>
          <w:sz w:val="18"/>
          <w:szCs w:val="18"/>
          <w:lang w:eastAsia="ko-KR"/>
        </w:rPr>
        <w:t xml:space="preserve">NOKIA: </w:t>
      </w:r>
      <w:r>
        <w:rPr>
          <w:sz w:val="18"/>
          <w:szCs w:val="18"/>
          <w:highlight w:val="yellow"/>
        </w:rPr>
        <w:t>E-LMMSE-IRC</w:t>
      </w:r>
      <w:r>
        <w:rPr>
          <w:sz w:val="18"/>
          <w:szCs w:val="18"/>
        </w:rPr>
        <w:t xml:space="preserve"> should be considered as a possible solution for CLI mitigation</w:t>
      </w:r>
    </w:p>
    <w:p w14:paraId="5B6CC927" w14:textId="77777777" w:rsidR="00BF37C4" w:rsidRDefault="00BF37C4">
      <w:pPr>
        <w:rPr>
          <w:rFonts w:eastAsia="SimSun"/>
          <w:lang w:val="en-GB"/>
        </w:rPr>
      </w:pPr>
    </w:p>
    <w:p w14:paraId="776DB7C1" w14:textId="77777777" w:rsidR="00BF37C4" w:rsidRDefault="00BF37C4">
      <w:pPr>
        <w:rPr>
          <w:rFonts w:eastAsia="SimSun"/>
          <w:lang w:val="en-GB"/>
        </w:rPr>
      </w:pPr>
    </w:p>
    <w:p w14:paraId="472F581B" w14:textId="77777777" w:rsidR="00BF37C4" w:rsidRDefault="00272157">
      <w:pPr>
        <w:pStyle w:val="3"/>
        <w:numPr>
          <w:ilvl w:val="2"/>
          <w:numId w:val="2"/>
        </w:numPr>
      </w:pPr>
      <w:r>
        <w:t xml:space="preserve">UE and gNB transmission and reception timing </w:t>
      </w:r>
    </w:p>
    <w:p w14:paraId="7E53DA59" w14:textId="77777777" w:rsidR="00BF37C4" w:rsidRDefault="00272157">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71EC80AA"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is necessary</w:t>
      </w:r>
    </w:p>
    <w:p w14:paraId="1910EF2C"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39B436BD"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hint="eastAsia"/>
          <w:sz w:val="18"/>
          <w:szCs w:val="18"/>
          <w:lang w:eastAsia="ko-KR"/>
        </w:rPr>
        <w:t>Z</w:t>
      </w:r>
      <w:r>
        <w:rPr>
          <w:rFonts w:eastAsiaTheme="minorEastAsia"/>
          <w:sz w:val="18"/>
          <w:szCs w:val="18"/>
          <w:lang w:eastAsia="ko-KR"/>
        </w:rPr>
        <w:t>TE (</w:t>
      </w:r>
      <w:r>
        <w:rPr>
          <w:rFonts w:eastAsia="Microsoft YaHei"/>
          <w:iCs/>
          <w:color w:val="000000" w:themeColor="text1"/>
          <w:kern w:val="24"/>
          <w:lang w:eastAsia="zh-CN"/>
        </w:rPr>
        <w:t xml:space="preserve">It is clear that </w:t>
      </w:r>
      <w:r>
        <w:rPr>
          <w:rFonts w:eastAsia="Microsoft YaHei"/>
          <w:iCs/>
          <w:color w:val="000000" w:themeColor="text1"/>
          <w:kern w:val="24"/>
          <w:highlight w:val="yellow"/>
          <w:lang w:eastAsia="zh-CN"/>
        </w:rPr>
        <w:t>the signal is not aligned with the symbol boundary of the victim base station and the gap is larger than the cyclic prefix</w:t>
      </w:r>
      <w:r>
        <w:rPr>
          <w:rFonts w:eastAsia="Microsoft YaHei"/>
          <w:iCs/>
          <w:color w:val="000000" w:themeColor="text1"/>
          <w:kern w:val="24"/>
          <w:lang w:eastAsia="zh-CN"/>
        </w:rPr>
        <w:t>.</w:t>
      </w:r>
      <w:r>
        <w:rPr>
          <w:rFonts w:eastAsiaTheme="minorEastAsia"/>
          <w:sz w:val="18"/>
          <w:szCs w:val="18"/>
          <w:lang w:eastAsia="ko-KR"/>
        </w:rPr>
        <w:t xml:space="preserve">) </w:t>
      </w:r>
    </w:p>
    <w:p w14:paraId="51A4BCA3"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vivo </w:t>
      </w:r>
      <w:r>
        <w:rPr>
          <w:rFonts w:eastAsiaTheme="minorEastAsia"/>
          <w:sz w:val="18"/>
          <w:szCs w:val="18"/>
          <w:lang w:eastAsia="ko-KR"/>
        </w:rPr>
        <w:t xml:space="preserve">(Accurately estimate interference. </w:t>
      </w:r>
      <w:r>
        <w:rPr>
          <w:rFonts w:eastAsiaTheme="minorEastAsia"/>
          <w:sz w:val="18"/>
          <w:szCs w:val="18"/>
          <w:highlight w:val="yellow"/>
          <w:lang w:eastAsia="ko-KR"/>
        </w:rPr>
        <w:t>Negative TA</w:t>
      </w:r>
      <w:r>
        <w:rPr>
          <w:rFonts w:eastAsiaTheme="minorEastAsia"/>
          <w:sz w:val="18"/>
          <w:szCs w:val="18"/>
          <w:lang w:eastAsia="ko-KR"/>
        </w:rPr>
        <w:t xml:space="preserve"> can be configured for UE. RS configuration)</w:t>
      </w:r>
    </w:p>
    <w:p w14:paraId="37E59A19"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w:t>
      </w:r>
      <w:r>
        <w:rPr>
          <w:sz w:val="21"/>
          <w:szCs w:val="21"/>
          <w:highlight w:val="yellow"/>
        </w:rPr>
        <w:t xml:space="preserve">The zero </w:t>
      </w:r>
      <m:oMath>
        <m:sSub>
          <m:sSubPr>
            <m:ctrlPr>
              <w:rPr>
                <w:rFonts w:ascii="Cambria Math" w:hAnsi="Cambria Math"/>
                <w:sz w:val="21"/>
                <w:szCs w:val="21"/>
                <w:highlight w:val="yellow"/>
              </w:rPr>
            </m:ctrlPr>
          </m:sSubPr>
          <m:e>
            <m:r>
              <w:rPr>
                <w:rFonts w:ascii="Cambria Math" w:hAnsi="Cambria Math"/>
                <w:sz w:val="21"/>
                <w:szCs w:val="21"/>
                <w:highlight w:val="yellow"/>
              </w:rPr>
              <m:t>N</m:t>
            </m:r>
          </m:e>
          <m:sub>
            <m:r>
              <m:rPr>
                <m:sty m:val="p"/>
              </m:rPr>
              <w:rPr>
                <w:rFonts w:ascii="Cambria Math" w:hAnsi="Cambria Math"/>
                <w:sz w:val="21"/>
                <w:szCs w:val="21"/>
                <w:highlight w:val="yellow"/>
              </w:rPr>
              <m:t>TA, offset</m:t>
            </m:r>
          </m:sub>
        </m:sSub>
      </m:oMath>
      <w:r>
        <w:rPr>
          <w:sz w:val="21"/>
          <w:szCs w:val="21"/>
        </w:rPr>
        <w:t xml:space="preserve"> is sufficient for the timing alignment of UL data and CLI RS reception.</w:t>
      </w:r>
      <w:r>
        <w:rPr>
          <w:rFonts w:eastAsiaTheme="minorEastAsia"/>
          <w:sz w:val="18"/>
          <w:szCs w:val="18"/>
          <w:lang w:eastAsia="ko-KR"/>
        </w:rPr>
        <w:t xml:space="preserve"> </w:t>
      </w:r>
    </w:p>
    <w:p w14:paraId="7E558599"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SONY </w:t>
      </w:r>
      <w:r>
        <w:rPr>
          <w:rFonts w:eastAsiaTheme="minorEastAsia"/>
          <w:sz w:val="18"/>
          <w:szCs w:val="18"/>
          <w:lang w:eastAsia="ko-KR"/>
        </w:rPr>
        <w:t>(</w:t>
      </w:r>
      <w:r>
        <w:rPr>
          <w:bCs/>
        </w:rPr>
        <w:t xml:space="preserve">Add a time alignment offset TUL to the overall timing advance, </w:t>
      </w:r>
      <w:r>
        <w:rPr>
          <w:bCs/>
          <w:i/>
          <w:iCs/>
        </w:rPr>
        <w:t>T</w:t>
      </w:r>
      <w:r>
        <w:rPr>
          <w:bCs/>
          <w:i/>
          <w:iCs/>
          <w:vertAlign w:val="subscript"/>
        </w:rPr>
        <w:t>TA</w:t>
      </w:r>
      <w:r>
        <w:rPr>
          <w:bCs/>
        </w:rPr>
        <w:t xml:space="preserve"> = </w:t>
      </w:r>
      <w:r>
        <w:rPr>
          <w:bCs/>
          <w:i/>
          <w:iCs/>
        </w:rPr>
        <w:t>N</w:t>
      </w:r>
      <w:r>
        <w:rPr>
          <w:bCs/>
          <w:i/>
          <w:iCs/>
          <w:vertAlign w:val="subscript"/>
        </w:rPr>
        <w:t>TA</w:t>
      </w:r>
      <w:r>
        <w:rPr>
          <w:bCs/>
        </w:rPr>
        <w:t xml:space="preserve"> + </w:t>
      </w:r>
      <w:r>
        <w:rPr>
          <w:bCs/>
          <w:i/>
          <w:iCs/>
        </w:rPr>
        <w:t>N</w:t>
      </w:r>
      <w:r>
        <w:rPr>
          <w:bCs/>
          <w:i/>
          <w:iCs/>
          <w:vertAlign w:val="subscript"/>
        </w:rPr>
        <w:t>TA,offset</w:t>
      </w:r>
      <w:r>
        <w:rPr>
          <w:bCs/>
        </w:rPr>
        <w:t xml:space="preserve"> + </w:t>
      </w:r>
      <w:r>
        <w:rPr>
          <w:bCs/>
          <w:i/>
          <w:iCs/>
        </w:rPr>
        <w:t>T</w:t>
      </w:r>
      <w:r>
        <w:rPr>
          <w:bCs/>
          <w:i/>
          <w:iCs/>
          <w:vertAlign w:val="subscript"/>
        </w:rPr>
        <w:t>UL</w:t>
      </w:r>
      <w:r>
        <w:rPr>
          <w:bCs/>
        </w:rPr>
        <w:t xml:space="preserve"> for UL transmissions so that </w:t>
      </w:r>
      <w:r>
        <w:rPr>
          <w:bCs/>
          <w:highlight w:val="yellow"/>
        </w:rPr>
        <w:t>the UL transmission is OFDM symbol aligned with any inter gNB DL CLI at the victim gNB’s receiver</w:t>
      </w:r>
      <w:r>
        <w:rPr>
          <w:bCs/>
        </w:rPr>
        <w:t>)</w:t>
      </w:r>
    </w:p>
    <w:p w14:paraId="31F33A97"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Intel </w:t>
      </w:r>
      <w:r>
        <w:rPr>
          <w:rFonts w:eastAsiaTheme="minorEastAsia"/>
          <w:sz w:val="18"/>
          <w:szCs w:val="18"/>
          <w:lang w:eastAsia="ko-KR"/>
        </w:rPr>
        <w:t>(</w:t>
      </w:r>
      <w:r>
        <w:rPr>
          <w:sz w:val="18"/>
          <w:szCs w:val="18"/>
        </w:rPr>
        <w:t xml:space="preserve">study </w:t>
      </w:r>
      <w:r>
        <w:rPr>
          <w:sz w:val="18"/>
          <w:szCs w:val="18"/>
          <w:highlight w:val="yellow"/>
        </w:rPr>
        <w:t>timing synchronization assistance information exchange between gNBs</w:t>
      </w:r>
      <w:r>
        <w:rPr>
          <w:sz w:val="18"/>
          <w:szCs w:val="18"/>
        </w:rPr>
        <w:t xml:space="preserve"> to enable improved estimation of timing offsets between neighboring gNBs its management.)</w:t>
      </w:r>
    </w:p>
    <w:p w14:paraId="5B1B7E02"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CMCC </w:t>
      </w:r>
      <w:r>
        <w:rPr>
          <w:rFonts w:eastAsiaTheme="minorEastAsia"/>
          <w:sz w:val="18"/>
          <w:szCs w:val="18"/>
          <w:lang w:eastAsia="ko-KR"/>
        </w:rPr>
        <w:t>(</w:t>
      </w:r>
      <w:r>
        <w:rPr>
          <w:rFonts w:eastAsiaTheme="minorEastAsia"/>
          <w:bCs/>
          <w:sz w:val="18"/>
          <w:szCs w:val="18"/>
        </w:rPr>
        <w:t>UE and gNB transmission and reception timing alignment</w:t>
      </w:r>
      <w:r>
        <w:rPr>
          <w:bCs/>
          <w:sz w:val="18"/>
          <w:szCs w:val="18"/>
        </w:rPr>
        <w:t xml:space="preserve"> can be further studied, </w:t>
      </w:r>
      <w:r>
        <w:rPr>
          <w:rFonts w:eastAsiaTheme="minorEastAsia"/>
          <w:bCs/>
          <w:sz w:val="18"/>
          <w:szCs w:val="18"/>
          <w:highlight w:val="yellow"/>
        </w:rPr>
        <w:t xml:space="preserve">e.g., set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bCs/>
          <w:sz w:val="18"/>
          <w:szCs w:val="18"/>
          <w:highlight w:val="yellow"/>
        </w:rPr>
        <w:t xml:space="preserve"> via information n-TimingAdvanceOffset or define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bCs/>
          <w:sz w:val="18"/>
          <w:szCs w:val="18"/>
          <w:highlight w:val="yellow"/>
        </w:rPr>
        <w:t>.</w:t>
      </w:r>
      <w:r>
        <w:rPr>
          <w:rFonts w:eastAsiaTheme="minorEastAsia"/>
          <w:bCs/>
          <w:sz w:val="18"/>
          <w:szCs w:val="18"/>
        </w:rPr>
        <w:t>)</w:t>
      </w:r>
    </w:p>
    <w:p w14:paraId="48BDF3AF"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Investigate </w:t>
      </w:r>
      <w:r>
        <w:rPr>
          <w:sz w:val="18"/>
          <w:szCs w:val="18"/>
        </w:rPr>
        <w:t>how to determine inter-gNB CLI RS Tx/Rx timing for accurate inter-gNB CLI measurement</w:t>
      </w:r>
      <w:r>
        <w:rPr>
          <w:iCs/>
          <w:sz w:val="18"/>
          <w:szCs w:val="18"/>
          <w:lang w:eastAsia="ko-KR"/>
        </w:rPr>
        <w:t xml:space="preserve">. Inter-gNB CLI can be mitigated by coordinating and configuring slot-specific TA. Simultaneous UL reception and inter-gNB CLI measurement can be achieved by configuring UE with </w:t>
      </w:r>
      <w:r>
        <w:rPr>
          <w:iCs/>
          <w:sz w:val="18"/>
          <w:szCs w:val="18"/>
          <w:highlight w:val="yellow"/>
          <w:lang w:eastAsia="ko-KR"/>
        </w:rPr>
        <w:t>zero or negative TA</w:t>
      </w:r>
      <w:r>
        <w:rPr>
          <w:iCs/>
          <w:sz w:val="18"/>
          <w:szCs w:val="18"/>
          <w:lang w:eastAsia="ko-KR"/>
        </w:rPr>
        <w:t>.)</w:t>
      </w:r>
    </w:p>
    <w:p w14:paraId="3A3A5C10" w14:textId="77777777" w:rsidR="00BF37C4" w:rsidRDefault="00272157">
      <w:pPr>
        <w:pStyle w:val="ListParagraph1"/>
        <w:numPr>
          <w:ilvl w:val="0"/>
          <w:numId w:val="16"/>
        </w:numPr>
        <w:spacing w:after="80"/>
        <w:rPr>
          <w:rFonts w:eastAsiaTheme="minorEastAsia"/>
          <w:b/>
          <w:sz w:val="18"/>
          <w:szCs w:val="18"/>
          <w:lang w:eastAsia="ko-KR"/>
        </w:rPr>
      </w:pPr>
      <w:r>
        <w:rPr>
          <w:rFonts w:eastAsiaTheme="minorEastAsia"/>
          <w:b/>
          <w:sz w:val="18"/>
          <w:szCs w:val="18"/>
          <w:lang w:eastAsia="ko-KR"/>
        </w:rPr>
        <w:t xml:space="preserve">NOKIA </w:t>
      </w:r>
      <w:r>
        <w:rPr>
          <w:rFonts w:eastAsiaTheme="minorEastAsia"/>
          <w:sz w:val="18"/>
          <w:szCs w:val="18"/>
          <w:lang w:eastAsia="ko-KR"/>
        </w:rPr>
        <w:t>(</w:t>
      </w:r>
      <w:r>
        <w:rPr>
          <w:bCs/>
          <w:sz w:val="18"/>
          <w:szCs w:val="18"/>
        </w:rPr>
        <w:t xml:space="preserve">Study </w:t>
      </w:r>
      <w:r>
        <w:rPr>
          <w:bCs/>
          <w:sz w:val="18"/>
          <w:szCs w:val="18"/>
          <w:highlight w:val="yellow"/>
        </w:rPr>
        <w:t>the limitations and trade-offs of adjusting the TA offset</w:t>
      </w:r>
      <w:r>
        <w:rPr>
          <w:bCs/>
          <w:sz w:val="18"/>
          <w:szCs w:val="18"/>
        </w:rPr>
        <w:t xml:space="preserve"> including the potential backward compatibility problems between legacy UEs and Rel-18 UEs.)</w:t>
      </w:r>
    </w:p>
    <w:p w14:paraId="6BEAA355" w14:textId="77777777" w:rsidR="00BF37C4" w:rsidRDefault="00272157">
      <w:pPr>
        <w:spacing w:after="80"/>
        <w:rPr>
          <w:rFonts w:eastAsiaTheme="minorEastAsia"/>
          <w:lang w:val="en-GB" w:eastAsia="ko-KR"/>
        </w:rPr>
      </w:pPr>
      <w:r>
        <w:rPr>
          <w:rFonts w:eastAsiaTheme="minorEastAsia"/>
          <w:lang w:val="en-GB" w:eastAsia="ko-KR"/>
        </w:rPr>
        <w:t>Not support/Deprioritize:</w:t>
      </w:r>
    </w:p>
    <w:p w14:paraId="2388E5B2" w14:textId="77777777" w:rsidR="00BF37C4" w:rsidRDefault="00272157">
      <w:pPr>
        <w:pStyle w:val="ListParagraph1"/>
        <w:numPr>
          <w:ilvl w:val="0"/>
          <w:numId w:val="16"/>
        </w:numPr>
        <w:spacing w:after="80"/>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In current specification</w:t>
      </w:r>
      <w:r>
        <w:rPr>
          <w:rFonts w:eastAsiaTheme="minorEastAsia"/>
          <w:sz w:val="18"/>
          <w:szCs w:val="18"/>
          <w:lang w:eastAsia="ko-KR"/>
        </w:rPr>
        <w:t xml:space="preserve">, the UL signal can be aligned with downlink interference when </w:t>
      </w:r>
      <w:r>
        <w:rPr>
          <w:rFonts w:eastAsiaTheme="minorEastAsia"/>
          <w:sz w:val="18"/>
          <w:szCs w:val="18"/>
          <w:highlight w:val="yellow"/>
          <w:lang w:eastAsia="ko-KR"/>
        </w:rPr>
        <w:t>proper TAoffset and TA command</w:t>
      </w:r>
      <w:r>
        <w:rPr>
          <w:rFonts w:eastAsiaTheme="minorEastAsia"/>
          <w:sz w:val="18"/>
          <w:szCs w:val="18"/>
          <w:lang w:eastAsia="ko-KR"/>
        </w:rPr>
        <w:t xml:space="preserve"> are configured/indicated)</w:t>
      </w:r>
    </w:p>
    <w:p w14:paraId="55E0B435" w14:textId="77777777" w:rsidR="00BF37C4" w:rsidRDefault="00BF37C4">
      <w:pPr>
        <w:spacing w:after="80"/>
        <w:rPr>
          <w:rFonts w:eastAsiaTheme="minorEastAsia"/>
          <w:b/>
          <w:sz w:val="28"/>
          <w:szCs w:val="18"/>
          <w:lang w:val="en-GB" w:eastAsia="ko-KR"/>
        </w:rPr>
      </w:pPr>
    </w:p>
    <w:p w14:paraId="286E273A"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Proposals</w:t>
      </w:r>
    </w:p>
    <w:p w14:paraId="24E3AAF9" w14:textId="77777777" w:rsidR="00BF37C4" w:rsidRDefault="00272157">
      <w:pPr>
        <w:pStyle w:val="Proposal2"/>
        <w:ind w:left="864" w:hanging="864"/>
        <w:rPr>
          <w:rFonts w:eastAsia="Yu Mincho"/>
        </w:rPr>
      </w:pPr>
      <w:r>
        <w:rPr>
          <w:rFonts w:eastAsia="Yu Mincho"/>
        </w:rPr>
        <w:t>Moderator Proposal #15-1</w:t>
      </w:r>
      <w:r>
        <w:rPr>
          <w:rFonts w:eastAsia="Yu Mincho"/>
          <w:highlight w:val="cyan"/>
        </w:rPr>
        <w:t xml:space="preserve"> </w:t>
      </w:r>
    </w:p>
    <w:p w14:paraId="4D22D033" w14:textId="77777777" w:rsidR="00BF37C4" w:rsidRDefault="00272157">
      <w:pPr>
        <w:rPr>
          <w:lang w:val="en-GB"/>
        </w:rPr>
      </w:pPr>
      <w:r>
        <w:rPr>
          <w:rFonts w:eastAsia="Microsoft YaHei"/>
          <w:iCs/>
          <w:color w:val="000000" w:themeColor="text1"/>
          <w:kern w:val="24"/>
        </w:rPr>
        <w:t>Discusses the potential issue and solution for the timing difference observed between the symbol boundary and the arrival time of the reference signal received at the victim for gNB-to-gNB co-channel CLI measurement and/or channel measurement.</w:t>
      </w:r>
    </w:p>
    <w:p w14:paraId="4B9A01C7" w14:textId="77777777" w:rsidR="00BF37C4" w:rsidRDefault="00BF37C4">
      <w:pPr>
        <w:rPr>
          <w:lang w:val="en-GB"/>
        </w:rPr>
      </w:pPr>
    </w:p>
    <w:p w14:paraId="6E43138B"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6176552" w14:textId="77777777">
        <w:tc>
          <w:tcPr>
            <w:tcW w:w="2547" w:type="dxa"/>
            <w:shd w:val="clear" w:color="auto" w:fill="DBDBDB" w:themeFill="accent3" w:themeFillTint="66"/>
          </w:tcPr>
          <w:p w14:paraId="1E51BD0D" w14:textId="77777777" w:rsidR="00BF37C4" w:rsidRDefault="00BF37C4">
            <w:pPr>
              <w:jc w:val="center"/>
              <w:rPr>
                <w:lang w:val="en-GB"/>
              </w:rPr>
            </w:pPr>
          </w:p>
        </w:tc>
        <w:tc>
          <w:tcPr>
            <w:tcW w:w="7080" w:type="dxa"/>
            <w:shd w:val="clear" w:color="auto" w:fill="DBDBDB" w:themeFill="accent3" w:themeFillTint="66"/>
          </w:tcPr>
          <w:p w14:paraId="40CE5172" w14:textId="77777777" w:rsidR="00BF37C4" w:rsidRDefault="00272157">
            <w:pPr>
              <w:jc w:val="center"/>
              <w:rPr>
                <w:lang w:val="en-GB"/>
              </w:rPr>
            </w:pPr>
            <w:r>
              <w:rPr>
                <w:rFonts w:eastAsia="SimSun" w:cs="Times New Roman"/>
                <w:b/>
              </w:rPr>
              <w:t>Companies</w:t>
            </w:r>
          </w:p>
        </w:tc>
      </w:tr>
      <w:tr w:rsidR="00BF37C4" w14:paraId="1959B968" w14:textId="77777777">
        <w:tc>
          <w:tcPr>
            <w:tcW w:w="2547" w:type="dxa"/>
          </w:tcPr>
          <w:p w14:paraId="0A96CBA4"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560F05AE" w14:textId="77777777" w:rsidR="00BF37C4" w:rsidRDefault="00272157">
            <w:pPr>
              <w:rPr>
                <w:rFonts w:eastAsia="MS Mincho"/>
                <w:lang w:val="en-GB" w:eastAsia="ja-JP"/>
              </w:rPr>
            </w:pPr>
            <w:r>
              <w:rPr>
                <w:rFonts w:eastAsia="SimSun" w:hint="eastAsia"/>
              </w:rPr>
              <w:t>New H3C</w:t>
            </w:r>
            <w:r>
              <w:rPr>
                <w:rFonts w:eastAsia="SimSun"/>
              </w:rPr>
              <w:t>, Samsung</w:t>
            </w:r>
            <w:r>
              <w:rPr>
                <w:rFonts w:eastAsia="SimSun" w:hint="eastAsia"/>
              </w:rPr>
              <w:t>,</w:t>
            </w:r>
            <w:r>
              <w:rPr>
                <w:rFonts w:eastAsia="SimSun"/>
              </w:rPr>
              <w:t xml:space="preserve"> Spreadtrum, Sony, Intel, Xiaomi, </w:t>
            </w:r>
            <w:r>
              <w:rPr>
                <w:rFonts w:eastAsia="MS Mincho"/>
                <w:lang w:val="en-GB" w:eastAsia="ja-JP"/>
              </w:rPr>
              <w:t>Nokia/NSB</w:t>
            </w:r>
            <w:r>
              <w:rPr>
                <w:rFonts w:eastAsia="SimSun"/>
              </w:rPr>
              <w:t>, QC, TCL, IDC, ZTE</w:t>
            </w:r>
          </w:p>
        </w:tc>
      </w:tr>
      <w:tr w:rsidR="00BF37C4" w14:paraId="65A3AD48" w14:textId="77777777">
        <w:tc>
          <w:tcPr>
            <w:tcW w:w="2547" w:type="dxa"/>
          </w:tcPr>
          <w:p w14:paraId="222A926A"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63FB8DC" w14:textId="77777777" w:rsidR="00BF37C4" w:rsidRDefault="00272157">
            <w:r>
              <w:t>LG, Huawei, HiSilicon</w:t>
            </w:r>
          </w:p>
        </w:tc>
      </w:tr>
    </w:tbl>
    <w:p w14:paraId="533B896F" w14:textId="77777777" w:rsidR="00BF37C4" w:rsidRDefault="00BF37C4">
      <w:pPr>
        <w:rPr>
          <w:rFonts w:eastAsia="SimSun" w:cs="Times New Roman"/>
          <w:b/>
        </w:rPr>
      </w:pPr>
    </w:p>
    <w:p w14:paraId="2E143ED8"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56DB9B22" w14:textId="77777777">
        <w:tc>
          <w:tcPr>
            <w:tcW w:w="2547" w:type="dxa"/>
            <w:shd w:val="clear" w:color="auto" w:fill="DBDBDB" w:themeFill="accent3" w:themeFillTint="66"/>
          </w:tcPr>
          <w:p w14:paraId="59BB9DF0"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0DA6E63E" w14:textId="77777777" w:rsidR="00BF37C4" w:rsidRDefault="00272157">
            <w:pPr>
              <w:jc w:val="center"/>
              <w:rPr>
                <w:lang w:val="en-GB"/>
              </w:rPr>
            </w:pPr>
            <w:r>
              <w:rPr>
                <w:rFonts w:eastAsia="SimSun" w:cs="Times New Roman"/>
                <w:b/>
              </w:rPr>
              <w:t>Views</w:t>
            </w:r>
          </w:p>
        </w:tc>
      </w:tr>
      <w:tr w:rsidR="00BF37C4" w14:paraId="0C0E4090" w14:textId="77777777">
        <w:tc>
          <w:tcPr>
            <w:tcW w:w="2547" w:type="dxa"/>
          </w:tcPr>
          <w:p w14:paraId="41DB538C"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162106CA" w14:textId="77777777" w:rsidR="00BF37C4" w:rsidRDefault="00272157">
            <w:pPr>
              <w:rPr>
                <w:lang w:val="en-GB"/>
              </w:rPr>
            </w:pPr>
            <w:r>
              <w:rPr>
                <w:rFonts w:eastAsia="SimSun"/>
                <w:lang w:val="en-GB"/>
              </w:rPr>
              <w:t xml:space="preserve">We support the proposal. The time difference mentioned above may make the misalignment between UL timing and CLI-RS timing exceed the CP duration in most scenarios. In this case, simultaneous reception of UL data and CLI RS may suffer </w:t>
            </w:r>
            <w:r>
              <w:rPr>
                <w:rFonts w:eastAsia="SimSun"/>
                <w:lang w:val="en-GB"/>
              </w:rPr>
              <w:lastRenderedPageBreak/>
              <w:t xml:space="preserve">severe </w:t>
            </w:r>
            <w:r>
              <w:rPr>
                <w:rFonts w:eastAsiaTheme="minorEastAsia"/>
                <w:color w:val="000000"/>
                <w:sz w:val="21"/>
                <w:szCs w:val="21"/>
              </w:rPr>
              <w:t>inter-symbol interference</w:t>
            </w:r>
            <w:r>
              <w:rPr>
                <w:rFonts w:eastAsiaTheme="minorEastAsia"/>
                <w:sz w:val="21"/>
                <w:szCs w:val="21"/>
              </w:rPr>
              <w:t xml:space="preserve"> (ISI)</w:t>
            </w:r>
            <w:r>
              <w:rPr>
                <w:rFonts w:eastAsia="SimSun"/>
                <w:lang w:val="en-GB"/>
              </w:rPr>
              <w:t>. Solutions for the reception enhancement need further discussion.</w:t>
            </w:r>
          </w:p>
        </w:tc>
      </w:tr>
      <w:tr w:rsidR="00BF37C4" w14:paraId="63635372" w14:textId="77777777">
        <w:tc>
          <w:tcPr>
            <w:tcW w:w="2547" w:type="dxa"/>
          </w:tcPr>
          <w:p w14:paraId="19CF8B3D" w14:textId="77777777" w:rsidR="00BF37C4" w:rsidRDefault="00272157">
            <w:pPr>
              <w:rPr>
                <w:rFonts w:eastAsia="SimSun"/>
                <w:lang w:val="en-GB"/>
              </w:rPr>
            </w:pPr>
            <w:r>
              <w:rPr>
                <w:rFonts w:eastAsiaTheme="minorEastAsia" w:hint="eastAsia"/>
                <w:lang w:val="en-GB" w:eastAsia="ko-KR"/>
              </w:rPr>
              <w:lastRenderedPageBreak/>
              <w:t>LG</w:t>
            </w:r>
          </w:p>
        </w:tc>
        <w:tc>
          <w:tcPr>
            <w:tcW w:w="7080" w:type="dxa"/>
          </w:tcPr>
          <w:p w14:paraId="4A1D5C1B" w14:textId="77777777" w:rsidR="00BF37C4" w:rsidRDefault="00272157">
            <w:pPr>
              <w:rPr>
                <w:rFonts w:eastAsia="SimSun"/>
                <w:lang w:val="en-GB"/>
              </w:rPr>
            </w:pPr>
            <w:r>
              <w:rPr>
                <w:rFonts w:eastAsiaTheme="minorEastAsia"/>
                <w:lang w:val="en-GB" w:eastAsia="ko-KR"/>
              </w:rPr>
              <w:t>It is our understanding that the timing offset for zero or even negative is originated from the idea that the reception time of signal from aggressor gNB and UEs should be aligned for victim gNB to enable interference elimination. However we think it is only valid if all of UEs served by victim gNB is Rel-18 UE.</w:t>
            </w:r>
          </w:p>
        </w:tc>
      </w:tr>
      <w:tr w:rsidR="00BF37C4" w14:paraId="41E108C9" w14:textId="77777777">
        <w:tc>
          <w:tcPr>
            <w:tcW w:w="2547" w:type="dxa"/>
          </w:tcPr>
          <w:p w14:paraId="74851BDF" w14:textId="77777777" w:rsidR="00BF37C4" w:rsidRDefault="00272157">
            <w:pPr>
              <w:rPr>
                <w:lang w:val="en-GB"/>
              </w:rPr>
            </w:pPr>
            <w:r>
              <w:rPr>
                <w:rFonts w:eastAsia="SimSun"/>
                <w:lang w:val="en-GB"/>
              </w:rPr>
              <w:t>Huawei, Hisilicon</w:t>
            </w:r>
          </w:p>
        </w:tc>
        <w:tc>
          <w:tcPr>
            <w:tcW w:w="7080" w:type="dxa"/>
          </w:tcPr>
          <w:p w14:paraId="318B2396" w14:textId="77777777" w:rsidR="00BF37C4" w:rsidRDefault="00272157">
            <w:pPr>
              <w:rPr>
                <w:lang w:val="en-GB"/>
              </w:rPr>
            </w:pPr>
            <w:r>
              <w:rPr>
                <w:rFonts w:eastAsia="SimSun"/>
                <w:lang w:val="en-GB"/>
              </w:rPr>
              <w:t>In current specification, the UL signal and downlink interference can be aligned (within CP) when proper TAoffset is configured and/or proper overall timing of victim cell is applied. The necessity of further enhancement of UE and gNB transmission and reception timing is not clear.</w:t>
            </w:r>
          </w:p>
        </w:tc>
      </w:tr>
    </w:tbl>
    <w:p w14:paraId="711AD1F2" w14:textId="77777777" w:rsidR="00BF37C4" w:rsidRDefault="00BF37C4"/>
    <w:p w14:paraId="2CF52355" w14:textId="77777777" w:rsidR="00BF37C4" w:rsidRDefault="00BF37C4">
      <w:pPr>
        <w:rPr>
          <w:rFonts w:eastAsia="SimSun"/>
          <w:lang w:val="en-GB"/>
        </w:rPr>
      </w:pPr>
    </w:p>
    <w:p w14:paraId="53593571" w14:textId="77777777" w:rsidR="00BF37C4" w:rsidRDefault="00272157">
      <w:pPr>
        <w:pStyle w:val="3"/>
        <w:numPr>
          <w:ilvl w:val="2"/>
          <w:numId w:val="2"/>
        </w:numPr>
      </w:pPr>
      <w:r>
        <w:t xml:space="preserve">Power control based solution </w:t>
      </w:r>
    </w:p>
    <w:p w14:paraId="2064076B"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387D65C5"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gNB DL Tx power control is necessary</w:t>
      </w:r>
    </w:p>
    <w:p w14:paraId="3DB5FE7F"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09F1365E"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Xiaomi </w:t>
      </w:r>
      <w:r>
        <w:rPr>
          <w:rFonts w:eastAsiaTheme="minorEastAsia"/>
          <w:sz w:val="18"/>
          <w:szCs w:val="18"/>
          <w:lang w:eastAsia="ko-KR"/>
        </w:rPr>
        <w:t>(</w:t>
      </w:r>
      <w:r>
        <w:rPr>
          <w:rFonts w:eastAsiaTheme="minorEastAsia"/>
          <w:sz w:val="18"/>
          <w:szCs w:val="18"/>
          <w:highlight w:val="yellow"/>
          <w:lang w:eastAsia="ko-KR"/>
        </w:rPr>
        <w:t>The aggressor gNB adjust its DL transmission power to reduce</w:t>
      </w:r>
      <w:r>
        <w:rPr>
          <w:rFonts w:eastAsiaTheme="minorEastAsia"/>
          <w:sz w:val="18"/>
          <w:szCs w:val="18"/>
          <w:lang w:eastAsia="ko-KR"/>
        </w:rPr>
        <w:t xml:space="preserve"> the interference level. The power adaptation schemes to alleviate the CLI issue can be further studied.)</w:t>
      </w:r>
    </w:p>
    <w:p w14:paraId="05BF5AAA"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Support of </w:t>
      </w:r>
      <w:r>
        <w:rPr>
          <w:iCs/>
          <w:sz w:val="18"/>
          <w:szCs w:val="18"/>
          <w:highlight w:val="yellow"/>
          <w:lang w:eastAsia="ko-KR"/>
        </w:rPr>
        <w:t>gNB requesting another gNB to have X dB power backoff</w:t>
      </w:r>
      <w:r>
        <w:rPr>
          <w:iCs/>
          <w:sz w:val="18"/>
          <w:szCs w:val="18"/>
          <w:lang w:eastAsia="ko-KR"/>
        </w:rPr>
        <w:t xml:space="preserve"> on time/frequency/spatial resources to mitigate inter-gNB CLI. Inter-gNB CLI can be mitigated by coordinating and configuring </w:t>
      </w:r>
      <w:r>
        <w:rPr>
          <w:iCs/>
          <w:sz w:val="18"/>
          <w:szCs w:val="18"/>
          <w:highlight w:val="yellow"/>
          <w:lang w:eastAsia="ko-KR"/>
        </w:rPr>
        <w:t>slot-specific power control parameters</w:t>
      </w:r>
      <w:r>
        <w:rPr>
          <w:iCs/>
          <w:sz w:val="18"/>
          <w:szCs w:val="18"/>
          <w:lang w:eastAsia="ko-KR"/>
        </w:rPr>
        <w:t>.)</w:t>
      </w:r>
    </w:p>
    <w:p w14:paraId="1905ED2C"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NOKIA </w:t>
      </w:r>
      <w:r>
        <w:rPr>
          <w:rFonts w:eastAsiaTheme="minorEastAsia"/>
          <w:sz w:val="18"/>
          <w:szCs w:val="18"/>
          <w:lang w:eastAsia="ko-KR"/>
        </w:rPr>
        <w:t>(</w:t>
      </w:r>
      <w:r>
        <w:rPr>
          <w:bCs/>
          <w:sz w:val="18"/>
          <w:szCs w:val="18"/>
          <w:highlight w:val="yellow"/>
        </w:rPr>
        <w:t>The IAB concepts of Desired DL Tx power adjustment</w:t>
      </w:r>
      <w:r>
        <w:rPr>
          <w:bCs/>
          <w:sz w:val="18"/>
          <w:szCs w:val="18"/>
        </w:rPr>
        <w:t xml:space="preserve"> and DL Tx power adjustment can be used as a starting point.</w:t>
      </w:r>
      <w:r>
        <w:rPr>
          <w:rFonts w:eastAsiaTheme="minorEastAsia"/>
          <w:sz w:val="18"/>
          <w:szCs w:val="18"/>
          <w:lang w:eastAsia="ko-KR"/>
        </w:rPr>
        <w:t>)</w:t>
      </w:r>
    </w:p>
    <w:p w14:paraId="13687A6B" w14:textId="77777777" w:rsidR="00BF37C4" w:rsidRDefault="00272157">
      <w:pPr>
        <w:spacing w:after="80"/>
        <w:rPr>
          <w:rFonts w:eastAsiaTheme="minorEastAsia"/>
          <w:lang w:val="en-GB" w:eastAsia="ko-KR"/>
        </w:rPr>
      </w:pPr>
      <w:r>
        <w:rPr>
          <w:rFonts w:eastAsiaTheme="minorEastAsia"/>
          <w:lang w:val="en-GB" w:eastAsia="ko-KR"/>
        </w:rPr>
        <w:t>Not support/Deprioritize:</w:t>
      </w:r>
    </w:p>
    <w:p w14:paraId="2A2D0EA6" w14:textId="77777777" w:rsidR="00BF37C4" w:rsidRDefault="00272157">
      <w:pPr>
        <w:pStyle w:val="ListParagraph1"/>
        <w:numPr>
          <w:ilvl w:val="0"/>
          <w:numId w:val="17"/>
        </w:numPr>
        <w:spacing w:after="80"/>
        <w:rPr>
          <w:rFonts w:eastAsiaTheme="minorEastAsia"/>
          <w:b/>
          <w:sz w:val="18"/>
          <w:szCs w:val="18"/>
          <w:lang w:eastAsia="ko-KR"/>
        </w:rPr>
      </w:pPr>
      <w:r>
        <w:rPr>
          <w:rFonts w:eastAsiaTheme="minorEastAsia"/>
          <w:b/>
          <w:sz w:val="18"/>
          <w:szCs w:val="18"/>
          <w:lang w:eastAsia="ko-KR"/>
        </w:rPr>
        <w:t>Huawei (</w:t>
      </w:r>
      <w:r>
        <w:rPr>
          <w:sz w:val="18"/>
          <w:szCs w:val="18"/>
        </w:rPr>
        <w:t>to reduce the gNB transmission power will also affect the downlink throughput of the aggressor cell</w:t>
      </w:r>
      <w:r>
        <w:rPr>
          <w:rFonts w:eastAsiaTheme="minorEastAsia"/>
          <w:b/>
          <w:sz w:val="18"/>
          <w:szCs w:val="18"/>
          <w:lang w:eastAsia="ko-KR"/>
        </w:rPr>
        <w:t>)</w:t>
      </w:r>
    </w:p>
    <w:p w14:paraId="1D97BD7D" w14:textId="77777777" w:rsidR="00BF37C4" w:rsidRDefault="00BF37C4">
      <w:pPr>
        <w:spacing w:after="80"/>
        <w:rPr>
          <w:rFonts w:eastAsiaTheme="minorEastAsia"/>
          <w:b/>
          <w:sz w:val="18"/>
          <w:lang w:val="en-GB" w:eastAsia="ko-KR"/>
        </w:rPr>
      </w:pPr>
    </w:p>
    <w:p w14:paraId="614D2D50"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UE UL Tx power control is necessary</w:t>
      </w:r>
    </w:p>
    <w:p w14:paraId="68D04C26"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1A0631D6"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hint="eastAsia"/>
          <w:b/>
          <w:sz w:val="18"/>
          <w:szCs w:val="18"/>
          <w:lang w:eastAsia="ko-KR"/>
        </w:rPr>
        <w:t>v</w:t>
      </w:r>
      <w:r>
        <w:rPr>
          <w:rFonts w:eastAsiaTheme="minorEastAsia"/>
          <w:b/>
          <w:sz w:val="18"/>
          <w:szCs w:val="18"/>
          <w:lang w:eastAsia="ko-KR"/>
        </w:rPr>
        <w:t>ivo</w:t>
      </w:r>
      <w:r>
        <w:rPr>
          <w:rFonts w:eastAsiaTheme="minorEastAsia"/>
          <w:sz w:val="18"/>
          <w:szCs w:val="18"/>
          <w:lang w:eastAsia="ko-KR"/>
        </w:rPr>
        <w:t xml:space="preserve"> (</w:t>
      </w:r>
      <w:r>
        <w:rPr>
          <w:rFonts w:eastAsiaTheme="minorEastAsia"/>
          <w:i/>
          <w:sz w:val="18"/>
          <w:szCs w:val="18"/>
          <w:highlight w:val="yellow"/>
          <w:lang w:eastAsia="zh-CN"/>
        </w:rPr>
        <w:t>enhanced UL power control</w:t>
      </w:r>
      <w:r>
        <w:rPr>
          <w:rFonts w:eastAsiaTheme="minorEastAsia"/>
          <w:i/>
          <w:sz w:val="18"/>
          <w:szCs w:val="18"/>
          <w:lang w:eastAsia="zh-CN"/>
        </w:rPr>
        <w:t xml:space="preserve"> can be considered, e.g., </w:t>
      </w:r>
      <w:r>
        <w:rPr>
          <w:rFonts w:eastAsiaTheme="minorEastAsia"/>
          <w:i/>
          <w:sz w:val="18"/>
          <w:szCs w:val="18"/>
          <w:highlight w:val="yellow"/>
          <w:lang w:eastAsia="zh-CN"/>
        </w:rPr>
        <w:t>different power control parameters</w:t>
      </w:r>
      <w:r>
        <w:rPr>
          <w:rFonts w:eastAsiaTheme="minorEastAsia"/>
          <w:i/>
          <w:sz w:val="18"/>
          <w:szCs w:val="18"/>
          <w:lang w:eastAsia="zh-CN"/>
        </w:rPr>
        <w:t xml:space="preserve"> can be used depending on resource allocation or the existence/strength of the CLI.)</w:t>
      </w:r>
    </w:p>
    <w:p w14:paraId="7AB2A506"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lang w:eastAsia="ko-KR"/>
        </w:rPr>
        <w:t xml:space="preserve">OPPO </w:t>
      </w:r>
      <w:r>
        <w:rPr>
          <w:rFonts w:eastAsiaTheme="minorEastAsia"/>
          <w:sz w:val="18"/>
          <w:lang w:eastAsia="ko-KR"/>
        </w:rPr>
        <w:t xml:space="preserve">(Two values of Po for PUSCH transmission in Rel-16 URLLC can be a starting point. Study whether </w:t>
      </w:r>
      <w:r>
        <w:rPr>
          <w:rFonts w:eastAsiaTheme="minorEastAsia"/>
          <w:sz w:val="18"/>
          <w:highlight w:val="yellow"/>
          <w:lang w:eastAsia="ko-KR"/>
        </w:rPr>
        <w:t>PUCCH power control</w:t>
      </w:r>
      <w:r>
        <w:rPr>
          <w:rFonts w:eastAsiaTheme="minorEastAsia"/>
          <w:sz w:val="18"/>
          <w:lang w:eastAsia="ko-KR"/>
        </w:rPr>
        <w:t xml:space="preserve"> needs to be enhanced.)</w:t>
      </w:r>
    </w:p>
    <w:p w14:paraId="3271BF8E"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lang w:eastAsia="ko-KR"/>
        </w:rPr>
        <w:t xml:space="preserve">Intel </w:t>
      </w:r>
      <w:r>
        <w:rPr>
          <w:rFonts w:eastAsiaTheme="minorEastAsia"/>
          <w:sz w:val="18"/>
          <w:lang w:eastAsia="ko-KR"/>
        </w:rPr>
        <w:t xml:space="preserve">(Power control enhancement can be studied, e.g., </w:t>
      </w:r>
      <w:r>
        <w:rPr>
          <w:rFonts w:eastAsiaTheme="minorEastAsia"/>
          <w:sz w:val="18"/>
          <w:highlight w:val="yellow"/>
          <w:lang w:eastAsia="ko-KR"/>
        </w:rPr>
        <w:t>separate open-loop power control parameter</w:t>
      </w:r>
      <w:r>
        <w:rPr>
          <w:rFonts w:eastAsiaTheme="minorEastAsia"/>
          <w:sz w:val="18"/>
          <w:lang w:eastAsia="ko-KR"/>
        </w:rPr>
        <w:t xml:space="preserve"> can be configured for different UL transmissions)</w:t>
      </w:r>
    </w:p>
    <w:p w14:paraId="50CE8579"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lang w:eastAsia="ko-KR"/>
        </w:rPr>
        <w:t>Xiaomi (</w:t>
      </w:r>
      <w:r>
        <w:rPr>
          <w:rFonts w:eastAsiaTheme="minorEastAsia"/>
          <w:sz w:val="18"/>
          <w:lang w:eastAsia="ko-KR"/>
        </w:rPr>
        <w:t xml:space="preserve">The victim UE adjust its </w:t>
      </w:r>
      <w:r>
        <w:rPr>
          <w:rFonts w:eastAsiaTheme="minorEastAsia"/>
          <w:sz w:val="18"/>
          <w:highlight w:val="yellow"/>
          <w:lang w:eastAsia="ko-KR"/>
        </w:rPr>
        <w:t>UL transmission power to boost its signal strength</w:t>
      </w:r>
      <w:r>
        <w:rPr>
          <w:rFonts w:eastAsiaTheme="minorEastAsia"/>
          <w:sz w:val="18"/>
          <w:lang w:eastAsia="ko-KR"/>
        </w:rPr>
        <w:t>.</w:t>
      </w:r>
      <w:r>
        <w:rPr>
          <w:rFonts w:eastAsiaTheme="minorEastAsia"/>
          <w:sz w:val="18"/>
          <w:szCs w:val="18"/>
          <w:lang w:eastAsia="ko-KR"/>
        </w:rPr>
        <w:t xml:space="preserve"> The power adaptation schemes to alleviate the CLI issue can be further studied.)</w:t>
      </w:r>
    </w:p>
    <w:p w14:paraId="1DE35976"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lang w:eastAsia="ko-KR"/>
        </w:rPr>
        <w:t>MediaTek</w:t>
      </w:r>
      <w:r>
        <w:rPr>
          <w:rFonts w:eastAsiaTheme="minorEastAsia"/>
          <w:sz w:val="18"/>
          <w:lang w:eastAsia="ko-KR"/>
        </w:rPr>
        <w:t xml:space="preserve"> (</w:t>
      </w:r>
      <w:r>
        <w:rPr>
          <w:rFonts w:eastAsiaTheme="minorEastAsia"/>
          <w:sz w:val="18"/>
          <w:highlight w:val="yellow"/>
          <w:lang w:eastAsia="ko-KR"/>
        </w:rPr>
        <w:t>UL power boosting</w:t>
      </w:r>
      <w:r>
        <w:rPr>
          <w:rFonts w:eastAsiaTheme="minorEastAsia"/>
          <w:sz w:val="18"/>
          <w:lang w:eastAsia="ko-KR"/>
        </w:rPr>
        <w:t xml:space="preserve"> can be an efficient approach for inter-gNB CLI mitigation. </w:t>
      </w:r>
      <w:r>
        <w:rPr>
          <w:rFonts w:eastAsiaTheme="minorEastAsia"/>
          <w:sz w:val="18"/>
          <w:szCs w:val="18"/>
          <w:lang w:eastAsia="ko-KR"/>
        </w:rPr>
        <w:t xml:space="preserve">Proactive-based interference mitigation schemes such as </w:t>
      </w:r>
      <w:r>
        <w:rPr>
          <w:rFonts w:eastAsiaTheme="minorEastAsia"/>
          <w:sz w:val="18"/>
          <w:szCs w:val="18"/>
          <w:highlight w:val="yellow"/>
          <w:lang w:eastAsia="ko-KR"/>
        </w:rPr>
        <w:t>power control and analog beamforming</w:t>
      </w:r>
      <w:r>
        <w:rPr>
          <w:rFonts w:eastAsiaTheme="minorEastAsia"/>
          <w:sz w:val="18"/>
          <w:szCs w:val="18"/>
          <w:lang w:eastAsia="ko-KR"/>
        </w:rPr>
        <w:t xml:space="preserve"> could be considered in RAN1. S</w:t>
      </w:r>
      <w:r>
        <w:rPr>
          <w:iCs/>
          <w:sz w:val="18"/>
          <w:szCs w:val="18"/>
        </w:rPr>
        <w:t xml:space="preserve">tudy the feasibility of </w:t>
      </w:r>
      <w:r>
        <w:rPr>
          <w:iCs/>
          <w:sz w:val="18"/>
          <w:szCs w:val="18"/>
          <w:highlight w:val="yellow"/>
        </w:rPr>
        <w:t>enabling two UL power control loops</w:t>
      </w:r>
      <w:r>
        <w:rPr>
          <w:iCs/>
          <w:sz w:val="18"/>
          <w:szCs w:val="18"/>
        </w:rPr>
        <w:t xml:space="preserve"> for inter-gNB CLI handling.</w:t>
      </w:r>
      <w:r>
        <w:rPr>
          <w:i/>
          <w:iCs/>
          <w:sz w:val="18"/>
          <w:szCs w:val="18"/>
        </w:rPr>
        <w:t xml:space="preserve"> </w:t>
      </w:r>
      <w:r>
        <w:rPr>
          <w:iCs/>
          <w:sz w:val="18"/>
          <w:szCs w:val="18"/>
        </w:rPr>
        <w:t xml:space="preserve">Support </w:t>
      </w:r>
      <w:r>
        <w:rPr>
          <w:iCs/>
          <w:sz w:val="18"/>
          <w:szCs w:val="18"/>
          <w:highlight w:val="yellow"/>
        </w:rPr>
        <w:t>the use of a bitmap for slot indication</w:t>
      </w:r>
      <w:r>
        <w:rPr>
          <w:iCs/>
          <w:sz w:val="18"/>
          <w:szCs w:val="18"/>
        </w:rPr>
        <w:t xml:space="preserve"> to the UE when two UL power control loops are enabled.</w:t>
      </w:r>
      <w:r>
        <w:rPr>
          <w:rFonts w:eastAsiaTheme="minorEastAsia"/>
          <w:sz w:val="18"/>
          <w:lang w:eastAsia="ko-KR"/>
        </w:rPr>
        <w:t>)</w:t>
      </w:r>
    </w:p>
    <w:p w14:paraId="35EBC9ED"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szCs w:val="18"/>
          <w:lang w:eastAsia="ko-KR"/>
        </w:rPr>
        <w:t xml:space="preserve">Qualcomm </w:t>
      </w:r>
      <w:r>
        <w:rPr>
          <w:rFonts w:eastAsiaTheme="minorEastAsia"/>
          <w:sz w:val="18"/>
          <w:lang w:eastAsia="ko-KR"/>
        </w:rPr>
        <w:t xml:space="preserve">(Inter-gNB CLI can be mitigated by coordinating and configuring </w:t>
      </w:r>
      <w:r>
        <w:rPr>
          <w:rFonts w:eastAsiaTheme="minorEastAsia"/>
          <w:sz w:val="18"/>
          <w:highlight w:val="yellow"/>
          <w:lang w:eastAsia="ko-KR"/>
        </w:rPr>
        <w:t>slot-specific power control parameters</w:t>
      </w:r>
      <w:r>
        <w:rPr>
          <w:rFonts w:eastAsiaTheme="minorEastAsia"/>
          <w:sz w:val="18"/>
          <w:lang w:eastAsia="ko-KR"/>
        </w:rPr>
        <w:t>)</w:t>
      </w:r>
    </w:p>
    <w:p w14:paraId="31AE5C92" w14:textId="77777777" w:rsidR="00BF37C4" w:rsidRDefault="00BF37C4">
      <w:pPr>
        <w:spacing w:after="80"/>
        <w:rPr>
          <w:rFonts w:eastAsiaTheme="minorEastAsia"/>
          <w:b/>
          <w:sz w:val="18"/>
          <w:lang w:val="en-GB" w:eastAsia="ko-KR"/>
        </w:rPr>
      </w:pPr>
    </w:p>
    <w:p w14:paraId="09220DDB" w14:textId="77777777" w:rsidR="00BF37C4" w:rsidRDefault="00BF37C4">
      <w:pPr>
        <w:rPr>
          <w:rFonts w:eastAsia="SimSun"/>
        </w:rPr>
      </w:pPr>
    </w:p>
    <w:p w14:paraId="7A7A429A" w14:textId="77777777" w:rsidR="00BF37C4" w:rsidRDefault="00BF37C4">
      <w:pPr>
        <w:rPr>
          <w:rFonts w:eastAsia="SimSun"/>
        </w:rPr>
      </w:pPr>
    </w:p>
    <w:p w14:paraId="3F5A090E" w14:textId="77777777" w:rsidR="00BF37C4" w:rsidRDefault="00272157">
      <w:pPr>
        <w:pStyle w:val="3"/>
        <w:numPr>
          <w:ilvl w:val="2"/>
          <w:numId w:val="2"/>
        </w:numPr>
      </w:pPr>
      <w:r>
        <w:t xml:space="preserve">Others </w:t>
      </w:r>
    </w:p>
    <w:p w14:paraId="7C1A2258"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11A47605" w14:textId="77777777" w:rsidR="00BF37C4" w:rsidRDefault="00272157">
      <w:pPr>
        <w:pStyle w:val="ListParagraph1"/>
        <w:numPr>
          <w:ilvl w:val="0"/>
          <w:numId w:val="18"/>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Study enhancements in beam failure detection and recovery, in case the beam failure is caused by UE-to-UE CLI.</w:t>
      </w:r>
    </w:p>
    <w:p w14:paraId="6D504E98" w14:textId="77777777" w:rsidR="00BF37C4" w:rsidRDefault="00272157">
      <w:pPr>
        <w:pStyle w:val="ListParagraph1"/>
        <w:numPr>
          <w:ilvl w:val="1"/>
          <w:numId w:val="18"/>
        </w:numPr>
        <w:spacing w:after="80"/>
        <w:rPr>
          <w:rFonts w:eastAsiaTheme="minorEastAsia"/>
          <w:sz w:val="18"/>
          <w:szCs w:val="18"/>
          <w:lang w:eastAsia="ko-KR"/>
        </w:rPr>
      </w:pPr>
      <w:r>
        <w:rPr>
          <w:rFonts w:eastAsiaTheme="minorEastAsia"/>
          <w:sz w:val="18"/>
          <w:szCs w:val="18"/>
          <w:lang w:eastAsia="ko-KR"/>
        </w:rPr>
        <w:t xml:space="preserve">Consider panel switching mechanism as part of beam failure recovery procedure due to the nature of the UE-to-UE CLI. </w:t>
      </w:r>
    </w:p>
    <w:p w14:paraId="3CE40093" w14:textId="77777777" w:rsidR="00BF37C4" w:rsidRDefault="00272157">
      <w:pPr>
        <w:pStyle w:val="ListParagraph1"/>
        <w:numPr>
          <w:ilvl w:val="0"/>
          <w:numId w:val="18"/>
        </w:numPr>
        <w:spacing w:after="80"/>
        <w:rPr>
          <w:rFonts w:eastAsiaTheme="minorEastAsia"/>
          <w:sz w:val="18"/>
          <w:szCs w:val="18"/>
          <w:lang w:eastAsia="ko-KR"/>
        </w:rPr>
      </w:pPr>
      <w:r>
        <w:rPr>
          <w:rFonts w:eastAsiaTheme="minorEastAsia" w:hint="eastAsia"/>
          <w:b/>
          <w:sz w:val="18"/>
          <w:szCs w:val="18"/>
          <w:lang w:eastAsia="ko-KR"/>
        </w:rPr>
        <w:t>NEC</w:t>
      </w:r>
      <w:r>
        <w:rPr>
          <w:rFonts w:eastAsiaTheme="minorEastAsia"/>
          <w:sz w:val="18"/>
          <w:szCs w:val="18"/>
          <w:lang w:eastAsia="ko-KR"/>
        </w:rPr>
        <w:t>: Differentiation the BFR caused by CLI with the beam blockage is needed.</w:t>
      </w:r>
    </w:p>
    <w:p w14:paraId="11F6DBDA" w14:textId="77777777" w:rsidR="00BF37C4" w:rsidRDefault="00272157">
      <w:pPr>
        <w:pStyle w:val="ListParagraph1"/>
        <w:numPr>
          <w:ilvl w:val="1"/>
          <w:numId w:val="18"/>
        </w:numPr>
        <w:spacing w:after="80"/>
        <w:rPr>
          <w:rFonts w:eastAsiaTheme="minorEastAsia"/>
          <w:sz w:val="18"/>
          <w:szCs w:val="18"/>
          <w:lang w:eastAsia="ko-KR"/>
        </w:rPr>
      </w:pPr>
      <w:r>
        <w:rPr>
          <w:rFonts w:eastAsiaTheme="minorEastAsia"/>
          <w:sz w:val="18"/>
          <w:szCs w:val="18"/>
          <w:lang w:eastAsia="ko-KR"/>
        </w:rPr>
        <w:t>Eliminate the effect of the CLI to BFR for BFD and NBI should be considered.</w:t>
      </w:r>
    </w:p>
    <w:p w14:paraId="465CE282" w14:textId="77777777" w:rsidR="00BF37C4" w:rsidRDefault="00272157">
      <w:pPr>
        <w:pStyle w:val="ListParagraph1"/>
        <w:numPr>
          <w:ilvl w:val="0"/>
          <w:numId w:val="18"/>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Enhancement for the flexible symbols allocation can be studied, such as:</w:t>
      </w:r>
    </w:p>
    <w:p w14:paraId="746A646C" w14:textId="77777777" w:rsidR="00BF37C4" w:rsidRDefault="00272157">
      <w:pPr>
        <w:pStyle w:val="ListParagraph1"/>
        <w:numPr>
          <w:ilvl w:val="1"/>
          <w:numId w:val="18"/>
        </w:numPr>
        <w:spacing w:after="80"/>
        <w:rPr>
          <w:rFonts w:eastAsiaTheme="minorEastAsia"/>
          <w:sz w:val="18"/>
          <w:szCs w:val="18"/>
          <w:lang w:eastAsia="ko-KR"/>
        </w:rPr>
      </w:pPr>
      <w:r>
        <w:rPr>
          <w:rFonts w:eastAsiaTheme="minorEastAsia"/>
          <w:sz w:val="18"/>
          <w:szCs w:val="18"/>
          <w:lang w:eastAsia="ko-KR"/>
        </w:rPr>
        <w:lastRenderedPageBreak/>
        <w:t>Methods to achieve different UE interpretation different slot format for flexible symbols can be studied.</w:t>
      </w:r>
    </w:p>
    <w:p w14:paraId="309B8337" w14:textId="77777777" w:rsidR="00BF37C4" w:rsidRDefault="00272157">
      <w:pPr>
        <w:pStyle w:val="ListParagraph1"/>
        <w:numPr>
          <w:ilvl w:val="1"/>
          <w:numId w:val="18"/>
        </w:numPr>
        <w:spacing w:after="80"/>
        <w:rPr>
          <w:rFonts w:eastAsiaTheme="minorEastAsia"/>
          <w:sz w:val="18"/>
          <w:szCs w:val="18"/>
          <w:lang w:eastAsia="ko-KR"/>
        </w:rPr>
      </w:pPr>
      <w:r>
        <w:rPr>
          <w:rFonts w:eastAsiaTheme="minorEastAsia"/>
          <w:sz w:val="18"/>
          <w:szCs w:val="18"/>
          <w:lang w:eastAsia="ko-KR"/>
        </w:rPr>
        <w:t>LBT scheme can be applied to determine the flexible symbols used for DL or UL transmission.</w:t>
      </w:r>
    </w:p>
    <w:p w14:paraId="590591BF" w14:textId="77777777" w:rsidR="00BF37C4" w:rsidRDefault="00BF37C4">
      <w:pPr>
        <w:rPr>
          <w:rFonts w:eastAsia="SimSun"/>
        </w:rPr>
      </w:pPr>
    </w:p>
    <w:p w14:paraId="45B53224" w14:textId="77777777" w:rsidR="00BF37C4" w:rsidRDefault="00BF37C4">
      <w:pPr>
        <w:rPr>
          <w:rFonts w:eastAsia="SimSun"/>
        </w:rPr>
      </w:pPr>
    </w:p>
    <w:p w14:paraId="53515C2E" w14:textId="77777777" w:rsidR="00BF37C4" w:rsidRDefault="00272157">
      <w:pPr>
        <w:pStyle w:val="2"/>
        <w:numPr>
          <w:ilvl w:val="1"/>
          <w:numId w:val="2"/>
        </w:numPr>
        <w:ind w:left="578" w:hanging="578"/>
      </w:pPr>
      <w:r>
        <w:t>2</w:t>
      </w:r>
      <w:r>
        <w:rPr>
          <w:vertAlign w:val="superscript"/>
        </w:rPr>
        <w:t>nd</w:t>
      </w:r>
      <w:r>
        <w:t xml:space="preserve"> Round Discussion</w:t>
      </w:r>
    </w:p>
    <w:p w14:paraId="734A2707" w14:textId="77777777" w:rsidR="00BF37C4" w:rsidRDefault="00272157">
      <w:pPr>
        <w:pStyle w:val="3"/>
        <w:numPr>
          <w:ilvl w:val="2"/>
          <w:numId w:val="2"/>
        </w:numPr>
      </w:pPr>
      <w:r>
        <w:t>gNB-to-gNB co-channel CLI measurement for gNB-to-gNB CLI handling</w:t>
      </w:r>
    </w:p>
    <w:p w14:paraId="7EC81AF8" w14:textId="77777777" w:rsidR="00BF37C4" w:rsidRDefault="00BF37C4">
      <w:pPr>
        <w:spacing w:after="80"/>
        <w:rPr>
          <w:rFonts w:eastAsiaTheme="minorEastAsia"/>
          <w:b/>
          <w:lang w:eastAsia="ko-KR"/>
        </w:rPr>
      </w:pPr>
    </w:p>
    <w:p w14:paraId="5DBF9DCB" w14:textId="77777777" w:rsidR="00BF37C4" w:rsidRDefault="00272157">
      <w:pPr>
        <w:spacing w:after="80"/>
        <w:rPr>
          <w:rFonts w:eastAsia="맑은 고딕"/>
          <w:lang w:eastAsia="ko-KR"/>
        </w:rPr>
      </w:pPr>
      <w:r>
        <w:rPr>
          <w:rFonts w:eastAsia="맑은 고딕"/>
          <w:lang w:eastAsia="ko-KR"/>
        </w:rPr>
        <w:t xml:space="preserve">Discussion Topic#1: Reference signal for CLI Measurement </w:t>
      </w:r>
    </w:p>
    <w:p w14:paraId="1B155EC6"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Whether SSB is CD-SSB or NCD-SSB.</w:t>
      </w:r>
    </w:p>
    <w:p w14:paraId="1DE1863B" w14:textId="77777777" w:rsidR="00BF37C4" w:rsidRDefault="00272157">
      <w:pPr>
        <w:spacing w:after="80"/>
        <w:rPr>
          <w:rFonts w:eastAsia="맑은 고딕"/>
          <w:lang w:eastAsia="ko-KR"/>
        </w:rPr>
      </w:pPr>
      <w:r>
        <w:rPr>
          <w:rFonts w:eastAsia="맑은 고딕"/>
          <w:lang w:eastAsia="ko-KR"/>
        </w:rPr>
        <w:t xml:space="preserve">Discussion Topic#2: Resource for RSSI-likely CLI measurement </w:t>
      </w:r>
    </w:p>
    <w:p w14:paraId="6FE75707"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DL Resource muting from aggressor gNB</w:t>
      </w:r>
    </w:p>
    <w:p w14:paraId="1902A054" w14:textId="77777777" w:rsidR="00BF37C4" w:rsidRDefault="00272157">
      <w:pPr>
        <w:spacing w:after="80"/>
        <w:rPr>
          <w:rFonts w:eastAsia="맑은 고딕"/>
          <w:lang w:eastAsia="ko-KR"/>
        </w:rPr>
      </w:pPr>
      <w:r>
        <w:rPr>
          <w:rFonts w:eastAsia="맑은 고딕"/>
          <w:lang w:eastAsia="ko-KR"/>
        </w:rPr>
        <w:t xml:space="preserve">Discussion Topic#3: Transmission timing at aggressor gNB and Reception timing at victim gNB </w:t>
      </w:r>
    </w:p>
    <w:p w14:paraId="14CD88DD"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Measurement window for reception at victim gNB</w:t>
      </w:r>
    </w:p>
    <w:p w14:paraId="2C0851AA"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 xml:space="preserve">Window for transmission at aggressor gNB </w:t>
      </w:r>
    </w:p>
    <w:p w14:paraId="5631B641" w14:textId="77777777" w:rsidR="00BF37C4" w:rsidRDefault="00272157">
      <w:pPr>
        <w:spacing w:after="80"/>
        <w:rPr>
          <w:rFonts w:eastAsia="맑은 고딕"/>
          <w:lang w:eastAsia="ko-KR"/>
        </w:rPr>
      </w:pPr>
      <w:r>
        <w:rPr>
          <w:rFonts w:eastAsia="맑은 고딕"/>
          <w:lang w:eastAsia="ko-KR"/>
        </w:rPr>
        <w:t xml:space="preserve">Discussion Topic#4: Measurement accuracy enhancement </w:t>
      </w:r>
    </w:p>
    <w:p w14:paraId="4C29D11A" w14:textId="77777777" w:rsidR="00BF37C4" w:rsidRDefault="00272157">
      <w:pPr>
        <w:pStyle w:val="afa"/>
        <w:numPr>
          <w:ilvl w:val="0"/>
          <w:numId w:val="19"/>
        </w:numPr>
        <w:spacing w:after="80"/>
        <w:ind w:firstLineChars="0"/>
        <w:rPr>
          <w:rFonts w:eastAsiaTheme="minorEastAsia"/>
          <w:lang w:eastAsia="ko-KR"/>
        </w:rPr>
      </w:pPr>
      <w:r>
        <w:rPr>
          <w:rFonts w:eastAsia="맑은 고딕"/>
          <w:lang w:eastAsia="ko-KR"/>
        </w:rPr>
        <w:t>UL Resource muting at victim gNB and UE</w:t>
      </w:r>
    </w:p>
    <w:p w14:paraId="7B47A517" w14:textId="77777777" w:rsidR="00BF37C4" w:rsidRDefault="00BF37C4">
      <w:pPr>
        <w:spacing w:after="80"/>
        <w:rPr>
          <w:rFonts w:eastAsiaTheme="minorEastAsia"/>
          <w:lang w:eastAsia="ko-KR"/>
        </w:rPr>
      </w:pPr>
    </w:p>
    <w:p w14:paraId="06954A9C" w14:textId="77777777" w:rsidR="00BF37C4" w:rsidRDefault="00BF37C4">
      <w:pPr>
        <w:spacing w:after="80"/>
        <w:rPr>
          <w:rFonts w:eastAsiaTheme="minorEastAsia"/>
          <w:b/>
          <w:lang w:eastAsia="ko-KR"/>
        </w:rPr>
      </w:pPr>
    </w:p>
    <w:p w14:paraId="285C01D7" w14:textId="77777777" w:rsidR="00BF37C4" w:rsidRDefault="00272157">
      <w:pPr>
        <w:spacing w:after="80"/>
        <w:rPr>
          <w:rFonts w:eastAsia="맑은 고딕"/>
          <w:lang w:eastAsia="ko-KR"/>
        </w:rPr>
      </w:pPr>
      <w:r>
        <w:rPr>
          <w:rFonts w:eastAsia="맑은 고딕"/>
          <w:lang w:eastAsia="ko-KR"/>
        </w:rPr>
        <w:t xml:space="preserve">For discussion Topic#1 (Reference signal for CLI Measurement), one point is agreed. Let’s continue to discuss reference signal for CLI measurement in April meeting.  </w:t>
      </w:r>
    </w:p>
    <w:tbl>
      <w:tblPr>
        <w:tblStyle w:val="ae"/>
        <w:tblW w:w="0" w:type="auto"/>
        <w:tblLook w:val="04A0" w:firstRow="1" w:lastRow="0" w:firstColumn="1" w:lastColumn="0" w:noHBand="0" w:noVBand="1"/>
      </w:tblPr>
      <w:tblGrid>
        <w:gridCol w:w="9628"/>
      </w:tblGrid>
      <w:tr w:rsidR="00BF37C4" w14:paraId="24199A0D" w14:textId="77777777">
        <w:tc>
          <w:tcPr>
            <w:tcW w:w="9628" w:type="dxa"/>
          </w:tcPr>
          <w:p w14:paraId="6CBF4D4D" w14:textId="77777777" w:rsidR="00BF37C4" w:rsidRDefault="00272157">
            <w:pPr>
              <w:rPr>
                <w:highlight w:val="green"/>
                <w:lang w:eastAsia="ko-KR"/>
              </w:rPr>
            </w:pPr>
            <w:r>
              <w:rPr>
                <w:highlight w:val="green"/>
                <w:lang w:eastAsia="ko-KR"/>
              </w:rPr>
              <w:t>Agreement</w:t>
            </w:r>
          </w:p>
          <w:p w14:paraId="020565A8" w14:textId="77777777" w:rsidR="00BF37C4" w:rsidRDefault="00272157">
            <w:pPr>
              <w:rPr>
                <w:rFonts w:eastAsia="맑은 고딕"/>
                <w:lang w:eastAsia="ko-KR"/>
              </w:rPr>
            </w:pPr>
            <w:r>
              <w:rPr>
                <w:rFonts w:eastAsia="맑은 고딕" w:hint="eastAsia"/>
                <w:lang w:eastAsia="ko-KR"/>
              </w:rPr>
              <w:t xml:space="preserve">For the study of gNB-to-gNB co-channel interference </w:t>
            </w:r>
            <w:r>
              <w:rPr>
                <w:rFonts w:eastAsia="맑은 고딕"/>
                <w:lang w:eastAsia="ko-KR"/>
              </w:rPr>
              <w:t>measurement</w:t>
            </w:r>
            <w:r>
              <w:rPr>
                <w:rFonts w:eastAsia="맑은 고딕" w:hint="eastAsia"/>
                <w:lang w:eastAsia="ko-KR"/>
              </w:rPr>
              <w:t xml:space="preserve">, </w:t>
            </w:r>
            <w:r>
              <w:rPr>
                <w:rFonts w:eastAsia="맑은 고딕"/>
                <w:lang w:eastAsia="ko-KR"/>
              </w:rPr>
              <w:t xml:space="preserve">it is assumed that </w:t>
            </w:r>
            <w:r>
              <w:rPr>
                <w:rFonts w:eastAsia="맑은 고딕" w:hint="eastAsia"/>
                <w:lang w:eastAsia="ko-KR"/>
              </w:rPr>
              <w:t xml:space="preserve">both </w:t>
            </w:r>
            <w:r>
              <w:rPr>
                <w:rFonts w:eastAsia="맑은 고딕"/>
                <w:lang w:eastAsia="ko-KR"/>
              </w:rPr>
              <w:t>CD-SSB and NCD-SSB can be used for gNB-to-gNB CLI measurement.</w:t>
            </w:r>
          </w:p>
        </w:tc>
      </w:tr>
    </w:tbl>
    <w:p w14:paraId="0537AB29" w14:textId="77777777" w:rsidR="00BF37C4" w:rsidRDefault="00BF37C4">
      <w:pPr>
        <w:spacing w:after="80"/>
        <w:rPr>
          <w:rFonts w:eastAsiaTheme="minorEastAsia"/>
          <w:b/>
          <w:lang w:eastAsia="ko-KR"/>
        </w:rPr>
      </w:pPr>
    </w:p>
    <w:p w14:paraId="43AE047C" w14:textId="77777777" w:rsidR="00BF37C4" w:rsidRDefault="00272157">
      <w:pPr>
        <w:rPr>
          <w:rFonts w:eastAsia="맑은 고딕"/>
          <w:lang w:eastAsia="ko-KR"/>
        </w:rPr>
      </w:pPr>
      <w:r>
        <w:rPr>
          <w:rFonts w:eastAsia="맑은 고딕"/>
          <w:lang w:eastAsia="ko-KR"/>
        </w:rPr>
        <w:t>For discussion Topic#2 (Resource for RSSI-like CLI measurement), it seems better to continue this discussion in this meeting.</w:t>
      </w:r>
    </w:p>
    <w:p w14:paraId="05EED28E" w14:textId="77777777" w:rsidR="00BF37C4" w:rsidRDefault="00BF37C4">
      <w:pPr>
        <w:rPr>
          <w:rFonts w:eastAsia="맑은 고딕"/>
          <w:lang w:eastAsia="ko-KR"/>
        </w:rPr>
      </w:pPr>
    </w:p>
    <w:p w14:paraId="36104C55" w14:textId="77777777" w:rsidR="00BF37C4" w:rsidRDefault="00272157">
      <w:pPr>
        <w:rPr>
          <w:rFonts w:eastAsia="맑은 고딕"/>
          <w:lang w:eastAsia="ko-KR"/>
        </w:rPr>
      </w:pPr>
      <w:r>
        <w:rPr>
          <w:rFonts w:eastAsia="맑은 고딕"/>
          <w:lang w:eastAsia="ko-KR"/>
        </w:rPr>
        <w:t xml:space="preserve">For discussion Topic#3 (Transmission timing at aggressor gNB and Reception timing at victim gNB), technical discussion for understanding the motivation is necessary. </w:t>
      </w:r>
    </w:p>
    <w:p w14:paraId="2A4D1BF1" w14:textId="77777777" w:rsidR="00BF37C4" w:rsidRDefault="00BF37C4">
      <w:pPr>
        <w:rPr>
          <w:rFonts w:eastAsia="맑은 고딕"/>
          <w:lang w:eastAsia="ko-KR"/>
        </w:rPr>
      </w:pPr>
    </w:p>
    <w:p w14:paraId="6B35B5D4" w14:textId="77777777" w:rsidR="00BF37C4" w:rsidRDefault="00272157">
      <w:pPr>
        <w:rPr>
          <w:rFonts w:eastAsiaTheme="minorEastAsia"/>
          <w:lang w:eastAsia="ko-KR"/>
        </w:rPr>
      </w:pPr>
      <w:r>
        <w:rPr>
          <w:rFonts w:eastAsia="맑은 고딕"/>
          <w:lang w:eastAsia="ko-KR"/>
        </w:rPr>
        <w:t xml:space="preserve">For discussion Topic#4 (Measurement accuracy enhancement), the motivation need to be clarified. For example, performance comparison between assumptions with/without UL resource muting, specification impact can be discusses. </w:t>
      </w:r>
    </w:p>
    <w:p w14:paraId="068D7896" w14:textId="77777777" w:rsidR="00BF37C4" w:rsidRDefault="00BF37C4">
      <w:pPr>
        <w:rPr>
          <w:rFonts w:eastAsiaTheme="minorEastAsia"/>
          <w:lang w:eastAsia="ko-KR"/>
        </w:rPr>
      </w:pPr>
    </w:p>
    <w:p w14:paraId="7C57BBA0" w14:textId="77777777" w:rsidR="00BF37C4" w:rsidRDefault="00BF37C4">
      <w:pPr>
        <w:spacing w:after="80"/>
        <w:rPr>
          <w:rFonts w:eastAsiaTheme="minorEastAsia"/>
          <w:b/>
          <w:lang w:eastAsia="ko-KR"/>
        </w:rPr>
      </w:pPr>
    </w:p>
    <w:p w14:paraId="4CC5DE9D" w14:textId="77777777" w:rsidR="00BF37C4" w:rsidRDefault="00272157">
      <w:pPr>
        <w:pStyle w:val="Proposal2"/>
        <w:ind w:left="864" w:hanging="864"/>
        <w:rPr>
          <w:rFonts w:eastAsia="Yu Mincho"/>
        </w:rPr>
      </w:pPr>
      <w:r>
        <w:rPr>
          <w:rFonts w:eastAsia="Yu Mincho"/>
        </w:rPr>
        <w:t>Moderator Proposal #11-2</w:t>
      </w:r>
      <w:r>
        <w:rPr>
          <w:rFonts w:eastAsia="Yu Mincho"/>
          <w:highlight w:val="cyan"/>
        </w:rPr>
        <w:t xml:space="preserve"> </w:t>
      </w:r>
    </w:p>
    <w:p w14:paraId="5DF9FFAE" w14:textId="77777777" w:rsidR="00BF37C4" w:rsidRDefault="00272157">
      <w:pPr>
        <w:rPr>
          <w:rFonts w:eastAsiaTheme="minorEastAsia"/>
          <w:lang w:val="en-GB" w:eastAsia="ko-KR"/>
        </w:rPr>
      </w:pPr>
      <w:r>
        <w:rPr>
          <w:rFonts w:eastAsiaTheme="minorEastAsia" w:hint="eastAsia"/>
          <w:lang w:val="en-GB" w:eastAsia="ko-KR"/>
        </w:rPr>
        <w:t xml:space="preserve">For </w:t>
      </w:r>
      <w:r>
        <w:rPr>
          <w:rFonts w:eastAsia="맑은 고딕"/>
          <w:color w:val="FF0000"/>
          <w:lang w:eastAsia="ko-KR"/>
        </w:rPr>
        <w:t xml:space="preserve">RSSI-like </w:t>
      </w:r>
      <w:r>
        <w:rPr>
          <w:rFonts w:eastAsiaTheme="minorEastAsia" w:hint="eastAsia"/>
          <w:lang w:val="en-GB" w:eastAsia="ko-KR"/>
        </w:rPr>
        <w:t xml:space="preserve">gNB-to-gNB co-channel interference </w:t>
      </w:r>
      <w:r>
        <w:rPr>
          <w:rFonts w:eastAsiaTheme="minorEastAsia"/>
          <w:lang w:val="en-GB" w:eastAsia="ko-KR"/>
        </w:rPr>
        <w:t xml:space="preserve">measurement </w:t>
      </w:r>
      <w:r>
        <w:rPr>
          <w:rFonts w:eastAsiaTheme="minorEastAsia"/>
          <w:color w:val="FF0000"/>
          <w:lang w:val="en-GB" w:eastAsia="ko-KR"/>
        </w:rPr>
        <w:t>at victim gNB</w:t>
      </w:r>
      <w:r>
        <w:rPr>
          <w:rFonts w:eastAsiaTheme="minorEastAsia" w:hint="eastAsia"/>
          <w:lang w:val="en-GB" w:eastAsia="ko-KR"/>
        </w:rPr>
        <w:t xml:space="preserve">, </w:t>
      </w:r>
      <w:r>
        <w:rPr>
          <w:rFonts w:eastAsiaTheme="minorEastAsia"/>
          <w:color w:val="FF0000"/>
          <w:lang w:val="en-GB" w:eastAsia="ko-KR"/>
        </w:rPr>
        <w:t xml:space="preserve">the information of muted time/frequency resource in downlink at aggressor gNB </w:t>
      </w:r>
      <w:r>
        <w:rPr>
          <w:rFonts w:eastAsiaTheme="minorEastAsia"/>
          <w:lang w:val="en-GB" w:eastAsia="ko-KR"/>
        </w:rPr>
        <w:t>can be exchanged between gNBs.</w:t>
      </w:r>
    </w:p>
    <w:p w14:paraId="5AD29D76" w14:textId="77777777" w:rsidR="00BF37C4" w:rsidRDefault="00BF37C4">
      <w:pPr>
        <w:rPr>
          <w:lang w:val="en-GB"/>
        </w:rPr>
      </w:pPr>
    </w:p>
    <w:p w14:paraId="5CEF9D3E"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60C7BB6F" w14:textId="77777777">
        <w:tc>
          <w:tcPr>
            <w:tcW w:w="2547" w:type="dxa"/>
            <w:shd w:val="clear" w:color="auto" w:fill="DBDBDB" w:themeFill="accent3" w:themeFillTint="66"/>
          </w:tcPr>
          <w:p w14:paraId="6F704A82" w14:textId="77777777" w:rsidR="00BF37C4" w:rsidRDefault="00BF37C4">
            <w:pPr>
              <w:jc w:val="center"/>
              <w:rPr>
                <w:lang w:val="en-GB"/>
              </w:rPr>
            </w:pPr>
          </w:p>
        </w:tc>
        <w:tc>
          <w:tcPr>
            <w:tcW w:w="7080" w:type="dxa"/>
            <w:shd w:val="clear" w:color="auto" w:fill="DBDBDB" w:themeFill="accent3" w:themeFillTint="66"/>
          </w:tcPr>
          <w:p w14:paraId="41E74826" w14:textId="77777777" w:rsidR="00BF37C4" w:rsidRDefault="00272157">
            <w:pPr>
              <w:jc w:val="center"/>
              <w:rPr>
                <w:lang w:val="en-GB"/>
              </w:rPr>
            </w:pPr>
            <w:r>
              <w:rPr>
                <w:rFonts w:eastAsia="SimSun" w:cs="Times New Roman"/>
                <w:b/>
              </w:rPr>
              <w:t>Companies</w:t>
            </w:r>
          </w:p>
        </w:tc>
      </w:tr>
      <w:tr w:rsidR="00BF37C4" w14:paraId="626C3AE9" w14:textId="77777777">
        <w:tc>
          <w:tcPr>
            <w:tcW w:w="2547" w:type="dxa"/>
          </w:tcPr>
          <w:p w14:paraId="696E852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4FF76F0E" w14:textId="77777777" w:rsidR="00BF37C4" w:rsidRDefault="00272157">
            <w:pPr>
              <w:rPr>
                <w:rFonts w:eastAsia="SimSun"/>
              </w:rPr>
            </w:pPr>
            <w:r>
              <w:rPr>
                <w:rFonts w:eastAsia="SimSun" w:hint="eastAsia"/>
              </w:rPr>
              <w:t>New H3C</w:t>
            </w:r>
            <w:r>
              <w:rPr>
                <w:rFonts w:eastAsia="SimSun"/>
              </w:rPr>
              <w:t>, ZTE, TCL, Sony, Spreadtrum, LG</w:t>
            </w:r>
            <w:ins w:id="3" w:author="고현수/책임연구원/미래기술센터 C&amp;M표준(연)5G무선통신표준Task(hyunsoo.ko@lge.com)" w:date="2023-03-01T10:40:00Z">
              <w:r>
                <w:rPr>
                  <w:rFonts w:eastAsia="SimSun"/>
                </w:rPr>
                <w:t>, IDC</w:t>
              </w:r>
            </w:ins>
          </w:p>
        </w:tc>
      </w:tr>
      <w:tr w:rsidR="00BF37C4" w14:paraId="3270B393" w14:textId="77777777">
        <w:tc>
          <w:tcPr>
            <w:tcW w:w="2547" w:type="dxa"/>
          </w:tcPr>
          <w:p w14:paraId="6D1CD9C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6DB9F08" w14:textId="77777777" w:rsidR="00BF37C4" w:rsidRDefault="00BF37C4">
            <w:pPr>
              <w:rPr>
                <w:rFonts w:eastAsia="MS Mincho"/>
                <w:lang w:val="en-GB" w:eastAsia="ja-JP"/>
              </w:rPr>
            </w:pPr>
          </w:p>
        </w:tc>
      </w:tr>
    </w:tbl>
    <w:p w14:paraId="28A5D4B0" w14:textId="77777777" w:rsidR="00BF37C4" w:rsidRDefault="00BF37C4">
      <w:pPr>
        <w:rPr>
          <w:rFonts w:eastAsia="SimSun" w:cs="Times New Roman"/>
          <w:b/>
        </w:rPr>
      </w:pPr>
    </w:p>
    <w:p w14:paraId="7CDD25F2"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44FC4802" w14:textId="77777777">
        <w:tc>
          <w:tcPr>
            <w:tcW w:w="2547" w:type="dxa"/>
            <w:shd w:val="clear" w:color="auto" w:fill="DBDBDB" w:themeFill="accent3" w:themeFillTint="66"/>
          </w:tcPr>
          <w:p w14:paraId="4B05B617"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5276FE4" w14:textId="77777777" w:rsidR="00BF37C4" w:rsidRDefault="00272157">
            <w:pPr>
              <w:jc w:val="center"/>
              <w:rPr>
                <w:lang w:val="en-GB"/>
              </w:rPr>
            </w:pPr>
            <w:r>
              <w:rPr>
                <w:rFonts w:eastAsia="SimSun" w:cs="Times New Roman"/>
                <w:b/>
              </w:rPr>
              <w:t>Views</w:t>
            </w:r>
          </w:p>
        </w:tc>
      </w:tr>
      <w:tr w:rsidR="00BF37C4" w14:paraId="683C0F8F" w14:textId="77777777">
        <w:tc>
          <w:tcPr>
            <w:tcW w:w="2547" w:type="dxa"/>
          </w:tcPr>
          <w:p w14:paraId="1D6347D3" w14:textId="77777777" w:rsidR="00BF37C4" w:rsidRDefault="00272157">
            <w:pPr>
              <w:rPr>
                <w:rFonts w:eastAsiaTheme="minorEastAsia"/>
                <w:lang w:val="en-GB" w:eastAsia="ko-KR"/>
              </w:rPr>
            </w:pPr>
            <w:r>
              <w:rPr>
                <w:rFonts w:eastAsia="SimSun" w:hint="eastAsia"/>
                <w:lang w:val="en-GB"/>
              </w:rPr>
              <w:t>X</w:t>
            </w:r>
            <w:r>
              <w:rPr>
                <w:rFonts w:eastAsia="SimSun"/>
                <w:lang w:val="en-GB"/>
              </w:rPr>
              <w:t>iaomi</w:t>
            </w:r>
          </w:p>
        </w:tc>
        <w:tc>
          <w:tcPr>
            <w:tcW w:w="7080" w:type="dxa"/>
          </w:tcPr>
          <w:p w14:paraId="04C72DFE" w14:textId="77777777" w:rsidR="00BF37C4" w:rsidRDefault="00272157">
            <w:pPr>
              <w:rPr>
                <w:rFonts w:eastAsiaTheme="minorEastAsia"/>
                <w:lang w:val="en-GB" w:eastAsia="ko-KR"/>
              </w:rPr>
            </w:pPr>
            <w:r>
              <w:rPr>
                <w:rFonts w:eastAsia="SimSun"/>
                <w:lang w:val="en-GB"/>
              </w:rPr>
              <w:t xml:space="preserve">We have one question that needs to be clarified. The RSSI is not able to identify the aggressor gNB. Does it mean that all the target aggressor gNBs need to exchange the information of muted resources with victim gNB? If the muted resources of different aggressor gNBs are different, how the victim gNB determines the measurement </w:t>
            </w:r>
            <w:r>
              <w:rPr>
                <w:rFonts w:eastAsia="SimSun"/>
                <w:lang w:val="en-GB"/>
              </w:rPr>
              <w:lastRenderedPageBreak/>
              <w:t>resources for RSSI?</w:t>
            </w:r>
          </w:p>
        </w:tc>
      </w:tr>
      <w:tr w:rsidR="00BF37C4" w14:paraId="4398A7AA" w14:textId="77777777">
        <w:tc>
          <w:tcPr>
            <w:tcW w:w="2547" w:type="dxa"/>
          </w:tcPr>
          <w:p w14:paraId="632DDA2E" w14:textId="77777777" w:rsidR="00BF37C4" w:rsidRDefault="00272157">
            <w:pPr>
              <w:rPr>
                <w:rFonts w:eastAsia="SimSun"/>
                <w:lang w:val="en-GB"/>
              </w:rPr>
            </w:pPr>
            <w:r>
              <w:rPr>
                <w:rFonts w:eastAsiaTheme="minorEastAsia" w:hint="eastAsia"/>
                <w:lang w:val="en-GB" w:eastAsia="ko-KR"/>
              </w:rPr>
              <w:lastRenderedPageBreak/>
              <w:t>LG</w:t>
            </w:r>
          </w:p>
        </w:tc>
        <w:tc>
          <w:tcPr>
            <w:tcW w:w="7080" w:type="dxa"/>
          </w:tcPr>
          <w:p w14:paraId="711812DD" w14:textId="77777777" w:rsidR="00BF37C4" w:rsidRDefault="00272157">
            <w:pPr>
              <w:rPr>
                <w:rFonts w:eastAsia="SimSun"/>
                <w:lang w:val="en-GB"/>
              </w:rPr>
            </w:pPr>
            <w:r>
              <w:rPr>
                <w:rFonts w:eastAsiaTheme="minorEastAsia"/>
                <w:lang w:val="en-GB" w:eastAsia="ko-KR"/>
              </w:rPr>
              <w:t>Although the performance of it might be inferior to directly measurement of the interference or channel from aggressor and victim, it can be used to identify the dominated aggressor among the potential aggressors in victim gNB perspective. In addition, it is our understanding that how frequent the information exchange is the matter for Xn interface in reality rather than the amount of the information. In that aspect, it can be one of the enabler for identifying the dominated potential aggressor.</w:t>
            </w:r>
          </w:p>
        </w:tc>
      </w:tr>
      <w:tr w:rsidR="00BF37C4" w14:paraId="0289BBD1" w14:textId="77777777">
        <w:tc>
          <w:tcPr>
            <w:tcW w:w="2547" w:type="dxa"/>
          </w:tcPr>
          <w:p w14:paraId="5264F681"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0651933A" w14:textId="77777777" w:rsidR="00BF37C4" w:rsidRDefault="00272157">
            <w:pPr>
              <w:rPr>
                <w:rFonts w:eastAsiaTheme="minorEastAsia"/>
                <w:lang w:val="en-GB" w:eastAsia="ko-KR"/>
              </w:rPr>
            </w:pPr>
            <w:r>
              <w:rPr>
                <w:rFonts w:eastAsiaTheme="minorEastAsia"/>
                <w:lang w:val="en-GB" w:eastAsia="ko-KR"/>
              </w:rPr>
              <w:t>We don’t understand the clear motivation of this proposal. Also as mentioned during online discussion by other companies that this may involve complex coordination between different gNBs where apparent benefits may be insubstantial. Hence, in this meeting it is perhaps better to only discuss the issue being resolved and the overall mechanism for this before agreeing on this.</w:t>
            </w:r>
          </w:p>
        </w:tc>
      </w:tr>
      <w:tr w:rsidR="00BF37C4" w14:paraId="29ADE1C2" w14:textId="77777777">
        <w:tc>
          <w:tcPr>
            <w:tcW w:w="2547" w:type="dxa"/>
          </w:tcPr>
          <w:p w14:paraId="78F6E6B0" w14:textId="77777777" w:rsidR="00BF37C4" w:rsidRDefault="00272157">
            <w:pPr>
              <w:rPr>
                <w:rFonts w:eastAsiaTheme="minorEastAsia"/>
                <w:lang w:val="en-GB" w:eastAsia="ko-KR"/>
              </w:rPr>
            </w:pPr>
            <w:ins w:id="4" w:author="고현수/책임연구원/미래기술센터 C&amp;M표준(연)5G무선통신표준Task(hyunsoo.ko@lge.com)" w:date="2023-03-01T10:40:00Z">
              <w:r>
                <w:t>IDC</w:t>
              </w:r>
            </w:ins>
          </w:p>
        </w:tc>
        <w:tc>
          <w:tcPr>
            <w:tcW w:w="7080" w:type="dxa"/>
          </w:tcPr>
          <w:p w14:paraId="32FCDCC3" w14:textId="77777777" w:rsidR="00BF37C4" w:rsidRDefault="00272157">
            <w:pPr>
              <w:rPr>
                <w:rFonts w:eastAsiaTheme="minorEastAsia"/>
                <w:lang w:val="en-GB" w:eastAsia="ko-KR"/>
              </w:rPr>
            </w:pPr>
            <w:ins w:id="5" w:author="고현수/책임연구원/미래기술센터 C&amp;M표준(연)5G무선통신표준Task(hyunsoo.ko@lge.com)" w:date="2023-03-01T10:40:00Z">
              <w:r>
                <w:t>Support the proposal. Accessing to information on muted resources at the aggressor gNB can result in a more accurate estimation of the CLI.</w:t>
              </w:r>
            </w:ins>
          </w:p>
        </w:tc>
      </w:tr>
      <w:tr w:rsidR="00BF37C4" w14:paraId="67629A7A" w14:textId="77777777">
        <w:tc>
          <w:tcPr>
            <w:tcW w:w="2547" w:type="dxa"/>
          </w:tcPr>
          <w:p w14:paraId="0EBA9CCE" w14:textId="77777777" w:rsidR="00BF37C4" w:rsidRDefault="00272157">
            <w:pPr>
              <w:rPr>
                <w:rFonts w:eastAsiaTheme="minorEastAsia"/>
                <w:lang w:eastAsia="ko-KR"/>
              </w:rPr>
            </w:pPr>
            <w:r>
              <w:rPr>
                <w:rFonts w:eastAsiaTheme="minorEastAsia" w:hint="eastAsia"/>
                <w:lang w:eastAsia="ko-KR"/>
              </w:rPr>
              <w:t>FL</w:t>
            </w:r>
          </w:p>
        </w:tc>
        <w:tc>
          <w:tcPr>
            <w:tcW w:w="7080" w:type="dxa"/>
          </w:tcPr>
          <w:p w14:paraId="281E4FB2" w14:textId="77777777" w:rsidR="00BF37C4" w:rsidRDefault="00272157">
            <w:pPr>
              <w:rPr>
                <w:rFonts w:eastAsiaTheme="minorEastAsia"/>
                <w:lang w:eastAsia="ko-KR"/>
              </w:rPr>
            </w:pPr>
            <w:r>
              <w:rPr>
                <w:rFonts w:eastAsiaTheme="minorEastAsia" w:hint="eastAsia"/>
                <w:lang w:eastAsia="ko-KR"/>
              </w:rPr>
              <w:t>Thanks for the good comment and suggestion.</w:t>
            </w:r>
          </w:p>
          <w:p w14:paraId="2DE436BB" w14:textId="77777777" w:rsidR="00BF37C4" w:rsidRDefault="00BF37C4">
            <w:pPr>
              <w:rPr>
                <w:rFonts w:eastAsiaTheme="minorEastAsia"/>
                <w:lang w:eastAsia="ko-KR"/>
              </w:rPr>
            </w:pPr>
          </w:p>
          <w:p w14:paraId="27148052" w14:textId="77777777" w:rsidR="00BF37C4" w:rsidRDefault="00272157">
            <w:pPr>
              <w:rPr>
                <w:rFonts w:eastAsiaTheme="minorEastAsia"/>
                <w:lang w:eastAsia="ko-KR"/>
              </w:rPr>
            </w:pPr>
            <w:r>
              <w:rPr>
                <w:rFonts w:eastAsiaTheme="minorEastAsia"/>
                <w:lang w:eastAsia="ko-KR"/>
              </w:rPr>
              <w:t>Let me clarify the coordination issue.</w:t>
            </w:r>
          </w:p>
          <w:p w14:paraId="588BA234" w14:textId="77777777" w:rsidR="00BF37C4" w:rsidRDefault="00272157">
            <w:pPr>
              <w:rPr>
                <w:rFonts w:eastAsiaTheme="minorEastAsia"/>
                <w:lang w:eastAsia="ko-KR"/>
              </w:rPr>
            </w:pPr>
            <w:r>
              <w:rPr>
                <w:rFonts w:eastAsiaTheme="minorEastAsia"/>
                <w:lang w:eastAsia="ko-KR"/>
              </w:rPr>
              <w:t>‘</w:t>
            </w:r>
            <w:r>
              <w:rPr>
                <w:rFonts w:eastAsiaTheme="minorEastAsia" w:hint="eastAsia"/>
                <w:lang w:eastAsia="ko-KR"/>
              </w:rPr>
              <w:t>Requiring coordination between gNBs</w:t>
            </w:r>
            <w:r>
              <w:rPr>
                <w:rFonts w:eastAsiaTheme="minorEastAsia"/>
                <w:lang w:eastAsia="ko-KR"/>
              </w:rPr>
              <w:t>’ for inter-gNB CLI measurement is an issue to be considered not only for RSSI-like inter-gNB CLI measurement but also for RSRP-like inter-gNB CLI measurement.</w:t>
            </w:r>
          </w:p>
          <w:p w14:paraId="7FDA8B9D" w14:textId="77777777" w:rsidR="00BF37C4" w:rsidRDefault="00BF37C4">
            <w:pPr>
              <w:rPr>
                <w:rFonts w:eastAsiaTheme="minorEastAsia"/>
                <w:lang w:eastAsia="ko-KR"/>
              </w:rPr>
            </w:pPr>
          </w:p>
          <w:p w14:paraId="7E2B075C" w14:textId="77777777" w:rsidR="00BF37C4" w:rsidRDefault="00272157">
            <w:pPr>
              <w:rPr>
                <w:rFonts w:eastAsiaTheme="minorEastAsia"/>
                <w:lang w:eastAsia="ko-KR"/>
              </w:rPr>
            </w:pPr>
            <w:r>
              <w:rPr>
                <w:rFonts w:eastAsiaTheme="minorEastAsia"/>
                <w:lang w:eastAsia="ko-KR"/>
              </w:rPr>
              <w:t xml:space="preserve">For example, in case of RSRP-like inter-gNB CLI measurement, there is one issue that transmission timing of reference signal of aggressor gNB and transmission timing of reference signal of victim gNB is aligned. In this case, the victim gNB can not receive the reference signal from aggressor gNB and can not operate the measurement. For resolving the problem, information exchange between gNB is required. Also, if possible, it may assume that the transmission timing and reception timing can be coordinated. </w:t>
            </w:r>
          </w:p>
          <w:p w14:paraId="53C6420B" w14:textId="77777777" w:rsidR="00BF37C4" w:rsidRDefault="00BF37C4">
            <w:pPr>
              <w:rPr>
                <w:rFonts w:eastAsiaTheme="minorEastAsia"/>
                <w:lang w:eastAsia="ko-KR"/>
              </w:rPr>
            </w:pPr>
          </w:p>
          <w:p w14:paraId="77E06FF1" w14:textId="77777777" w:rsidR="00BF37C4" w:rsidRDefault="00272157">
            <w:pPr>
              <w:rPr>
                <w:rFonts w:eastAsiaTheme="minorEastAsia"/>
                <w:lang w:eastAsia="ko-KR"/>
              </w:rPr>
            </w:pPr>
            <w:r>
              <w:rPr>
                <w:rFonts w:eastAsiaTheme="minorEastAsia"/>
                <w:lang w:eastAsia="ko-KR"/>
              </w:rPr>
              <w:t xml:space="preserve">If my understanding is correct, companies’ comment for RSSI-like inter-gNB CLI measurement is not different from above example. </w:t>
            </w:r>
          </w:p>
          <w:p w14:paraId="7833697B" w14:textId="77777777" w:rsidR="00BF37C4" w:rsidRDefault="00BF37C4">
            <w:pPr>
              <w:rPr>
                <w:rFonts w:eastAsiaTheme="minorEastAsia"/>
                <w:lang w:eastAsia="ko-KR"/>
              </w:rPr>
            </w:pPr>
          </w:p>
        </w:tc>
      </w:tr>
    </w:tbl>
    <w:p w14:paraId="4CCD31D5" w14:textId="77777777" w:rsidR="00BF37C4" w:rsidRDefault="00BF37C4">
      <w:pPr>
        <w:spacing w:after="80"/>
        <w:rPr>
          <w:rFonts w:eastAsiaTheme="minorEastAsia"/>
          <w:b/>
          <w:lang w:val="en-GB" w:eastAsia="ko-KR"/>
        </w:rPr>
      </w:pPr>
    </w:p>
    <w:p w14:paraId="76FD875A" w14:textId="77777777" w:rsidR="00BF37C4" w:rsidRDefault="00BF37C4">
      <w:pPr>
        <w:spacing w:after="80"/>
        <w:rPr>
          <w:rFonts w:eastAsiaTheme="minorEastAsia"/>
          <w:b/>
          <w:lang w:eastAsia="ko-KR"/>
        </w:rPr>
      </w:pPr>
    </w:p>
    <w:p w14:paraId="773E72C4" w14:textId="77777777" w:rsidR="00BF37C4" w:rsidRDefault="00272157">
      <w:pPr>
        <w:pStyle w:val="Proposal2"/>
        <w:ind w:left="864" w:hanging="864"/>
        <w:rPr>
          <w:rFonts w:eastAsia="Yu Mincho"/>
        </w:rPr>
      </w:pPr>
      <w:r>
        <w:rPr>
          <w:rFonts w:eastAsia="Yu Mincho"/>
        </w:rPr>
        <w:t>Moderator Proposal #11-3</w:t>
      </w:r>
      <w:r>
        <w:rPr>
          <w:rFonts w:eastAsia="Yu Mincho"/>
          <w:highlight w:val="cyan"/>
        </w:rPr>
        <w:t xml:space="preserve"> </w:t>
      </w:r>
    </w:p>
    <w:p w14:paraId="31C5B8C6" w14:textId="77777777" w:rsidR="00BF37C4" w:rsidRDefault="00272157">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color w:val="FF0000"/>
          <w:lang w:val="en-GB" w:eastAsia="ko-KR"/>
        </w:rPr>
        <w:t>study whether/how to configure or decide the order of transmission timing of CLI measurement RS for aggressor gNB and reception timing for CLI measurement for victim gNB.</w:t>
      </w:r>
      <w:r>
        <w:rPr>
          <w:rFonts w:eastAsiaTheme="minorEastAsia"/>
          <w:lang w:val="en-GB" w:eastAsia="ko-KR"/>
        </w:rPr>
        <w:t xml:space="preserve">  </w:t>
      </w:r>
    </w:p>
    <w:p w14:paraId="094E493E" w14:textId="77777777" w:rsidR="00BF37C4" w:rsidRDefault="00BF37C4">
      <w:pPr>
        <w:rPr>
          <w:rFonts w:eastAsiaTheme="minorEastAsia"/>
          <w:lang w:val="en-GB" w:eastAsia="ko-KR"/>
        </w:rPr>
      </w:pPr>
    </w:p>
    <w:p w14:paraId="1B5C83AD" w14:textId="77777777" w:rsidR="00BF37C4" w:rsidRDefault="00BF37C4">
      <w:pPr>
        <w:rPr>
          <w:lang w:val="en-GB"/>
        </w:rPr>
      </w:pPr>
    </w:p>
    <w:p w14:paraId="47344782"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B37D405" w14:textId="77777777">
        <w:tc>
          <w:tcPr>
            <w:tcW w:w="2547" w:type="dxa"/>
            <w:shd w:val="clear" w:color="auto" w:fill="DBDBDB" w:themeFill="accent3" w:themeFillTint="66"/>
          </w:tcPr>
          <w:p w14:paraId="3BA820E4" w14:textId="77777777" w:rsidR="00BF37C4" w:rsidRDefault="00BF37C4">
            <w:pPr>
              <w:jc w:val="center"/>
            </w:pPr>
          </w:p>
        </w:tc>
        <w:tc>
          <w:tcPr>
            <w:tcW w:w="7080" w:type="dxa"/>
            <w:shd w:val="clear" w:color="auto" w:fill="DBDBDB" w:themeFill="accent3" w:themeFillTint="66"/>
          </w:tcPr>
          <w:p w14:paraId="3C029C6D" w14:textId="77777777" w:rsidR="00BF37C4" w:rsidRDefault="00272157">
            <w:pPr>
              <w:jc w:val="center"/>
              <w:rPr>
                <w:lang w:val="en-GB"/>
              </w:rPr>
            </w:pPr>
            <w:r>
              <w:rPr>
                <w:rFonts w:eastAsia="SimSun" w:cs="Times New Roman"/>
                <w:b/>
              </w:rPr>
              <w:t>Companies</w:t>
            </w:r>
          </w:p>
        </w:tc>
      </w:tr>
      <w:tr w:rsidR="00BF37C4" w14:paraId="488100B7" w14:textId="77777777">
        <w:tc>
          <w:tcPr>
            <w:tcW w:w="2547" w:type="dxa"/>
          </w:tcPr>
          <w:p w14:paraId="37CD962A"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50694A2" w14:textId="77777777" w:rsidR="00BF37C4" w:rsidRDefault="00272157">
            <w:pPr>
              <w:rPr>
                <w:rFonts w:eastAsia="SimSun"/>
              </w:rPr>
            </w:pPr>
            <w:r>
              <w:rPr>
                <w:rFonts w:eastAsia="SimSun" w:hint="eastAsia"/>
              </w:rPr>
              <w:t>New H3C</w:t>
            </w:r>
            <w:r>
              <w:rPr>
                <w:rFonts w:eastAsia="SimSun"/>
              </w:rPr>
              <w:t>, LG,NEC</w:t>
            </w:r>
          </w:p>
        </w:tc>
      </w:tr>
      <w:tr w:rsidR="00BF37C4" w14:paraId="0EBC26E5" w14:textId="77777777">
        <w:tc>
          <w:tcPr>
            <w:tcW w:w="2547" w:type="dxa"/>
          </w:tcPr>
          <w:p w14:paraId="18053B9C"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1BCC7BF5" w14:textId="77777777" w:rsidR="00BF37C4" w:rsidRDefault="00BF37C4">
            <w:pPr>
              <w:rPr>
                <w:rFonts w:eastAsia="MS Mincho"/>
                <w:lang w:val="en-GB" w:eastAsia="ja-JP"/>
              </w:rPr>
            </w:pPr>
          </w:p>
        </w:tc>
      </w:tr>
    </w:tbl>
    <w:p w14:paraId="632CDE34" w14:textId="77777777" w:rsidR="00BF37C4" w:rsidRDefault="00BF37C4">
      <w:pPr>
        <w:rPr>
          <w:rFonts w:eastAsia="SimSun" w:cs="Times New Roman"/>
          <w:b/>
        </w:rPr>
      </w:pPr>
    </w:p>
    <w:p w14:paraId="4B5567E0"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5050A821" w14:textId="77777777">
        <w:tc>
          <w:tcPr>
            <w:tcW w:w="2547" w:type="dxa"/>
            <w:shd w:val="clear" w:color="auto" w:fill="DBDBDB" w:themeFill="accent3" w:themeFillTint="66"/>
          </w:tcPr>
          <w:p w14:paraId="267EE74D"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D7C302A" w14:textId="77777777" w:rsidR="00BF37C4" w:rsidRDefault="00272157">
            <w:pPr>
              <w:jc w:val="center"/>
              <w:rPr>
                <w:lang w:val="en-GB"/>
              </w:rPr>
            </w:pPr>
            <w:r>
              <w:rPr>
                <w:rFonts w:eastAsia="SimSun" w:cs="Times New Roman"/>
                <w:b/>
              </w:rPr>
              <w:t>Views</w:t>
            </w:r>
          </w:p>
        </w:tc>
      </w:tr>
      <w:tr w:rsidR="00BF37C4" w14:paraId="45CFD1D3" w14:textId="77777777">
        <w:tc>
          <w:tcPr>
            <w:tcW w:w="2547" w:type="dxa"/>
          </w:tcPr>
          <w:p w14:paraId="414ED0FB" w14:textId="77777777" w:rsidR="00BF37C4" w:rsidRDefault="00272157">
            <w:pPr>
              <w:rPr>
                <w:rFonts w:eastAsiaTheme="minorEastAsia"/>
                <w:lang w:val="en-GB" w:eastAsia="ko-KR"/>
              </w:rPr>
            </w:pPr>
            <w:r>
              <w:rPr>
                <w:rFonts w:eastAsiaTheme="minorEastAsia" w:hint="eastAsia"/>
                <w:lang w:val="en-GB" w:eastAsia="ko-KR"/>
              </w:rPr>
              <w:t xml:space="preserve">FL </w:t>
            </w:r>
          </w:p>
        </w:tc>
        <w:tc>
          <w:tcPr>
            <w:tcW w:w="7080" w:type="dxa"/>
          </w:tcPr>
          <w:p w14:paraId="07B4029B" w14:textId="77777777" w:rsidR="00BF37C4" w:rsidRDefault="00272157">
            <w:pPr>
              <w:rPr>
                <w:rFonts w:eastAsiaTheme="minorEastAsia"/>
                <w:lang w:val="en-GB" w:eastAsia="ko-KR"/>
              </w:rPr>
            </w:pPr>
            <w:r>
              <w:rPr>
                <w:rFonts w:eastAsiaTheme="minorEastAsia"/>
                <w:lang w:val="en-GB" w:eastAsia="ko-KR"/>
              </w:rPr>
              <w:t xml:space="preserve">Measurement window is one of candidate methods to indicate reception timing of victim gNB for CLI measurement. </w:t>
            </w:r>
          </w:p>
          <w:p w14:paraId="1FD4AA7C" w14:textId="77777777" w:rsidR="00BF37C4" w:rsidRDefault="00272157">
            <w:pPr>
              <w:rPr>
                <w:rFonts w:eastAsiaTheme="minorEastAsia"/>
                <w:lang w:val="en-GB" w:eastAsia="ko-KR"/>
              </w:rPr>
            </w:pPr>
            <w:r>
              <w:rPr>
                <w:rFonts w:eastAsiaTheme="minorEastAsia"/>
                <w:lang w:val="en-GB" w:eastAsia="ko-KR"/>
              </w:rPr>
              <w:t>But, in this stage, it seems better to discuss high-level concepts whether/how to configure or decide the order of Tx timing for aggressor gNB and reception timing for victim gNB. In this sense, Moderator Proposal #11-3 is modified.</w:t>
            </w:r>
          </w:p>
          <w:p w14:paraId="3C9D1709" w14:textId="77777777" w:rsidR="00BF37C4" w:rsidRDefault="00BF37C4">
            <w:pPr>
              <w:rPr>
                <w:rFonts w:eastAsiaTheme="minorEastAsia"/>
                <w:lang w:val="en-GB" w:eastAsia="ko-KR"/>
              </w:rPr>
            </w:pPr>
          </w:p>
          <w:p w14:paraId="718992C0" w14:textId="77777777" w:rsidR="00BF37C4" w:rsidRDefault="00272157">
            <w:pPr>
              <w:rPr>
                <w:rFonts w:eastAsiaTheme="minorEastAsia"/>
                <w:lang w:val="en-GB" w:eastAsia="ko-KR"/>
              </w:rPr>
            </w:pPr>
            <w:r>
              <w:rPr>
                <w:rFonts w:eastAsiaTheme="minorEastAsia" w:hint="eastAsia"/>
                <w:lang w:val="en-GB" w:eastAsia="ko-KR"/>
              </w:rPr>
              <w:t>A</w:t>
            </w:r>
            <w:r>
              <w:rPr>
                <w:rFonts w:eastAsiaTheme="minorEastAsia"/>
                <w:lang w:val="en-GB" w:eastAsia="ko-KR"/>
              </w:rPr>
              <w:t xml:space="preserve">ny explanation and question/comments are welcome for our understanding. </w:t>
            </w:r>
          </w:p>
        </w:tc>
      </w:tr>
      <w:tr w:rsidR="00BF37C4" w14:paraId="3642C070" w14:textId="77777777">
        <w:tc>
          <w:tcPr>
            <w:tcW w:w="2547" w:type="dxa"/>
          </w:tcPr>
          <w:p w14:paraId="50B17214" w14:textId="77777777" w:rsidR="00BF37C4" w:rsidRDefault="00272157">
            <w:pPr>
              <w:rPr>
                <w:rFonts w:eastAsia="SimSun"/>
                <w:lang w:val="en-GB"/>
              </w:rPr>
            </w:pPr>
            <w:r>
              <w:rPr>
                <w:rFonts w:eastAsia="SimSun" w:hint="eastAsia"/>
                <w:lang w:val="en-GB"/>
              </w:rPr>
              <w:t>Z</w:t>
            </w:r>
            <w:r>
              <w:rPr>
                <w:rFonts w:eastAsia="SimSun"/>
                <w:lang w:val="en-GB"/>
              </w:rPr>
              <w:t>TE</w:t>
            </w:r>
          </w:p>
        </w:tc>
        <w:tc>
          <w:tcPr>
            <w:tcW w:w="7080" w:type="dxa"/>
          </w:tcPr>
          <w:p w14:paraId="42724EB8" w14:textId="77777777" w:rsidR="00BF37C4" w:rsidRDefault="00272157">
            <w:pPr>
              <w:rPr>
                <w:rFonts w:eastAsia="SimSun"/>
                <w:lang w:val="en-GB"/>
              </w:rPr>
            </w:pPr>
            <w:r>
              <w:rPr>
                <w:rFonts w:eastAsia="SimSun"/>
                <w:lang w:val="en-GB"/>
              </w:rPr>
              <w:t>More clarification is needed for “</w:t>
            </w:r>
            <w:r>
              <w:rPr>
                <w:rFonts w:eastAsiaTheme="minorEastAsia"/>
                <w:color w:val="FF0000"/>
                <w:lang w:val="en-GB" w:eastAsia="ko-KR"/>
              </w:rPr>
              <w:t>order of transmission timing of CLI measurement RS for aggressor gNB and reception timing for CLI measurement for victim gNB</w:t>
            </w:r>
            <w:r>
              <w:rPr>
                <w:rFonts w:eastAsia="SimSun"/>
                <w:lang w:val="en-GB"/>
              </w:rPr>
              <w:t xml:space="preserve">”. Is the </w:t>
            </w:r>
            <w:r>
              <w:rPr>
                <w:rFonts w:eastAsia="SimSun"/>
                <w:lang w:val="en-GB"/>
              </w:rPr>
              <w:lastRenderedPageBreak/>
              <w:t>intention to say that the time window is used to combat the timing difference between gNBs?</w:t>
            </w:r>
          </w:p>
        </w:tc>
      </w:tr>
      <w:tr w:rsidR="00BF37C4" w14:paraId="54DF5AEF" w14:textId="77777777">
        <w:tc>
          <w:tcPr>
            <w:tcW w:w="2547" w:type="dxa"/>
          </w:tcPr>
          <w:p w14:paraId="39DD4920" w14:textId="77777777" w:rsidR="00BF37C4" w:rsidRDefault="00272157">
            <w:pPr>
              <w:rPr>
                <w:rFonts w:eastAsia="SimSun"/>
                <w:lang w:val="en-GB"/>
              </w:rPr>
            </w:pPr>
            <w:r>
              <w:rPr>
                <w:rFonts w:eastAsia="SimSun"/>
                <w:lang w:val="en-GB"/>
              </w:rPr>
              <w:lastRenderedPageBreak/>
              <w:t>TCL</w:t>
            </w:r>
          </w:p>
        </w:tc>
        <w:tc>
          <w:tcPr>
            <w:tcW w:w="7080" w:type="dxa"/>
          </w:tcPr>
          <w:p w14:paraId="794B328E" w14:textId="77777777" w:rsidR="00BF37C4" w:rsidRDefault="00272157">
            <w:pPr>
              <w:rPr>
                <w:rFonts w:eastAsia="SimSun"/>
                <w:lang w:val="en-GB"/>
              </w:rPr>
            </w:pPr>
            <w:r>
              <w:rPr>
                <w:rFonts w:eastAsia="SimSun"/>
                <w:lang w:val="en-GB"/>
              </w:rPr>
              <w:t xml:space="preserve">Share similar view with ZTE. In our understanding “the order of transmission timing” means the time window of the victim gNB in which it experience or measure the interference from the aggressor gNB.  </w:t>
            </w:r>
          </w:p>
        </w:tc>
      </w:tr>
      <w:tr w:rsidR="00BF37C4" w14:paraId="051EDBAE" w14:textId="77777777">
        <w:tc>
          <w:tcPr>
            <w:tcW w:w="2547" w:type="dxa"/>
          </w:tcPr>
          <w:p w14:paraId="17B06BA7" w14:textId="77777777" w:rsidR="00BF37C4" w:rsidRDefault="00272157">
            <w:pPr>
              <w:rPr>
                <w:rFonts w:eastAsia="SimSun"/>
                <w:lang w:val="en-GB"/>
              </w:rPr>
            </w:pPr>
            <w:r>
              <w:rPr>
                <w:rFonts w:eastAsia="SimSun"/>
                <w:lang w:val="en-GB"/>
              </w:rPr>
              <w:t>Sony</w:t>
            </w:r>
          </w:p>
        </w:tc>
        <w:tc>
          <w:tcPr>
            <w:tcW w:w="7080" w:type="dxa"/>
          </w:tcPr>
          <w:p w14:paraId="661E9D90" w14:textId="77777777" w:rsidR="00BF37C4" w:rsidRDefault="00272157">
            <w:pPr>
              <w:rPr>
                <w:rFonts w:eastAsia="SimSun"/>
                <w:lang w:val="en-GB"/>
              </w:rPr>
            </w:pPr>
            <w:r>
              <w:rPr>
                <w:rFonts w:eastAsia="SimSun"/>
                <w:lang w:val="en-GB"/>
              </w:rPr>
              <w:t>Proposal is still not clear, notably “order of transmission timing”.  Is this proposal simply saying that the gNBs exchange timing information for RS measurements?  If that is the case can we make the proposal simpler, i.e.:</w:t>
            </w:r>
          </w:p>
          <w:p w14:paraId="3F8F8A7C" w14:textId="77777777" w:rsidR="00BF37C4" w:rsidRDefault="00BF37C4">
            <w:pPr>
              <w:rPr>
                <w:rFonts w:eastAsia="SimSun"/>
                <w:lang w:val="en-GB"/>
              </w:rPr>
            </w:pPr>
          </w:p>
          <w:p w14:paraId="00C0837A" w14:textId="77777777" w:rsidR="00BF37C4" w:rsidRDefault="00272157">
            <w:pPr>
              <w:ind w:left="800"/>
              <w:rPr>
                <w:rFonts w:eastAsia="SimSun"/>
                <w:color w:val="FF0000"/>
                <w:lang w:val="en-GB"/>
              </w:rPr>
            </w:pPr>
            <w:r>
              <w:rPr>
                <w:rFonts w:eastAsiaTheme="minorEastAsia" w:hint="eastAsia"/>
                <w:color w:val="FF0000"/>
                <w:lang w:val="en-GB" w:eastAsia="ko-KR"/>
              </w:rPr>
              <w:t xml:space="preserve">For gNB-to-gNB co-channel interference </w:t>
            </w:r>
            <w:r>
              <w:rPr>
                <w:rFonts w:eastAsiaTheme="minorEastAsia"/>
                <w:color w:val="FF0000"/>
                <w:lang w:val="en-GB" w:eastAsia="ko-KR"/>
              </w:rPr>
              <w:t>measurement</w:t>
            </w:r>
            <w:r>
              <w:rPr>
                <w:rFonts w:eastAsiaTheme="minorEastAsia" w:hint="eastAsia"/>
                <w:color w:val="FF0000"/>
                <w:lang w:val="en-GB" w:eastAsia="ko-KR"/>
              </w:rPr>
              <w:t>,</w:t>
            </w:r>
            <w:r>
              <w:rPr>
                <w:rFonts w:eastAsiaTheme="minorEastAsia"/>
                <w:color w:val="FF0000"/>
                <w:lang w:val="en-GB" w:eastAsia="ko-KR"/>
              </w:rPr>
              <w:t xml:space="preserve"> study the benefit of timing information exchange for CLI RS measurements.</w:t>
            </w:r>
          </w:p>
          <w:p w14:paraId="74809D48" w14:textId="77777777" w:rsidR="00BF37C4" w:rsidRDefault="00BF37C4">
            <w:pPr>
              <w:rPr>
                <w:rFonts w:eastAsia="SimSun"/>
                <w:lang w:val="en-GB"/>
              </w:rPr>
            </w:pPr>
          </w:p>
        </w:tc>
      </w:tr>
      <w:tr w:rsidR="00BF37C4" w14:paraId="4E2DB611" w14:textId="77777777">
        <w:tc>
          <w:tcPr>
            <w:tcW w:w="2547" w:type="dxa"/>
          </w:tcPr>
          <w:p w14:paraId="0BDE5F48" w14:textId="77777777" w:rsidR="00BF37C4" w:rsidRDefault="00272157">
            <w:pPr>
              <w:rPr>
                <w:rFonts w:eastAsia="SimSun"/>
                <w:lang w:val="en-GB"/>
              </w:rPr>
            </w:pPr>
            <w:r>
              <w:rPr>
                <w:rFonts w:eastAsiaTheme="minorEastAsia" w:hint="eastAsia"/>
                <w:lang w:val="en-GB" w:eastAsia="ko-KR"/>
              </w:rPr>
              <w:t>LG</w:t>
            </w:r>
          </w:p>
        </w:tc>
        <w:tc>
          <w:tcPr>
            <w:tcW w:w="7080" w:type="dxa"/>
          </w:tcPr>
          <w:p w14:paraId="6CFA020E" w14:textId="77777777" w:rsidR="00BF37C4" w:rsidRDefault="00272157">
            <w:pPr>
              <w:rPr>
                <w:rFonts w:eastAsia="SimSun"/>
                <w:lang w:val="en-GB"/>
              </w:rPr>
            </w:pPr>
            <w:r>
              <w:rPr>
                <w:rFonts w:eastAsiaTheme="minorEastAsia" w:hint="eastAsia"/>
                <w:lang w:val="en-GB" w:eastAsia="ko-KR"/>
              </w:rPr>
              <w:t xml:space="preserve">It seems clearer to us compared to the previous version. </w:t>
            </w:r>
            <w:r>
              <w:rPr>
                <w:rFonts w:eastAsiaTheme="minorEastAsia"/>
                <w:lang w:val="en-GB" w:eastAsia="ko-KR"/>
              </w:rPr>
              <w:t>Since the behaviour of aggressor gNB is not mandated or described, this proposal can be the enabler of the victim gNB to measure interference directly rather than measuring the channel.</w:t>
            </w:r>
          </w:p>
        </w:tc>
      </w:tr>
      <w:tr w:rsidR="00BF37C4" w14:paraId="302666DC" w14:textId="77777777">
        <w:tc>
          <w:tcPr>
            <w:tcW w:w="2547" w:type="dxa"/>
          </w:tcPr>
          <w:p w14:paraId="4AAE8211"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23C0A27D" w14:textId="77777777" w:rsidR="00BF37C4" w:rsidRDefault="00272157">
            <w:pPr>
              <w:widowControl/>
              <w:suppressAutoHyphens w:val="0"/>
              <w:spacing w:line="240" w:lineRule="auto"/>
              <w:jc w:val="left"/>
              <w:rPr>
                <w:rFonts w:eastAsiaTheme="minorEastAsia"/>
                <w:lang w:eastAsia="ko-KR"/>
              </w:rPr>
            </w:pPr>
            <w:r>
              <w:rPr>
                <w:rFonts w:eastAsiaTheme="minorEastAsia"/>
                <w:lang w:val="en-GB" w:eastAsia="ko-KR"/>
              </w:rPr>
              <w:t>The measurement timing from our understanding would be determined based on SSB/CSI-RS configuration exchanged between gNBs. Do we really require anything additional which is not provided by these configurations?</w:t>
            </w:r>
          </w:p>
        </w:tc>
      </w:tr>
    </w:tbl>
    <w:p w14:paraId="4C44CA68" w14:textId="77777777" w:rsidR="00BF37C4" w:rsidRDefault="00BF37C4">
      <w:pPr>
        <w:spacing w:after="80"/>
        <w:rPr>
          <w:rFonts w:eastAsiaTheme="minorEastAsia"/>
          <w:b/>
          <w:lang w:eastAsia="ko-KR"/>
        </w:rPr>
      </w:pPr>
    </w:p>
    <w:p w14:paraId="0615D260" w14:textId="77777777" w:rsidR="00BF37C4" w:rsidRDefault="00272157">
      <w:pPr>
        <w:pStyle w:val="3"/>
        <w:numPr>
          <w:ilvl w:val="2"/>
          <w:numId w:val="2"/>
        </w:numPr>
      </w:pPr>
      <w:r>
        <w:t xml:space="preserve">Coordinated scheduling for time/frequency resources between gNBs </w:t>
      </w:r>
    </w:p>
    <w:p w14:paraId="0E345125" w14:textId="77777777" w:rsidR="00BF37C4" w:rsidRDefault="00BF37C4">
      <w:pPr>
        <w:spacing w:after="80"/>
        <w:rPr>
          <w:rFonts w:eastAsiaTheme="minorEastAsia"/>
          <w:sz w:val="18"/>
          <w:lang w:val="en-GB" w:eastAsia="ko-KR"/>
        </w:rPr>
      </w:pPr>
    </w:p>
    <w:p w14:paraId="0819A8A0" w14:textId="77777777" w:rsidR="00BF37C4" w:rsidRDefault="00272157">
      <w:pPr>
        <w:spacing w:after="80"/>
        <w:rPr>
          <w:rFonts w:eastAsia="맑은 고딕"/>
          <w:lang w:eastAsia="ko-KR"/>
        </w:rPr>
      </w:pPr>
      <w:r>
        <w:rPr>
          <w:rFonts w:eastAsia="맑은 고딕"/>
          <w:lang w:eastAsia="ko-KR"/>
        </w:rPr>
        <w:t xml:space="preserve">Discussion Topic#1: Exchanging information between gNBs </w:t>
      </w:r>
    </w:p>
    <w:p w14:paraId="5B66ADBB"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SBFD related time/frequency resource</w:t>
      </w:r>
    </w:p>
    <w:p w14:paraId="0D23D433"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 xml:space="preserve">Intended TDD UL-DL configuration </w:t>
      </w:r>
    </w:p>
    <w:p w14:paraId="32906645" w14:textId="77777777" w:rsidR="00BF37C4" w:rsidRDefault="00BF37C4">
      <w:pPr>
        <w:spacing w:after="80"/>
        <w:rPr>
          <w:rFonts w:eastAsiaTheme="minorEastAsia"/>
          <w:b/>
          <w:lang w:eastAsia="ko-KR"/>
        </w:rPr>
      </w:pPr>
    </w:p>
    <w:p w14:paraId="68B03251" w14:textId="77777777" w:rsidR="00BF37C4" w:rsidRDefault="00272157">
      <w:pPr>
        <w:spacing w:after="80"/>
        <w:rPr>
          <w:rFonts w:eastAsia="맑은 고딕"/>
          <w:lang w:eastAsia="ko-KR"/>
        </w:rPr>
      </w:pPr>
      <w:r>
        <w:rPr>
          <w:rFonts w:eastAsia="맑은 고딕"/>
          <w:lang w:eastAsia="ko-KR"/>
        </w:rPr>
        <w:t xml:space="preserve">Discussion Topic#1 (Exchanging information between gNBs), one point is agreed. One more point needs to be discussed. </w:t>
      </w:r>
    </w:p>
    <w:tbl>
      <w:tblPr>
        <w:tblStyle w:val="ae"/>
        <w:tblW w:w="0" w:type="auto"/>
        <w:tblLook w:val="04A0" w:firstRow="1" w:lastRow="0" w:firstColumn="1" w:lastColumn="0" w:noHBand="0" w:noVBand="1"/>
      </w:tblPr>
      <w:tblGrid>
        <w:gridCol w:w="9628"/>
      </w:tblGrid>
      <w:tr w:rsidR="00BF37C4" w14:paraId="73A7464B" w14:textId="77777777">
        <w:tc>
          <w:tcPr>
            <w:tcW w:w="9628" w:type="dxa"/>
          </w:tcPr>
          <w:p w14:paraId="4A8731AE" w14:textId="77777777" w:rsidR="00BF37C4" w:rsidRDefault="00272157">
            <w:pPr>
              <w:rPr>
                <w:rFonts w:eastAsia="맑은 고딕"/>
                <w:b/>
                <w:bCs/>
                <w:highlight w:val="green"/>
                <w:lang w:eastAsia="ko-KR"/>
              </w:rPr>
            </w:pPr>
            <w:r>
              <w:rPr>
                <w:rFonts w:eastAsia="맑은 고딕"/>
                <w:b/>
                <w:bCs/>
                <w:highlight w:val="green"/>
                <w:lang w:eastAsia="ko-KR"/>
              </w:rPr>
              <w:t>Agreement</w:t>
            </w:r>
          </w:p>
          <w:p w14:paraId="3F89BB66" w14:textId="77777777" w:rsidR="00BF37C4" w:rsidRDefault="00272157">
            <w:pPr>
              <w:rPr>
                <w:rFonts w:eastAsia="맑은 고딕"/>
                <w:lang w:eastAsia="ko-KR"/>
              </w:rPr>
            </w:pPr>
            <w:r>
              <w:rPr>
                <w:rFonts w:eastAsia="맑은 고딕"/>
                <w:lang w:eastAsia="ko-KR"/>
              </w:rPr>
              <w:t>Study the benefit of knowledge among gNBs of configurations such as</w:t>
            </w:r>
          </w:p>
          <w:p w14:paraId="21E71412"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38F9AC1D" w14:textId="77777777" w:rsidR="00BF37C4" w:rsidRDefault="00BF37C4">
            <w:pPr>
              <w:rPr>
                <w:rFonts w:eastAsia="맑은 고딕"/>
                <w:lang w:eastAsia="ko-KR"/>
              </w:rPr>
            </w:pPr>
          </w:p>
          <w:p w14:paraId="5D4CA981" w14:textId="77777777" w:rsidR="00BF37C4" w:rsidRDefault="00BF37C4">
            <w:pPr>
              <w:rPr>
                <w:rFonts w:eastAsia="맑은 고딕"/>
                <w:lang w:eastAsia="ko-KR"/>
              </w:rPr>
            </w:pPr>
          </w:p>
          <w:p w14:paraId="610F92F4" w14:textId="77777777" w:rsidR="00BF37C4" w:rsidRDefault="00272157">
            <w:pPr>
              <w:widowControl/>
              <w:numPr>
                <w:ilvl w:val="0"/>
                <w:numId w:val="6"/>
              </w:numPr>
              <w:suppressAutoHyphens w:val="0"/>
              <w:spacing w:line="240" w:lineRule="auto"/>
              <w:jc w:val="left"/>
              <w:rPr>
                <w:rFonts w:eastAsia="맑은 고딕"/>
                <w:highlight w:val="yellow"/>
                <w:lang w:eastAsia="ko-KR"/>
              </w:rPr>
            </w:pPr>
            <w:r>
              <w:rPr>
                <w:rFonts w:eastAsia="맑은 고딕"/>
                <w:highlight w:val="yellow"/>
                <w:lang w:eastAsia="ko-KR"/>
              </w:rPr>
              <w:t>Enhancement to intended TDD DL-UL configuration exchange</w:t>
            </w:r>
          </w:p>
          <w:p w14:paraId="2D85735B" w14:textId="77777777" w:rsidR="00BF37C4" w:rsidRDefault="00BF37C4">
            <w:pPr>
              <w:spacing w:after="80"/>
              <w:rPr>
                <w:rFonts w:eastAsiaTheme="minorEastAsia"/>
                <w:b/>
                <w:lang w:eastAsia="ko-KR"/>
              </w:rPr>
            </w:pPr>
          </w:p>
        </w:tc>
      </w:tr>
    </w:tbl>
    <w:p w14:paraId="73409C16" w14:textId="77777777" w:rsidR="00BF37C4" w:rsidRDefault="00BF37C4">
      <w:pPr>
        <w:spacing w:after="80"/>
        <w:rPr>
          <w:rFonts w:eastAsiaTheme="minorEastAsia"/>
          <w:b/>
          <w:lang w:eastAsia="ko-KR"/>
        </w:rPr>
      </w:pPr>
    </w:p>
    <w:p w14:paraId="10B0E71D" w14:textId="77777777" w:rsidR="00BF37C4" w:rsidRDefault="00BF37C4">
      <w:pPr>
        <w:spacing w:after="80"/>
        <w:rPr>
          <w:rFonts w:eastAsiaTheme="minorEastAsia"/>
          <w:b/>
          <w:lang w:eastAsia="ko-KR"/>
        </w:rPr>
      </w:pPr>
    </w:p>
    <w:p w14:paraId="6D9F0565"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089EE6EF" w14:textId="77777777" w:rsidR="00BF37C4" w:rsidRDefault="00272157">
      <w:pPr>
        <w:rPr>
          <w:rFonts w:eastAsiaTheme="minorEastAsia"/>
          <w:lang w:val="en-GB" w:eastAsia="ko-KR"/>
        </w:rPr>
      </w:pPr>
      <w:r>
        <w:rPr>
          <w:rFonts w:eastAsiaTheme="minorEastAsia"/>
          <w:lang w:val="en-GB" w:eastAsia="ko-KR"/>
        </w:rPr>
        <w:t>Update the agreement as below:</w:t>
      </w:r>
    </w:p>
    <w:p w14:paraId="530E2063" w14:textId="77777777" w:rsidR="00BF37C4" w:rsidRDefault="00BF37C4">
      <w:pPr>
        <w:rPr>
          <w:rFonts w:eastAsiaTheme="minorEastAsia"/>
          <w:lang w:val="en-GB" w:eastAsia="ko-KR"/>
        </w:rPr>
      </w:pPr>
    </w:p>
    <w:p w14:paraId="5FFD4D54" w14:textId="77777777" w:rsidR="00BF37C4" w:rsidRDefault="00272157">
      <w:pPr>
        <w:rPr>
          <w:rFonts w:eastAsia="맑은 고딕"/>
          <w:b/>
          <w:bCs/>
          <w:highlight w:val="green"/>
          <w:lang w:eastAsia="ko-KR"/>
        </w:rPr>
      </w:pPr>
      <w:r>
        <w:rPr>
          <w:rFonts w:eastAsia="맑은 고딕"/>
          <w:b/>
          <w:bCs/>
          <w:highlight w:val="green"/>
          <w:lang w:eastAsia="ko-KR"/>
        </w:rPr>
        <w:t>Agreement</w:t>
      </w:r>
    </w:p>
    <w:p w14:paraId="138C87C7" w14:textId="77777777" w:rsidR="00BF37C4" w:rsidRDefault="00272157">
      <w:pPr>
        <w:rPr>
          <w:rFonts w:eastAsia="맑은 고딕"/>
          <w:lang w:eastAsia="ko-KR"/>
        </w:rPr>
      </w:pPr>
      <w:r>
        <w:rPr>
          <w:rFonts w:eastAsia="맑은 고딕"/>
          <w:lang w:eastAsia="ko-KR"/>
        </w:rPr>
        <w:t>Study the benefit of knowledge among gNBs of configurations such as</w:t>
      </w:r>
    </w:p>
    <w:p w14:paraId="1141A53A"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1E6C63EF"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Enhancement to intended TDD DL-UL configuration exchange</w:t>
      </w:r>
    </w:p>
    <w:p w14:paraId="3F4294B3" w14:textId="77777777" w:rsidR="00BF37C4" w:rsidRDefault="00BF37C4">
      <w:pPr>
        <w:rPr>
          <w:rFonts w:eastAsiaTheme="minorEastAsia"/>
          <w:lang w:eastAsia="ko-KR"/>
        </w:rPr>
      </w:pPr>
    </w:p>
    <w:p w14:paraId="784F7ECD" w14:textId="77777777" w:rsidR="00BF37C4" w:rsidRDefault="00BF37C4">
      <w:pPr>
        <w:rPr>
          <w:lang w:val="en-GB"/>
        </w:rPr>
      </w:pPr>
    </w:p>
    <w:p w14:paraId="1CC06E45"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B354092" w14:textId="77777777">
        <w:tc>
          <w:tcPr>
            <w:tcW w:w="2547" w:type="dxa"/>
            <w:shd w:val="clear" w:color="auto" w:fill="DBDBDB" w:themeFill="accent3" w:themeFillTint="66"/>
          </w:tcPr>
          <w:p w14:paraId="1D5300D8" w14:textId="77777777" w:rsidR="00BF37C4" w:rsidRDefault="00BF37C4">
            <w:pPr>
              <w:jc w:val="center"/>
              <w:rPr>
                <w:lang w:val="en-GB"/>
              </w:rPr>
            </w:pPr>
          </w:p>
        </w:tc>
        <w:tc>
          <w:tcPr>
            <w:tcW w:w="7080" w:type="dxa"/>
            <w:shd w:val="clear" w:color="auto" w:fill="DBDBDB" w:themeFill="accent3" w:themeFillTint="66"/>
          </w:tcPr>
          <w:p w14:paraId="145425A7" w14:textId="77777777" w:rsidR="00BF37C4" w:rsidRDefault="00272157">
            <w:pPr>
              <w:jc w:val="center"/>
              <w:rPr>
                <w:lang w:val="en-GB"/>
              </w:rPr>
            </w:pPr>
            <w:r>
              <w:rPr>
                <w:rFonts w:eastAsia="SimSun" w:cs="Times New Roman"/>
                <w:b/>
              </w:rPr>
              <w:t>Companies</w:t>
            </w:r>
          </w:p>
        </w:tc>
      </w:tr>
      <w:tr w:rsidR="00BF37C4" w14:paraId="42AC9550" w14:textId="77777777">
        <w:tc>
          <w:tcPr>
            <w:tcW w:w="2547" w:type="dxa"/>
          </w:tcPr>
          <w:p w14:paraId="44FB1720"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FB30AA7" w14:textId="77777777" w:rsidR="00BF37C4" w:rsidRDefault="00272157">
            <w:pPr>
              <w:rPr>
                <w:rFonts w:eastAsia="SimSun"/>
              </w:rPr>
            </w:pPr>
            <w:r>
              <w:rPr>
                <w:rFonts w:eastAsia="SimSun" w:hint="eastAsia"/>
              </w:rPr>
              <w:t>New H3C</w:t>
            </w:r>
            <w:r>
              <w:rPr>
                <w:rFonts w:eastAsia="SimSun"/>
              </w:rPr>
              <w:t>, TCL,NEC</w:t>
            </w:r>
          </w:p>
        </w:tc>
      </w:tr>
      <w:tr w:rsidR="00BF37C4" w14:paraId="2B06CEF7" w14:textId="77777777">
        <w:tc>
          <w:tcPr>
            <w:tcW w:w="2547" w:type="dxa"/>
          </w:tcPr>
          <w:p w14:paraId="71E90696"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13AE913F" w14:textId="77777777" w:rsidR="00BF37C4" w:rsidRDefault="00BF37C4">
            <w:pPr>
              <w:rPr>
                <w:rFonts w:eastAsia="MS Mincho"/>
                <w:lang w:val="en-GB" w:eastAsia="ja-JP"/>
              </w:rPr>
            </w:pPr>
          </w:p>
        </w:tc>
      </w:tr>
    </w:tbl>
    <w:p w14:paraId="3F3EB299" w14:textId="77777777" w:rsidR="00BF37C4" w:rsidRDefault="00BF37C4">
      <w:pPr>
        <w:rPr>
          <w:rFonts w:eastAsia="SimSun" w:cs="Times New Roman"/>
          <w:b/>
        </w:rPr>
      </w:pPr>
    </w:p>
    <w:p w14:paraId="63565B64"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1D9B71A" w14:textId="77777777">
        <w:tc>
          <w:tcPr>
            <w:tcW w:w="2547" w:type="dxa"/>
            <w:shd w:val="clear" w:color="auto" w:fill="DBDBDB" w:themeFill="accent3" w:themeFillTint="66"/>
          </w:tcPr>
          <w:p w14:paraId="02FCF3EF"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D26BAD1" w14:textId="77777777" w:rsidR="00BF37C4" w:rsidRDefault="00272157">
            <w:pPr>
              <w:jc w:val="center"/>
              <w:rPr>
                <w:lang w:val="en-GB"/>
              </w:rPr>
            </w:pPr>
            <w:r>
              <w:rPr>
                <w:rFonts w:eastAsia="SimSun" w:cs="Times New Roman"/>
                <w:b/>
              </w:rPr>
              <w:t>Views</w:t>
            </w:r>
          </w:p>
        </w:tc>
      </w:tr>
      <w:tr w:rsidR="00BF37C4" w14:paraId="287BC764" w14:textId="77777777">
        <w:tc>
          <w:tcPr>
            <w:tcW w:w="2547" w:type="dxa"/>
          </w:tcPr>
          <w:p w14:paraId="68521C63" w14:textId="77777777" w:rsidR="00BF37C4" w:rsidRDefault="00272157">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3117E7CB" w14:textId="77777777" w:rsidR="00BF37C4" w:rsidRDefault="00272157">
            <w:pPr>
              <w:rPr>
                <w:rFonts w:eastAsiaTheme="minorEastAsia"/>
                <w:lang w:val="en-GB" w:eastAsia="ko-KR"/>
              </w:rPr>
            </w:pPr>
            <w:r>
              <w:rPr>
                <w:rFonts w:eastAsiaTheme="minorEastAsia"/>
                <w:lang w:val="en-GB" w:eastAsia="ko-KR"/>
              </w:rPr>
              <w:t xml:space="preserve">In </w:t>
            </w:r>
            <w:r>
              <w:rPr>
                <w:rFonts w:eastAsiaTheme="minorEastAsia" w:hint="eastAsia"/>
                <w:lang w:val="en-GB" w:eastAsia="ko-KR"/>
              </w:rPr>
              <w:t>R</w:t>
            </w:r>
            <w:r>
              <w:rPr>
                <w:rFonts w:eastAsiaTheme="minorEastAsia"/>
                <w:lang w:val="en-GB" w:eastAsia="ko-KR"/>
              </w:rPr>
              <w:t xml:space="preserve">el-16 CLI WI, the concept of ‘intended TDD UL-DL configuration’ which is defined for LTE is adopted. In NR, it was agreed that DL and UL and flexible can be </w:t>
            </w:r>
            <w:r>
              <w:rPr>
                <w:rFonts w:eastAsiaTheme="minorEastAsia"/>
                <w:lang w:val="en-GB" w:eastAsia="ko-KR"/>
              </w:rPr>
              <w:lastRenderedPageBreak/>
              <w:t xml:space="preserve">indicated per slot and symbol. </w:t>
            </w:r>
          </w:p>
          <w:p w14:paraId="7D242AD0" w14:textId="77777777" w:rsidR="00BF37C4" w:rsidRDefault="00BF37C4">
            <w:pPr>
              <w:rPr>
                <w:rFonts w:eastAsiaTheme="minorEastAsia"/>
                <w:lang w:val="en-GB" w:eastAsia="ko-KR"/>
              </w:rPr>
            </w:pPr>
          </w:p>
          <w:p w14:paraId="6F8B661F" w14:textId="77777777" w:rsidR="00BF37C4" w:rsidRDefault="00272157">
            <w:pPr>
              <w:rPr>
                <w:rFonts w:eastAsiaTheme="minorEastAsia"/>
                <w:lang w:val="en-GB" w:eastAsia="ko-KR"/>
              </w:rPr>
            </w:pPr>
            <w:r>
              <w:rPr>
                <w:rFonts w:eastAsiaTheme="minorEastAsia" w:hint="eastAsia"/>
                <w:lang w:val="en-GB" w:eastAsia="ko-KR"/>
              </w:rPr>
              <w:t>F</w:t>
            </w:r>
            <w:r>
              <w:rPr>
                <w:rFonts w:eastAsiaTheme="minorEastAsia"/>
                <w:lang w:val="en-GB" w:eastAsia="ko-KR"/>
              </w:rPr>
              <w:t xml:space="preserve">or SBFD operation, it was agreed to use the term ‘SBFD symbol’ where DL transmission in DL subband and UL reception in UL subband at gNB side </w:t>
            </w:r>
            <w:r>
              <w:rPr>
                <w:rFonts w:eastAsiaTheme="minorEastAsia" w:hint="eastAsia"/>
                <w:lang w:val="en-GB" w:eastAsia="ko-KR"/>
              </w:rPr>
              <w:t xml:space="preserve">are </w:t>
            </w:r>
            <w:r>
              <w:rPr>
                <w:rFonts w:eastAsiaTheme="minorEastAsia"/>
                <w:lang w:val="en-GB" w:eastAsia="ko-KR"/>
              </w:rPr>
              <w:t xml:space="preserve">intended. In this case, gNB may use both DL subband and UL subband for DL transmission and UL reception, respectively. Also, in some case, it can be assumed that gNB may use one subband among DL subband and UL subband. </w:t>
            </w:r>
          </w:p>
          <w:p w14:paraId="51D99724" w14:textId="77777777" w:rsidR="00BF37C4" w:rsidRDefault="00272157">
            <w:pPr>
              <w:rPr>
                <w:rFonts w:eastAsiaTheme="minorEastAsia"/>
                <w:lang w:val="en-GB" w:eastAsia="ko-KR"/>
              </w:rPr>
            </w:pPr>
            <w:r>
              <w:rPr>
                <w:rFonts w:eastAsiaTheme="minorEastAsia"/>
                <w:lang w:val="en-GB" w:eastAsia="ko-KR"/>
              </w:rPr>
              <w:t>At gNB side, three cases (i.e., subband wise DL only, subband wise UL only, subband wise DL and UL) can be assumed.</w:t>
            </w:r>
          </w:p>
          <w:p w14:paraId="23881EDD" w14:textId="77777777" w:rsidR="00BF37C4" w:rsidRDefault="00BF37C4">
            <w:pPr>
              <w:rPr>
                <w:rFonts w:eastAsiaTheme="minorEastAsia"/>
                <w:lang w:val="en-GB" w:eastAsia="ko-KR"/>
              </w:rPr>
            </w:pPr>
          </w:p>
          <w:p w14:paraId="3814D582" w14:textId="77777777" w:rsidR="00BF37C4" w:rsidRDefault="00272157">
            <w:pPr>
              <w:rPr>
                <w:rFonts w:eastAsiaTheme="minorEastAsia"/>
                <w:lang w:val="en-GB" w:eastAsia="ko-KR"/>
              </w:rPr>
            </w:pPr>
            <w:r>
              <w:rPr>
                <w:rFonts w:eastAsiaTheme="minorEastAsia" w:hint="eastAsia"/>
                <w:lang w:val="en-GB" w:eastAsia="ko-KR"/>
              </w:rPr>
              <w:t>C</w:t>
            </w:r>
            <w:r>
              <w:rPr>
                <w:rFonts w:eastAsiaTheme="minorEastAsia"/>
                <w:lang w:val="en-GB" w:eastAsia="ko-KR"/>
              </w:rPr>
              <w:t xml:space="preserve">urrent ‘intended TDD UL-DL configuration’ is designed based on the assumption of DL only or UL only. But, the assumption of subband-wise DL/UL operation is not considered. When SBFD operation is adopted at gNB, the gNB may change ‘intended TDD UL-DL configuration’, but the ‘intended TDD UL-DL configuration’ may not be good for reflecting the assumption of subband-wise UL/DL operation. </w:t>
            </w:r>
          </w:p>
          <w:p w14:paraId="124FB22C" w14:textId="77777777" w:rsidR="00BF37C4" w:rsidRDefault="00272157">
            <w:pPr>
              <w:rPr>
                <w:rFonts w:eastAsiaTheme="minorEastAsia"/>
                <w:lang w:val="en-GB" w:eastAsia="ko-KR"/>
              </w:rPr>
            </w:pPr>
            <w:r>
              <w:rPr>
                <w:rFonts w:eastAsiaTheme="minorEastAsia"/>
                <w:lang w:val="en-GB" w:eastAsia="ko-KR"/>
              </w:rPr>
              <w:t xml:space="preserve">The enhancement of ‘intended TDD UL-DL configuration’ seems be required. </w:t>
            </w:r>
          </w:p>
          <w:p w14:paraId="16730293" w14:textId="77777777" w:rsidR="00BF37C4" w:rsidRDefault="00BF37C4">
            <w:pPr>
              <w:rPr>
                <w:rFonts w:eastAsiaTheme="minorEastAsia"/>
                <w:lang w:val="en-GB" w:eastAsia="ko-KR"/>
              </w:rPr>
            </w:pPr>
          </w:p>
          <w:p w14:paraId="55368AE8" w14:textId="77777777" w:rsidR="00BF37C4" w:rsidRDefault="00BF37C4">
            <w:pPr>
              <w:rPr>
                <w:rFonts w:eastAsiaTheme="minorEastAsia"/>
                <w:lang w:val="en-GB" w:eastAsia="ko-KR"/>
              </w:rPr>
            </w:pPr>
          </w:p>
        </w:tc>
      </w:tr>
      <w:tr w:rsidR="00BF37C4" w14:paraId="5C2797DF" w14:textId="77777777">
        <w:tc>
          <w:tcPr>
            <w:tcW w:w="2547" w:type="dxa"/>
          </w:tcPr>
          <w:p w14:paraId="2F9D0A64" w14:textId="77777777" w:rsidR="00BF37C4" w:rsidRDefault="00272157">
            <w:pPr>
              <w:rPr>
                <w:rFonts w:eastAsia="SimSun"/>
                <w:lang w:val="en-GB"/>
              </w:rPr>
            </w:pPr>
            <w:r>
              <w:rPr>
                <w:rFonts w:eastAsia="SimSun" w:hint="eastAsia"/>
                <w:lang w:val="en-GB"/>
              </w:rPr>
              <w:lastRenderedPageBreak/>
              <w:t>Z</w:t>
            </w:r>
            <w:r>
              <w:rPr>
                <w:rFonts w:eastAsia="SimSun"/>
                <w:lang w:val="en-GB"/>
              </w:rPr>
              <w:t>TE</w:t>
            </w:r>
          </w:p>
        </w:tc>
        <w:tc>
          <w:tcPr>
            <w:tcW w:w="7080" w:type="dxa"/>
          </w:tcPr>
          <w:p w14:paraId="36A4679C" w14:textId="77777777" w:rsidR="00BF37C4" w:rsidRDefault="00272157">
            <w:pPr>
              <w:rPr>
                <w:rFonts w:eastAsia="SimSun"/>
                <w:lang w:val="en-GB"/>
              </w:rPr>
            </w:pPr>
            <w:r>
              <w:rPr>
                <w:rFonts w:eastAsia="SimSun"/>
                <w:lang w:val="en-GB"/>
              </w:rPr>
              <w:t xml:space="preserve">After reading the clarification from FL, it seems the second bullet has been covered by the first bullet. </w:t>
            </w:r>
          </w:p>
        </w:tc>
      </w:tr>
      <w:tr w:rsidR="00BF37C4" w14:paraId="52F9CA54" w14:textId="77777777">
        <w:tc>
          <w:tcPr>
            <w:tcW w:w="2547" w:type="dxa"/>
          </w:tcPr>
          <w:p w14:paraId="75FA3BCC" w14:textId="77777777" w:rsidR="00BF37C4" w:rsidRDefault="00272157">
            <w:pPr>
              <w:rPr>
                <w:rFonts w:eastAsia="SimSun"/>
                <w:lang w:val="en-GB"/>
              </w:rPr>
            </w:pPr>
            <w:r>
              <w:rPr>
                <w:rFonts w:eastAsia="SimSun"/>
                <w:lang w:val="en-GB"/>
              </w:rPr>
              <w:t>Sony</w:t>
            </w:r>
          </w:p>
        </w:tc>
        <w:tc>
          <w:tcPr>
            <w:tcW w:w="7080" w:type="dxa"/>
          </w:tcPr>
          <w:p w14:paraId="1BD4EFA2" w14:textId="77777777" w:rsidR="00BF37C4" w:rsidRDefault="00272157">
            <w:pPr>
              <w:rPr>
                <w:rFonts w:eastAsia="SimSun"/>
                <w:lang w:val="en-GB"/>
              </w:rPr>
            </w:pPr>
            <w:r>
              <w:rPr>
                <w:rFonts w:eastAsia="SimSun"/>
                <w:lang w:val="en-GB"/>
              </w:rPr>
              <w:t>We share similar views with ZTE.  From the FL’s clarification, it seems the missing component in the legacy “intended TDD UL-DL configuration” is subband configurations, which is addressed by the 1</w:t>
            </w:r>
            <w:r>
              <w:rPr>
                <w:rFonts w:eastAsia="SimSun"/>
                <w:vertAlign w:val="superscript"/>
                <w:lang w:val="en-GB"/>
              </w:rPr>
              <w:t>st</w:t>
            </w:r>
            <w:r>
              <w:rPr>
                <w:rFonts w:eastAsia="SimSun"/>
                <w:lang w:val="en-GB"/>
              </w:rPr>
              <w:t xml:space="preserve"> sub-bullet. </w:t>
            </w:r>
          </w:p>
        </w:tc>
      </w:tr>
      <w:tr w:rsidR="00BF37C4" w14:paraId="45C75621" w14:textId="77777777">
        <w:tc>
          <w:tcPr>
            <w:tcW w:w="2547" w:type="dxa"/>
          </w:tcPr>
          <w:p w14:paraId="53D3E65C"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03393C34" w14:textId="77777777" w:rsidR="00BF37C4" w:rsidRDefault="00272157">
            <w:pPr>
              <w:rPr>
                <w:rFonts w:eastAsia="SimSun"/>
                <w:lang w:val="en-GB"/>
              </w:rPr>
            </w:pPr>
            <w:r>
              <w:rPr>
                <w:rFonts w:eastAsia="SimSun"/>
                <w:lang w:val="en-GB"/>
              </w:rPr>
              <w:t xml:space="preserve">We share the similar views with ZTE and Sony. </w:t>
            </w:r>
            <w:r>
              <w:rPr>
                <w:rFonts w:eastAsia="SimSun" w:hint="eastAsia"/>
                <w:lang w:val="en-GB"/>
              </w:rPr>
              <w:t>W</w:t>
            </w:r>
            <w:r>
              <w:rPr>
                <w:rFonts w:eastAsia="SimSun"/>
                <w:lang w:val="en-GB"/>
              </w:rPr>
              <w:t>e have agreed that the SBFD time/frequency configuration can be exchanged among gNBs. The case of subband wise DL and UL belongs to SBFD time configuration and can be exchanged according to the first sub-bullet.</w:t>
            </w:r>
          </w:p>
        </w:tc>
      </w:tr>
      <w:tr w:rsidR="00BF37C4" w14:paraId="21E4C792" w14:textId="77777777">
        <w:tc>
          <w:tcPr>
            <w:tcW w:w="2547" w:type="dxa"/>
          </w:tcPr>
          <w:p w14:paraId="0B401586" w14:textId="77777777" w:rsidR="00BF37C4" w:rsidRDefault="00272157">
            <w:pPr>
              <w:rPr>
                <w:rFonts w:eastAsia="SimSun"/>
                <w:lang w:val="en-GB"/>
              </w:rPr>
            </w:pPr>
            <w:r>
              <w:rPr>
                <w:rFonts w:eastAsiaTheme="minorEastAsia" w:hint="eastAsia"/>
                <w:lang w:val="en-GB" w:eastAsia="ko-KR"/>
              </w:rPr>
              <w:t>LG</w:t>
            </w:r>
          </w:p>
        </w:tc>
        <w:tc>
          <w:tcPr>
            <w:tcW w:w="7080" w:type="dxa"/>
          </w:tcPr>
          <w:p w14:paraId="34865E84" w14:textId="77777777" w:rsidR="00BF37C4" w:rsidRDefault="00272157">
            <w:pPr>
              <w:rPr>
                <w:rFonts w:eastAsia="SimSun"/>
                <w:lang w:val="en-GB"/>
              </w:rPr>
            </w:pPr>
            <w:r>
              <w:rPr>
                <w:rFonts w:eastAsiaTheme="minorEastAsia" w:hint="eastAsia"/>
                <w:lang w:val="en-GB" w:eastAsia="ko-KR"/>
              </w:rPr>
              <w:t xml:space="preserve">As we commented </w:t>
            </w:r>
            <w:r>
              <w:rPr>
                <w:rFonts w:eastAsiaTheme="minorEastAsia"/>
                <w:lang w:val="en-GB" w:eastAsia="ko-KR"/>
              </w:rPr>
              <w:t>during the session, the ultimate goal of the proposal would be the information exchange among gNBs about the desired link direction, i.e., uplink or downlink, which would be the enhancement to intended TDD UL-DL configuration. We are fine to live with it, but somehow it seems duplicated to us.</w:t>
            </w:r>
          </w:p>
        </w:tc>
      </w:tr>
      <w:tr w:rsidR="00BF37C4" w14:paraId="3EA93738" w14:textId="77777777">
        <w:tc>
          <w:tcPr>
            <w:tcW w:w="2547" w:type="dxa"/>
          </w:tcPr>
          <w:p w14:paraId="60C8E8CE"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16980C97" w14:textId="77777777" w:rsidR="00BF37C4" w:rsidRDefault="00272157">
            <w:pPr>
              <w:widowControl/>
              <w:suppressAutoHyphens w:val="0"/>
              <w:spacing w:line="240" w:lineRule="auto"/>
              <w:jc w:val="left"/>
              <w:rPr>
                <w:rFonts w:eastAsia="SimSun"/>
                <w:lang w:val="en-GB"/>
              </w:rPr>
            </w:pPr>
            <w:r>
              <w:rPr>
                <w:rFonts w:eastAsia="SimSun" w:hint="eastAsia"/>
                <w:lang w:val="en-GB"/>
              </w:rPr>
              <w:t>W</w:t>
            </w:r>
            <w:r>
              <w:rPr>
                <w:rFonts w:eastAsia="SimSun"/>
                <w:lang w:val="en-GB"/>
              </w:rPr>
              <w:t>e suggest to add some explaination as your above decription, such as change the second subbullet to:</w:t>
            </w:r>
          </w:p>
          <w:p w14:paraId="6227C9F4" w14:textId="77777777" w:rsidR="00BF37C4" w:rsidRDefault="00272157">
            <w:pPr>
              <w:widowControl/>
              <w:suppressAutoHyphens w:val="0"/>
              <w:spacing w:line="240" w:lineRule="auto"/>
              <w:jc w:val="left"/>
              <w:rPr>
                <w:rFonts w:eastAsia="맑은 고딕"/>
                <w:color w:val="FF0000"/>
                <w:lang w:eastAsia="ko-KR"/>
              </w:rPr>
            </w:pPr>
            <w:r>
              <w:rPr>
                <w:rFonts w:eastAsia="맑은 고딕"/>
                <w:lang w:eastAsia="ko-KR"/>
              </w:rPr>
              <w:t>Enhancement to intended TDD DL-UL configuration exchange</w:t>
            </w:r>
            <w:r>
              <w:rPr>
                <w:rFonts w:eastAsia="맑은 고딕"/>
                <w:color w:val="FF0000"/>
                <w:lang w:eastAsia="ko-KR"/>
              </w:rPr>
              <w:t>, such as the SBFD configuration.</w:t>
            </w:r>
          </w:p>
          <w:p w14:paraId="2B7B9253" w14:textId="77777777" w:rsidR="00BF37C4" w:rsidRDefault="00BF37C4">
            <w:pPr>
              <w:rPr>
                <w:rFonts w:eastAsiaTheme="minorEastAsia"/>
                <w:lang w:eastAsia="ko-KR"/>
              </w:rPr>
            </w:pPr>
          </w:p>
        </w:tc>
      </w:tr>
    </w:tbl>
    <w:p w14:paraId="7CB83A9A" w14:textId="77777777" w:rsidR="00BF37C4" w:rsidRDefault="00BF37C4">
      <w:pPr>
        <w:spacing w:after="80"/>
        <w:rPr>
          <w:rFonts w:eastAsiaTheme="minorEastAsia"/>
          <w:b/>
          <w:lang w:eastAsia="ko-KR"/>
        </w:rPr>
      </w:pPr>
    </w:p>
    <w:p w14:paraId="42AD2F4A" w14:textId="77777777" w:rsidR="00BF37C4" w:rsidRDefault="00BF37C4">
      <w:pPr>
        <w:spacing w:after="80"/>
        <w:rPr>
          <w:rFonts w:eastAsiaTheme="minorEastAsia"/>
          <w:sz w:val="18"/>
          <w:lang w:val="en-GB" w:eastAsia="ko-KR"/>
        </w:rPr>
      </w:pPr>
    </w:p>
    <w:p w14:paraId="08FC01C7" w14:textId="77777777" w:rsidR="00BF37C4" w:rsidRDefault="00272157">
      <w:pPr>
        <w:pStyle w:val="3"/>
        <w:numPr>
          <w:ilvl w:val="2"/>
          <w:numId w:val="2"/>
        </w:numPr>
      </w:pPr>
      <w:r>
        <w:t xml:space="preserve">Spatial domain coordination method for gNB-to-gNB CLI handling </w:t>
      </w:r>
    </w:p>
    <w:p w14:paraId="46DCE53E" w14:textId="77777777" w:rsidR="00BF37C4" w:rsidRDefault="00BF37C4">
      <w:pPr>
        <w:rPr>
          <w:rFonts w:eastAsia="SimSun"/>
          <w:lang w:val="en-GB"/>
        </w:rPr>
      </w:pPr>
    </w:p>
    <w:p w14:paraId="23534CF9" w14:textId="77777777" w:rsidR="00BF37C4" w:rsidRDefault="00272157">
      <w:pPr>
        <w:spacing w:after="80"/>
        <w:rPr>
          <w:rFonts w:eastAsia="맑은 고딕"/>
          <w:lang w:eastAsia="ko-KR"/>
        </w:rPr>
      </w:pPr>
      <w:r>
        <w:rPr>
          <w:rFonts w:eastAsia="맑은 고딕"/>
          <w:lang w:eastAsia="ko-KR"/>
        </w:rPr>
        <w:t>Discussion Topic#1: DL Beam ID</w:t>
      </w:r>
    </w:p>
    <w:p w14:paraId="4DBCB0F1"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 xml:space="preserve">Reference Signal ID / Reference Signal Resource ID, </w:t>
      </w:r>
    </w:p>
    <w:p w14:paraId="5ADCE823" w14:textId="77777777" w:rsidR="00BF37C4" w:rsidRDefault="00272157">
      <w:pPr>
        <w:spacing w:after="80"/>
        <w:rPr>
          <w:rFonts w:eastAsia="맑은 고딕"/>
          <w:lang w:eastAsia="ko-KR"/>
        </w:rPr>
      </w:pPr>
      <w:r>
        <w:rPr>
          <w:rFonts w:eastAsia="맑은 고딕"/>
          <w:lang w:eastAsia="ko-KR"/>
        </w:rPr>
        <w:t xml:space="preserve">Discussion Topic#2: Exchange the information between gNBs for spatial domain coordination </w:t>
      </w:r>
    </w:p>
    <w:p w14:paraId="67C277B4"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DL beam of aggressor gNB</w:t>
      </w:r>
    </w:p>
    <w:p w14:paraId="2A77314C"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UL beam of victim gNB</w:t>
      </w:r>
    </w:p>
    <w:p w14:paraId="39AB0295" w14:textId="77777777" w:rsidR="00BF37C4" w:rsidRDefault="00BF37C4">
      <w:pPr>
        <w:rPr>
          <w:rFonts w:eastAsia="SimSun"/>
        </w:rPr>
      </w:pPr>
    </w:p>
    <w:p w14:paraId="708EDD07" w14:textId="77777777" w:rsidR="00BF37C4" w:rsidRDefault="00272157">
      <w:pPr>
        <w:spacing w:after="80"/>
        <w:rPr>
          <w:rFonts w:eastAsia="맑은 고딕"/>
          <w:lang w:eastAsia="ko-KR"/>
        </w:rPr>
      </w:pPr>
      <w:r>
        <w:rPr>
          <w:rFonts w:eastAsia="맑은 고딕"/>
          <w:lang w:eastAsia="ko-KR"/>
        </w:rPr>
        <w:t xml:space="preserve">For discussion topic#1 (DL Beam ID), following is agreed. And no more discussion in this meeting is considered. </w:t>
      </w:r>
    </w:p>
    <w:tbl>
      <w:tblPr>
        <w:tblStyle w:val="ae"/>
        <w:tblW w:w="0" w:type="auto"/>
        <w:tblLook w:val="04A0" w:firstRow="1" w:lastRow="0" w:firstColumn="1" w:lastColumn="0" w:noHBand="0" w:noVBand="1"/>
      </w:tblPr>
      <w:tblGrid>
        <w:gridCol w:w="9628"/>
      </w:tblGrid>
      <w:tr w:rsidR="00BF37C4" w14:paraId="1E13C5D8" w14:textId="77777777">
        <w:tc>
          <w:tcPr>
            <w:tcW w:w="9628" w:type="dxa"/>
          </w:tcPr>
          <w:p w14:paraId="33C239A6" w14:textId="77777777" w:rsidR="00BF37C4" w:rsidRDefault="00272157">
            <w:pPr>
              <w:rPr>
                <w:rFonts w:eastAsia="맑은 고딕"/>
                <w:highlight w:val="green"/>
                <w:lang w:eastAsia="ko-KR"/>
              </w:rPr>
            </w:pPr>
            <w:r>
              <w:rPr>
                <w:rFonts w:eastAsia="맑은 고딕"/>
                <w:highlight w:val="green"/>
                <w:lang w:eastAsia="ko-KR"/>
              </w:rPr>
              <w:t>Agreement</w:t>
            </w:r>
          </w:p>
          <w:p w14:paraId="3D2A628E" w14:textId="77777777" w:rsidR="00BF37C4" w:rsidRDefault="00272157">
            <w:pPr>
              <w:rPr>
                <w:rFonts w:eastAsia="SimSun"/>
                <w:sz w:val="22"/>
                <w:szCs w:val="28"/>
              </w:rPr>
            </w:pPr>
            <w:r>
              <w:rPr>
                <w:rFonts w:eastAsia="맑은 고딕"/>
                <w:szCs w:val="20"/>
                <w:lang w:eastAsia="ko-KR"/>
              </w:rPr>
              <w:t>For spatial domain enhancement of gNB-to-gNB co-channel CLI handling, DL Tx beam information of the gNB can be exchanged between gNBs.</w:t>
            </w:r>
            <w:r>
              <w:rPr>
                <w:rFonts w:eastAsia="맑은 고딕" w:hint="eastAsia"/>
                <w:szCs w:val="20"/>
                <w:lang w:eastAsia="ko-KR"/>
              </w:rPr>
              <w:t xml:space="preserve"> </w:t>
            </w:r>
            <w:r>
              <w:rPr>
                <w:rFonts w:eastAsia="맑은 고딕"/>
                <w:color w:val="FF0000"/>
                <w:szCs w:val="20"/>
                <w:lang w:eastAsia="ko-KR"/>
              </w:rPr>
              <w:t>Reference signal resource ID (e.g., NZP-CSI-RS resource ID, SSB index)</w:t>
            </w:r>
            <w:r>
              <w:rPr>
                <w:rFonts w:eastAsia="맑은 고딕"/>
                <w:szCs w:val="20"/>
                <w:lang w:eastAsia="ko-KR"/>
              </w:rPr>
              <w:t xml:space="preserve"> can be used as beam information exchange between gNBs.</w:t>
            </w:r>
          </w:p>
        </w:tc>
      </w:tr>
    </w:tbl>
    <w:p w14:paraId="7799A44A" w14:textId="77777777" w:rsidR="00BF37C4" w:rsidRDefault="00BF37C4">
      <w:pPr>
        <w:spacing w:after="80"/>
        <w:rPr>
          <w:rFonts w:eastAsia="SimSun"/>
        </w:rPr>
      </w:pPr>
    </w:p>
    <w:p w14:paraId="5C40AD42" w14:textId="77777777" w:rsidR="00BF37C4" w:rsidRDefault="00272157">
      <w:pPr>
        <w:spacing w:after="80"/>
        <w:rPr>
          <w:rFonts w:eastAsia="맑은 고딕"/>
          <w:lang w:eastAsia="ko-KR"/>
        </w:rPr>
      </w:pPr>
      <w:r>
        <w:rPr>
          <w:rFonts w:eastAsia="맑은 고딕"/>
          <w:lang w:eastAsia="ko-KR"/>
        </w:rPr>
        <w:t xml:space="preserve">For discussion topic#2 (Exchange the information between gNBs for spatial domain coordination), there was technical discussion. The discussion will be continued in this meeting. </w:t>
      </w:r>
    </w:p>
    <w:p w14:paraId="384398EA" w14:textId="77777777" w:rsidR="00BF37C4" w:rsidRDefault="00BF37C4">
      <w:pPr>
        <w:spacing w:after="80"/>
        <w:rPr>
          <w:rFonts w:eastAsiaTheme="minorEastAsia"/>
          <w:b/>
          <w:lang w:eastAsia="ko-KR"/>
        </w:rPr>
      </w:pPr>
    </w:p>
    <w:p w14:paraId="144E1DFB" w14:textId="77777777" w:rsidR="00BF37C4" w:rsidRDefault="00272157">
      <w:pPr>
        <w:pStyle w:val="Proposal2"/>
        <w:ind w:left="864" w:hanging="864"/>
        <w:rPr>
          <w:rFonts w:eastAsia="Yu Mincho"/>
        </w:rPr>
      </w:pPr>
      <w:r>
        <w:rPr>
          <w:rFonts w:eastAsia="Yu Mincho"/>
        </w:rPr>
        <w:t>Moderator Proposal #13-2 (1)</w:t>
      </w:r>
    </w:p>
    <w:p w14:paraId="13E0D8EA" w14:textId="77777777" w:rsidR="00BF37C4" w:rsidRDefault="00272157">
      <w:pPr>
        <w:rPr>
          <w:i/>
          <w:iCs/>
        </w:rPr>
      </w:pPr>
      <w:r>
        <w:rPr>
          <w:rFonts w:eastAsia="맑은 고딕"/>
          <w:sz w:val="18"/>
          <w:szCs w:val="18"/>
          <w:lang w:eastAsia="ko-KR"/>
        </w:rPr>
        <w:t xml:space="preserve">For spatial domain enhancement of gNB-to-gNB CLI handling, study the benefit and the procedure of the information exchange of </w:t>
      </w:r>
      <w:r>
        <w:rPr>
          <w:rFonts w:eastAsia="맑은 고딕"/>
          <w:color w:val="FF0000"/>
          <w:sz w:val="18"/>
          <w:szCs w:val="18"/>
          <w:lang w:eastAsia="ko-KR"/>
        </w:rPr>
        <w:t>at least the preferred/restricted DL beams of the aggressor gNBs</w:t>
      </w:r>
      <w:r>
        <w:rPr>
          <w:rFonts w:eastAsia="맑은 고딕"/>
          <w:sz w:val="18"/>
          <w:szCs w:val="18"/>
          <w:lang w:eastAsia="ko-KR"/>
        </w:rPr>
        <w:t xml:space="preserve">, based on the </w:t>
      </w:r>
      <w:r>
        <w:rPr>
          <w:rFonts w:eastAsia="맑은 고딕"/>
          <w:i/>
          <w:iCs/>
          <w:color w:val="FF0000"/>
          <w:sz w:val="18"/>
          <w:szCs w:val="18"/>
          <w:lang w:eastAsia="ko-KR"/>
        </w:rPr>
        <w:t>beam information exchanged between gNBs</w:t>
      </w:r>
    </w:p>
    <w:p w14:paraId="33EE3B5C" w14:textId="77777777" w:rsidR="00BF37C4" w:rsidRDefault="00BF37C4">
      <w:pPr>
        <w:rPr>
          <w:rFonts w:eastAsiaTheme="minorEastAsia"/>
          <w:lang w:val="en-GB" w:eastAsia="ko-KR"/>
        </w:rPr>
      </w:pPr>
    </w:p>
    <w:p w14:paraId="556814A8" w14:textId="77777777" w:rsidR="00BF37C4" w:rsidRDefault="00BF37C4">
      <w:pPr>
        <w:rPr>
          <w:lang w:val="en-GB"/>
        </w:rPr>
      </w:pPr>
    </w:p>
    <w:p w14:paraId="14ED61E0"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F9F1835" w14:textId="77777777">
        <w:tc>
          <w:tcPr>
            <w:tcW w:w="2547" w:type="dxa"/>
            <w:shd w:val="clear" w:color="auto" w:fill="DBDBDB" w:themeFill="accent3" w:themeFillTint="66"/>
          </w:tcPr>
          <w:p w14:paraId="71D096FA" w14:textId="77777777" w:rsidR="00BF37C4" w:rsidRDefault="00BF37C4">
            <w:pPr>
              <w:jc w:val="center"/>
              <w:rPr>
                <w:lang w:val="en-GB"/>
              </w:rPr>
            </w:pPr>
          </w:p>
        </w:tc>
        <w:tc>
          <w:tcPr>
            <w:tcW w:w="7080" w:type="dxa"/>
            <w:shd w:val="clear" w:color="auto" w:fill="DBDBDB" w:themeFill="accent3" w:themeFillTint="66"/>
          </w:tcPr>
          <w:p w14:paraId="6A3CF565" w14:textId="77777777" w:rsidR="00BF37C4" w:rsidRDefault="00272157">
            <w:pPr>
              <w:jc w:val="center"/>
              <w:rPr>
                <w:lang w:val="en-GB"/>
              </w:rPr>
            </w:pPr>
            <w:r>
              <w:rPr>
                <w:rFonts w:eastAsia="SimSun" w:cs="Times New Roman"/>
                <w:b/>
              </w:rPr>
              <w:t>Companies</w:t>
            </w:r>
          </w:p>
        </w:tc>
      </w:tr>
      <w:tr w:rsidR="00BF37C4" w14:paraId="3791F771" w14:textId="77777777">
        <w:tc>
          <w:tcPr>
            <w:tcW w:w="2547" w:type="dxa"/>
          </w:tcPr>
          <w:p w14:paraId="55706E0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553A45BB" w14:textId="77777777" w:rsidR="00BF37C4" w:rsidRDefault="00272157">
            <w:pPr>
              <w:rPr>
                <w:rFonts w:eastAsia="SimSun"/>
              </w:rPr>
            </w:pPr>
            <w:r>
              <w:rPr>
                <w:rFonts w:eastAsia="SimSun" w:hint="eastAsia"/>
              </w:rPr>
              <w:t>New H3C</w:t>
            </w:r>
            <w:r>
              <w:rPr>
                <w:rFonts w:eastAsia="SimSun"/>
              </w:rPr>
              <w:t>, TCL, Sony, Spreadtrum, Xiaomi, LG,NEC</w:t>
            </w:r>
            <w:ins w:id="6" w:author="고현수/책임연구원/미래기술센터 C&amp;M표준(연)5G무선통신표준Task(hyunsoo.ko@lge.com)" w:date="2023-03-01T10:41:00Z">
              <w:r>
                <w:rPr>
                  <w:rFonts w:eastAsia="SimSun"/>
                </w:rPr>
                <w:t>, IDC</w:t>
              </w:r>
            </w:ins>
          </w:p>
        </w:tc>
      </w:tr>
      <w:tr w:rsidR="00BF37C4" w14:paraId="50DB81AA" w14:textId="77777777">
        <w:tc>
          <w:tcPr>
            <w:tcW w:w="2547" w:type="dxa"/>
          </w:tcPr>
          <w:p w14:paraId="75CE821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E61969B" w14:textId="77777777" w:rsidR="00BF37C4" w:rsidRDefault="00BF37C4">
            <w:pPr>
              <w:rPr>
                <w:rFonts w:eastAsia="MS Mincho"/>
                <w:lang w:val="en-GB" w:eastAsia="ja-JP"/>
              </w:rPr>
            </w:pPr>
          </w:p>
        </w:tc>
      </w:tr>
    </w:tbl>
    <w:p w14:paraId="100A29EE" w14:textId="77777777" w:rsidR="00BF37C4" w:rsidRDefault="00BF37C4">
      <w:pPr>
        <w:rPr>
          <w:rFonts w:eastAsia="SimSun" w:cs="Times New Roman"/>
          <w:b/>
        </w:rPr>
      </w:pPr>
    </w:p>
    <w:p w14:paraId="70F75AC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3BE8AAC5" w14:textId="77777777">
        <w:tc>
          <w:tcPr>
            <w:tcW w:w="2547" w:type="dxa"/>
            <w:shd w:val="clear" w:color="auto" w:fill="DBDBDB" w:themeFill="accent3" w:themeFillTint="66"/>
          </w:tcPr>
          <w:p w14:paraId="5C61D9BB"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0EAD48B" w14:textId="77777777" w:rsidR="00BF37C4" w:rsidRDefault="00272157">
            <w:pPr>
              <w:jc w:val="center"/>
              <w:rPr>
                <w:lang w:val="en-GB"/>
              </w:rPr>
            </w:pPr>
            <w:r>
              <w:rPr>
                <w:rFonts w:eastAsia="SimSun" w:cs="Times New Roman"/>
                <w:b/>
              </w:rPr>
              <w:t>Views</w:t>
            </w:r>
          </w:p>
        </w:tc>
      </w:tr>
      <w:tr w:rsidR="00BF37C4" w14:paraId="04D242CE" w14:textId="77777777">
        <w:tc>
          <w:tcPr>
            <w:tcW w:w="2547" w:type="dxa"/>
          </w:tcPr>
          <w:p w14:paraId="67EC0BF9" w14:textId="77777777" w:rsidR="00BF37C4" w:rsidRDefault="00272157">
            <w:pPr>
              <w:rPr>
                <w:rFonts w:eastAsia="SimSun"/>
                <w:lang w:val="en-GB"/>
              </w:rPr>
            </w:pPr>
            <w:r>
              <w:rPr>
                <w:rFonts w:eastAsia="SimSun" w:hint="eastAsia"/>
                <w:lang w:val="en-GB"/>
              </w:rPr>
              <w:t>S</w:t>
            </w:r>
            <w:r>
              <w:rPr>
                <w:rFonts w:eastAsia="SimSun"/>
                <w:lang w:val="en-GB"/>
              </w:rPr>
              <w:t>preadtrum</w:t>
            </w:r>
          </w:p>
        </w:tc>
        <w:tc>
          <w:tcPr>
            <w:tcW w:w="7080" w:type="dxa"/>
          </w:tcPr>
          <w:p w14:paraId="65944970" w14:textId="77777777" w:rsidR="00BF37C4" w:rsidRDefault="00272157">
            <w:pPr>
              <w:rPr>
                <w:lang w:val="en-GB"/>
              </w:rPr>
            </w:pPr>
            <w:r>
              <w:rPr>
                <w:rFonts w:eastAsia="SimSun"/>
                <w:lang w:val="en-GB"/>
              </w:rPr>
              <w:t>Just want to confirm whether the “beam ID” in 13-2 refer to “DL Tx beam information” in 13-1 which was agreed this morning.</w:t>
            </w:r>
          </w:p>
        </w:tc>
      </w:tr>
      <w:tr w:rsidR="00BF37C4" w14:paraId="66E01F3A" w14:textId="77777777">
        <w:tc>
          <w:tcPr>
            <w:tcW w:w="2547" w:type="dxa"/>
          </w:tcPr>
          <w:p w14:paraId="115988A5" w14:textId="77777777" w:rsidR="00BF37C4" w:rsidRDefault="00272157">
            <w:pPr>
              <w:rPr>
                <w:rFonts w:eastAsia="SimSun"/>
                <w:lang w:val="en-GB"/>
              </w:rPr>
            </w:pPr>
            <w:r>
              <w:rPr>
                <w:rFonts w:eastAsiaTheme="minorEastAsia" w:hint="eastAsia"/>
                <w:lang w:val="en-GB" w:eastAsia="ko-KR"/>
              </w:rPr>
              <w:t>LG</w:t>
            </w:r>
          </w:p>
        </w:tc>
        <w:tc>
          <w:tcPr>
            <w:tcW w:w="7080" w:type="dxa"/>
          </w:tcPr>
          <w:p w14:paraId="32DBD113" w14:textId="77777777" w:rsidR="00BF37C4" w:rsidRDefault="00272157">
            <w:pPr>
              <w:rPr>
                <w:rFonts w:eastAsiaTheme="minorEastAsia"/>
                <w:lang w:val="en-GB" w:eastAsia="ko-KR"/>
              </w:rPr>
            </w:pPr>
            <w:r>
              <w:rPr>
                <w:rFonts w:eastAsiaTheme="minorEastAsia"/>
                <w:lang w:val="en-GB" w:eastAsia="ko-KR"/>
              </w:rPr>
              <w:t>In our understanding, it seems good to start discussion begin with the conventional functionality which is similar. For the IAB, there is parent/child relationship which enables some of beam to be “restricted” which is not the case for CLI.</w:t>
            </w:r>
          </w:p>
          <w:p w14:paraId="35F0830B" w14:textId="77777777" w:rsidR="00BF37C4" w:rsidRDefault="00272157">
            <w:pPr>
              <w:rPr>
                <w:rFonts w:eastAsia="SimSun"/>
                <w:lang w:val="en-GB"/>
              </w:rPr>
            </w:pPr>
            <w:r>
              <w:rPr>
                <w:rFonts w:eastAsiaTheme="minorEastAsia"/>
                <w:lang w:val="en-GB" w:eastAsia="ko-KR"/>
              </w:rPr>
              <w:t>To this end, rather than “restricted”, “not preferred” would be more appropriate terminology.</w:t>
            </w:r>
          </w:p>
        </w:tc>
      </w:tr>
      <w:tr w:rsidR="00BF37C4" w14:paraId="33C79DA6" w14:textId="77777777">
        <w:tc>
          <w:tcPr>
            <w:tcW w:w="2547" w:type="dxa"/>
          </w:tcPr>
          <w:p w14:paraId="3F1AD2EE"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031ACCA8" w14:textId="77777777" w:rsidR="00BF37C4" w:rsidRDefault="00272157">
            <w:pPr>
              <w:rPr>
                <w:lang w:val="en-GB"/>
              </w:rPr>
            </w:pPr>
            <w:r>
              <w:rPr>
                <w:lang w:val="en-GB"/>
              </w:rPr>
              <w:t>We just want to indicate one correction. As “beam information” which was agreed during main session and this proposal are related, it is better to align the terminology in this proposal because “beam ID” in this proposal can be misleading. Hence, we propose following small revision:</w:t>
            </w:r>
          </w:p>
          <w:p w14:paraId="3629F47E" w14:textId="77777777" w:rsidR="00BF37C4" w:rsidRDefault="00272157">
            <w:pPr>
              <w:rPr>
                <w:i/>
                <w:iCs/>
              </w:rPr>
            </w:pPr>
            <w:r>
              <w:rPr>
                <w:rFonts w:eastAsia="맑은 고딕"/>
                <w:i/>
                <w:iCs/>
                <w:sz w:val="18"/>
                <w:szCs w:val="18"/>
                <w:lang w:eastAsia="ko-KR"/>
              </w:rPr>
              <w:t xml:space="preserve">For spatial domain enhancement of gNB-to-gNB CLI handling, study the benefit and the procedure of the information exchange of at least the preferred/restricted DL beams of the aggressor gNBs, based on the </w:t>
            </w:r>
            <w:r>
              <w:rPr>
                <w:rFonts w:eastAsia="맑은 고딕"/>
                <w:i/>
                <w:iCs/>
                <w:color w:val="FF0000"/>
                <w:sz w:val="18"/>
                <w:szCs w:val="18"/>
                <w:lang w:eastAsia="ko-KR"/>
              </w:rPr>
              <w:t>beam information exchanged between gNBs</w:t>
            </w:r>
          </w:p>
          <w:p w14:paraId="029546BE" w14:textId="77777777" w:rsidR="00BF37C4" w:rsidRDefault="00BF37C4">
            <w:pPr>
              <w:rPr>
                <w:rFonts w:eastAsiaTheme="minorEastAsia"/>
                <w:lang w:eastAsia="ko-KR"/>
              </w:rPr>
            </w:pPr>
          </w:p>
        </w:tc>
      </w:tr>
      <w:tr w:rsidR="00BF37C4" w14:paraId="2F3EE0EA" w14:textId="77777777">
        <w:tc>
          <w:tcPr>
            <w:tcW w:w="2547" w:type="dxa"/>
          </w:tcPr>
          <w:p w14:paraId="0BF7ACBF" w14:textId="77777777" w:rsidR="00BF37C4" w:rsidRDefault="00272157">
            <w:pPr>
              <w:rPr>
                <w:rFonts w:eastAsia="SimSun"/>
                <w:lang w:val="en-GB"/>
              </w:rPr>
            </w:pPr>
            <w:ins w:id="7" w:author="고현수/책임연구원/미래기술센터 C&amp;M표준(연)5G무선통신표준Task(hyunsoo.ko@lge.com)" w:date="2023-03-01T10:42:00Z">
              <w:r>
                <w:t>IDC</w:t>
              </w:r>
            </w:ins>
          </w:p>
        </w:tc>
        <w:tc>
          <w:tcPr>
            <w:tcW w:w="7080" w:type="dxa"/>
          </w:tcPr>
          <w:p w14:paraId="37AAD1C9" w14:textId="77777777" w:rsidR="00BF37C4" w:rsidRDefault="00272157">
            <w:pPr>
              <w:rPr>
                <w:lang w:val="en-GB"/>
              </w:rPr>
            </w:pPr>
            <w:ins w:id="8" w:author="고현수/책임연구원/미래기술센터 C&amp;M표준(연)5G무선통신표준Task(hyunsoo.ko@lge.com)" w:date="2023-03-01T10:42:00Z">
              <w:r>
                <w:t>Support the proposal. Reporting the preferred or non-preferred beam indication as well as measured interference can be a starting point.</w:t>
              </w:r>
            </w:ins>
          </w:p>
        </w:tc>
      </w:tr>
    </w:tbl>
    <w:p w14:paraId="1A474322" w14:textId="77777777" w:rsidR="00BF37C4" w:rsidRDefault="00BF37C4">
      <w:pPr>
        <w:spacing w:after="80"/>
        <w:rPr>
          <w:rFonts w:eastAsiaTheme="minorEastAsia"/>
          <w:b/>
          <w:lang w:eastAsia="ko-KR"/>
        </w:rPr>
      </w:pPr>
    </w:p>
    <w:p w14:paraId="3AE725D3" w14:textId="77777777" w:rsidR="00BF37C4" w:rsidRDefault="00BF37C4">
      <w:pPr>
        <w:rPr>
          <w:rFonts w:eastAsia="SimSun"/>
          <w:lang w:val="en-GB"/>
        </w:rPr>
      </w:pPr>
    </w:p>
    <w:p w14:paraId="50A2EB84" w14:textId="77777777" w:rsidR="00BF37C4" w:rsidRDefault="00272157">
      <w:pPr>
        <w:pStyle w:val="3"/>
        <w:numPr>
          <w:ilvl w:val="2"/>
          <w:numId w:val="2"/>
        </w:numPr>
      </w:pPr>
      <w:r>
        <w:t xml:space="preserve">Advanced receiver </w:t>
      </w:r>
    </w:p>
    <w:p w14:paraId="1531F4F5" w14:textId="77777777" w:rsidR="00BF37C4" w:rsidRDefault="00BF37C4">
      <w:pPr>
        <w:spacing w:after="80"/>
        <w:rPr>
          <w:rFonts w:eastAsiaTheme="minorEastAsia"/>
          <w:b/>
          <w:sz w:val="18"/>
          <w:szCs w:val="18"/>
          <w:lang w:val="en-GB" w:eastAsia="ko-KR"/>
        </w:rPr>
      </w:pPr>
    </w:p>
    <w:p w14:paraId="388F11DA" w14:textId="77777777" w:rsidR="00BF37C4" w:rsidRDefault="00272157">
      <w:pPr>
        <w:pStyle w:val="3"/>
        <w:numPr>
          <w:ilvl w:val="2"/>
          <w:numId w:val="2"/>
        </w:numPr>
      </w:pPr>
      <w:r>
        <w:t xml:space="preserve">UE and gNB transmission and reception timing </w:t>
      </w:r>
    </w:p>
    <w:p w14:paraId="63ACB089" w14:textId="77777777" w:rsidR="00BF37C4" w:rsidRDefault="00BF37C4">
      <w:pPr>
        <w:rPr>
          <w:rFonts w:eastAsia="SimSun"/>
          <w:lang w:val="en-GB"/>
        </w:rPr>
      </w:pPr>
    </w:p>
    <w:p w14:paraId="72FD5786" w14:textId="77777777" w:rsidR="00BF37C4" w:rsidRDefault="00272157">
      <w:pPr>
        <w:spacing w:after="80"/>
        <w:rPr>
          <w:rFonts w:eastAsia="SimSun"/>
        </w:rPr>
      </w:pPr>
      <w:r>
        <w:rPr>
          <w:rFonts w:eastAsia="맑은 고딕"/>
          <w:lang w:eastAsia="ko-KR"/>
        </w:rPr>
        <w:t xml:space="preserve">Discussion Topic#1: Symbol boundary alignment </w:t>
      </w:r>
    </w:p>
    <w:p w14:paraId="7C13B520" w14:textId="77777777" w:rsidR="00BF37C4" w:rsidRDefault="00BF37C4">
      <w:pPr>
        <w:spacing w:after="80"/>
        <w:rPr>
          <w:rFonts w:eastAsiaTheme="minorEastAsia"/>
          <w:b/>
          <w:lang w:eastAsia="ko-KR"/>
        </w:rPr>
      </w:pPr>
    </w:p>
    <w:p w14:paraId="1B1879CC" w14:textId="77777777" w:rsidR="00BF37C4" w:rsidRDefault="00272157">
      <w:pPr>
        <w:pStyle w:val="Proposal2"/>
        <w:ind w:left="864" w:hanging="864"/>
        <w:rPr>
          <w:rFonts w:eastAsia="Yu Mincho"/>
        </w:rPr>
      </w:pPr>
      <w:r>
        <w:rPr>
          <w:rFonts w:eastAsia="Yu Mincho"/>
        </w:rPr>
        <w:t>Moderator Proposal #15-1 (1)</w:t>
      </w:r>
    </w:p>
    <w:p w14:paraId="1505539D" w14:textId="77777777" w:rsidR="00BF37C4" w:rsidRDefault="00272157">
      <w:pPr>
        <w:rPr>
          <w:rFonts w:eastAsia="Microsoft YaHei"/>
          <w:iCs/>
          <w:color w:val="000000" w:themeColor="text1"/>
          <w:kern w:val="24"/>
        </w:rPr>
      </w:pPr>
      <w:r>
        <w:rPr>
          <w:rFonts w:eastAsia="Microsoft YaHei"/>
          <w:iCs/>
          <w:color w:val="FF0000"/>
          <w:kern w:val="24"/>
        </w:rPr>
        <w:t xml:space="preserve">For gNB-to-gNB co-channel CLI measurement and/or channel measurement, study </w:t>
      </w:r>
      <w:r>
        <w:rPr>
          <w:rFonts w:eastAsia="Microsoft YaHei"/>
          <w:iCs/>
          <w:color w:val="000000" w:themeColor="text1"/>
          <w:kern w:val="24"/>
        </w:rPr>
        <w:t xml:space="preserve">the potential issue and solution </w:t>
      </w:r>
      <w:r>
        <w:rPr>
          <w:rFonts w:eastAsia="Microsoft YaHei"/>
          <w:iCs/>
          <w:color w:val="FF0000"/>
          <w:kern w:val="24"/>
        </w:rPr>
        <w:t xml:space="preserve">for </w:t>
      </w:r>
      <w:r>
        <w:rPr>
          <w:rFonts w:eastAsia="SimSun"/>
          <w:color w:val="FF0000"/>
          <w:lang w:val="en-GB"/>
        </w:rPr>
        <w:t xml:space="preserve">the misalignment of UL reception time at a victim gNB and arrival time of </w:t>
      </w:r>
      <w:r>
        <w:rPr>
          <w:rFonts w:eastAsia="Microsoft YaHei"/>
          <w:iCs/>
          <w:color w:val="FF0000"/>
          <w:kern w:val="24"/>
        </w:rPr>
        <w:t>aggressor gNB’s downlink transmissions at the victim gNB.</w:t>
      </w:r>
    </w:p>
    <w:p w14:paraId="086572F9" w14:textId="77777777" w:rsidR="00BF37C4" w:rsidRDefault="00BF37C4">
      <w:pPr>
        <w:rPr>
          <w:rFonts w:eastAsia="Microsoft YaHei"/>
          <w:iCs/>
          <w:color w:val="000000" w:themeColor="text1"/>
          <w:kern w:val="24"/>
        </w:rPr>
      </w:pPr>
    </w:p>
    <w:p w14:paraId="36F87221" w14:textId="77777777" w:rsidR="00BF37C4" w:rsidRDefault="00BF37C4">
      <w:pPr>
        <w:rPr>
          <w:lang w:val="en-GB"/>
        </w:rPr>
      </w:pPr>
    </w:p>
    <w:p w14:paraId="743F3440"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05F3345B" w14:textId="77777777">
        <w:tc>
          <w:tcPr>
            <w:tcW w:w="2547" w:type="dxa"/>
            <w:shd w:val="clear" w:color="auto" w:fill="DBDBDB" w:themeFill="accent3" w:themeFillTint="66"/>
          </w:tcPr>
          <w:p w14:paraId="37C47A67" w14:textId="77777777" w:rsidR="00BF37C4" w:rsidRDefault="00BF37C4">
            <w:pPr>
              <w:jc w:val="center"/>
              <w:rPr>
                <w:lang w:val="en-GB"/>
              </w:rPr>
            </w:pPr>
          </w:p>
        </w:tc>
        <w:tc>
          <w:tcPr>
            <w:tcW w:w="7080" w:type="dxa"/>
            <w:shd w:val="clear" w:color="auto" w:fill="DBDBDB" w:themeFill="accent3" w:themeFillTint="66"/>
          </w:tcPr>
          <w:p w14:paraId="0798A4B4" w14:textId="77777777" w:rsidR="00BF37C4" w:rsidRDefault="00272157">
            <w:pPr>
              <w:jc w:val="center"/>
              <w:rPr>
                <w:lang w:val="en-GB"/>
              </w:rPr>
            </w:pPr>
            <w:r>
              <w:rPr>
                <w:rFonts w:eastAsia="SimSun" w:cs="Times New Roman"/>
                <w:b/>
              </w:rPr>
              <w:t>Companies</w:t>
            </w:r>
          </w:p>
        </w:tc>
      </w:tr>
      <w:tr w:rsidR="00BF37C4" w14:paraId="36CC9E13" w14:textId="77777777">
        <w:tc>
          <w:tcPr>
            <w:tcW w:w="2547" w:type="dxa"/>
          </w:tcPr>
          <w:p w14:paraId="5E2C4BEB"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4694D70" w14:textId="77777777" w:rsidR="00BF37C4" w:rsidRDefault="00272157">
            <w:pPr>
              <w:rPr>
                <w:rFonts w:eastAsia="SimSun"/>
              </w:rPr>
            </w:pPr>
            <w:r>
              <w:rPr>
                <w:rFonts w:eastAsia="SimSun" w:hint="eastAsia"/>
              </w:rPr>
              <w:t>New H3C</w:t>
            </w:r>
            <w:r>
              <w:rPr>
                <w:rFonts w:eastAsia="SimSun"/>
              </w:rPr>
              <w:t>, ZTE, TCL, Sony (alternative proposal), Spreadtrum, Xiaomi</w:t>
            </w:r>
          </w:p>
        </w:tc>
      </w:tr>
      <w:tr w:rsidR="00BF37C4" w14:paraId="36156422" w14:textId="77777777">
        <w:tc>
          <w:tcPr>
            <w:tcW w:w="2547" w:type="dxa"/>
          </w:tcPr>
          <w:p w14:paraId="62D91751"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3D606527" w14:textId="77777777" w:rsidR="00BF37C4" w:rsidRDefault="00BF37C4">
            <w:pPr>
              <w:rPr>
                <w:rFonts w:eastAsia="MS Mincho"/>
                <w:lang w:val="en-GB" w:eastAsia="ja-JP"/>
              </w:rPr>
            </w:pPr>
          </w:p>
        </w:tc>
      </w:tr>
    </w:tbl>
    <w:p w14:paraId="6DAF3375" w14:textId="77777777" w:rsidR="00BF37C4" w:rsidRDefault="00BF37C4">
      <w:pPr>
        <w:rPr>
          <w:rFonts w:eastAsia="SimSun" w:cs="Times New Roman"/>
          <w:b/>
        </w:rPr>
      </w:pPr>
    </w:p>
    <w:p w14:paraId="7555F7CD"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2F3AE166" w14:textId="77777777">
        <w:tc>
          <w:tcPr>
            <w:tcW w:w="2547" w:type="dxa"/>
            <w:shd w:val="clear" w:color="auto" w:fill="DBDBDB" w:themeFill="accent3" w:themeFillTint="66"/>
          </w:tcPr>
          <w:p w14:paraId="7E106DAD"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574C8FF0" w14:textId="77777777" w:rsidR="00BF37C4" w:rsidRDefault="00272157">
            <w:pPr>
              <w:jc w:val="center"/>
              <w:rPr>
                <w:lang w:val="en-GB"/>
              </w:rPr>
            </w:pPr>
            <w:r>
              <w:rPr>
                <w:rFonts w:eastAsia="SimSun" w:cs="Times New Roman"/>
                <w:b/>
              </w:rPr>
              <w:t>Views</w:t>
            </w:r>
          </w:p>
        </w:tc>
      </w:tr>
      <w:tr w:rsidR="00BF37C4" w14:paraId="0A7797B2" w14:textId="77777777">
        <w:tc>
          <w:tcPr>
            <w:tcW w:w="2547" w:type="dxa"/>
          </w:tcPr>
          <w:p w14:paraId="00E5DF86" w14:textId="77777777" w:rsidR="00BF37C4" w:rsidRDefault="00272157">
            <w:pPr>
              <w:rPr>
                <w:rFonts w:eastAsia="SimSun"/>
                <w:lang w:val="en-GB"/>
              </w:rPr>
            </w:pPr>
            <w:r>
              <w:rPr>
                <w:rFonts w:eastAsia="SimSun"/>
                <w:lang w:val="en-GB"/>
              </w:rPr>
              <w:t>Sony</w:t>
            </w:r>
          </w:p>
        </w:tc>
        <w:tc>
          <w:tcPr>
            <w:tcW w:w="7080" w:type="dxa"/>
          </w:tcPr>
          <w:p w14:paraId="0DBCC683" w14:textId="77777777" w:rsidR="00BF37C4" w:rsidRDefault="00272157">
            <w:pPr>
              <w:rPr>
                <w:lang w:val="en-GB"/>
              </w:rPr>
            </w:pPr>
            <w:r>
              <w:rPr>
                <w:lang w:val="en-GB"/>
              </w:rPr>
              <w:t xml:space="preserve">I believe that it is not just the “arrival time of the reference signal” that needs symbol </w:t>
            </w:r>
            <w:r>
              <w:rPr>
                <w:lang w:val="en-GB"/>
              </w:rPr>
              <w:lastRenderedPageBreak/>
              <w:t>boundary alignment but any DL transmissions from the aggressor gNB may require symbol boundary alignment, i.e.:</w:t>
            </w:r>
          </w:p>
          <w:p w14:paraId="1E18573A" w14:textId="77777777" w:rsidR="00BF37C4" w:rsidRDefault="00BF37C4">
            <w:pPr>
              <w:rPr>
                <w:lang w:val="en-GB"/>
              </w:rPr>
            </w:pPr>
          </w:p>
          <w:p w14:paraId="26D6FD90" w14:textId="77777777" w:rsidR="00BF37C4" w:rsidRDefault="00272157">
            <w:pPr>
              <w:ind w:left="800"/>
              <w:rPr>
                <w:rFonts w:eastAsiaTheme="minorEastAsia"/>
                <w:lang w:val="en-GB" w:eastAsia="ko-KR"/>
              </w:rPr>
            </w:pPr>
            <w:r>
              <w:rPr>
                <w:rFonts w:eastAsia="Microsoft YaHei"/>
                <w:iCs/>
                <w:color w:val="FF0000"/>
                <w:kern w:val="24"/>
              </w:rPr>
              <w:t xml:space="preserve">Study </w:t>
            </w:r>
            <w:r>
              <w:rPr>
                <w:rFonts w:eastAsia="Microsoft YaHei"/>
                <w:iCs/>
                <w:color w:val="000000" w:themeColor="text1"/>
                <w:kern w:val="24"/>
              </w:rPr>
              <w:t xml:space="preserve">the potential issue and solution for the timing difference observed between the symbol boundary and the arrival time of </w:t>
            </w:r>
            <w:del w:id="9" w:author="Wong, Shin" w:date="2023-02-28T16:23:00Z">
              <w:r>
                <w:rPr>
                  <w:rFonts w:eastAsia="Microsoft YaHei"/>
                  <w:iCs/>
                  <w:color w:val="000000" w:themeColor="text1"/>
                  <w:kern w:val="24"/>
                </w:rPr>
                <w:delText>the reference signal</w:delText>
              </w:r>
            </w:del>
            <w:ins w:id="10" w:author="Wong, Shin" w:date="2023-02-28T16:23:00Z">
              <w:r>
                <w:rPr>
                  <w:rFonts w:eastAsia="Microsoft YaHei"/>
                  <w:iCs/>
                  <w:color w:val="000000" w:themeColor="text1"/>
                  <w:kern w:val="24"/>
                </w:rPr>
                <w:t xml:space="preserve"> aggressor gNB’s downlink transmissions</w:t>
              </w:r>
            </w:ins>
            <w:r>
              <w:rPr>
                <w:rFonts w:eastAsia="Microsoft YaHei"/>
                <w:iCs/>
                <w:color w:val="000000" w:themeColor="text1"/>
                <w:kern w:val="24"/>
              </w:rPr>
              <w:t xml:space="preserve"> received at the victim for gNB-to-gNB co-channel CLI measurement and/or channel measurement.</w:t>
            </w:r>
          </w:p>
          <w:p w14:paraId="20CA42F6" w14:textId="77777777" w:rsidR="00BF37C4" w:rsidRDefault="00BF37C4">
            <w:pPr>
              <w:rPr>
                <w:lang w:val="en-GB"/>
              </w:rPr>
            </w:pPr>
          </w:p>
        </w:tc>
      </w:tr>
      <w:tr w:rsidR="00BF37C4" w14:paraId="74A36C97" w14:textId="77777777">
        <w:tc>
          <w:tcPr>
            <w:tcW w:w="2547" w:type="dxa"/>
          </w:tcPr>
          <w:p w14:paraId="29034BF7" w14:textId="77777777" w:rsidR="00BF37C4" w:rsidRDefault="00272157">
            <w:pPr>
              <w:rPr>
                <w:rFonts w:eastAsia="SimSun"/>
                <w:lang w:val="en-GB"/>
              </w:rPr>
            </w:pPr>
            <w:r>
              <w:rPr>
                <w:rFonts w:eastAsia="SimSun" w:hint="eastAsia"/>
                <w:lang w:val="en-GB"/>
              </w:rPr>
              <w:lastRenderedPageBreak/>
              <w:t>X</w:t>
            </w:r>
            <w:r>
              <w:rPr>
                <w:rFonts w:eastAsia="SimSun"/>
                <w:lang w:val="en-GB"/>
              </w:rPr>
              <w:t>iaomi</w:t>
            </w:r>
          </w:p>
        </w:tc>
        <w:tc>
          <w:tcPr>
            <w:tcW w:w="7080" w:type="dxa"/>
          </w:tcPr>
          <w:p w14:paraId="7E85F8B6" w14:textId="77777777" w:rsidR="00BF37C4" w:rsidRDefault="00272157">
            <w:pPr>
              <w:rPr>
                <w:lang w:val="en-GB"/>
              </w:rPr>
            </w:pPr>
            <w:r>
              <w:rPr>
                <w:rFonts w:eastAsia="SimSun" w:hint="eastAsia"/>
                <w:lang w:val="en-GB"/>
              </w:rPr>
              <w:t>A</w:t>
            </w:r>
            <w:r>
              <w:rPr>
                <w:rFonts w:eastAsia="SimSun"/>
                <w:lang w:val="en-GB"/>
              </w:rPr>
              <w:t>s we discussed before, the misalignment of UL timing and CLI reference signal arrival time may suffer severe ISI. Solutions for the timing difference need further study.</w:t>
            </w:r>
          </w:p>
        </w:tc>
      </w:tr>
      <w:tr w:rsidR="00BF37C4" w14:paraId="4013E6A5" w14:textId="77777777">
        <w:tc>
          <w:tcPr>
            <w:tcW w:w="2547" w:type="dxa"/>
          </w:tcPr>
          <w:p w14:paraId="3C89D8DD"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0F516171" w14:textId="77777777" w:rsidR="00BF37C4" w:rsidRDefault="00272157">
            <w:pPr>
              <w:rPr>
                <w:rFonts w:eastAsia="SimSun"/>
                <w:lang w:val="en-GB"/>
              </w:rPr>
            </w:pPr>
            <w:r>
              <w:rPr>
                <w:lang w:val="en-GB"/>
              </w:rPr>
              <w:t>We are not clear on the applicability of the issue. We agree that there may be some measurement timing adjustment required for victim gNB to measure the aggressor gNB but we think that this should be handled via network implementation. We are not sure what specific issues needs to be targeted which requires specification effort.</w:t>
            </w:r>
          </w:p>
        </w:tc>
      </w:tr>
      <w:tr w:rsidR="00BF37C4" w14:paraId="7537DB1A" w14:textId="77777777">
        <w:tc>
          <w:tcPr>
            <w:tcW w:w="2547" w:type="dxa"/>
          </w:tcPr>
          <w:p w14:paraId="5684236E" w14:textId="77777777" w:rsidR="00BF37C4" w:rsidRDefault="00272157">
            <w:pPr>
              <w:rPr>
                <w:rFonts w:eastAsiaTheme="minorEastAsia"/>
                <w:lang w:val="en-GB" w:eastAsia="ko-KR"/>
              </w:rPr>
            </w:pPr>
            <w:r>
              <w:rPr>
                <w:rFonts w:eastAsiaTheme="minorEastAsia" w:hint="eastAsia"/>
                <w:lang w:val="en-GB" w:eastAsia="ko-KR"/>
              </w:rPr>
              <w:t>FL</w:t>
            </w:r>
          </w:p>
        </w:tc>
        <w:tc>
          <w:tcPr>
            <w:tcW w:w="7080" w:type="dxa"/>
          </w:tcPr>
          <w:p w14:paraId="2650047C" w14:textId="77777777" w:rsidR="00BF37C4" w:rsidRDefault="00272157">
            <w:pPr>
              <w:rPr>
                <w:rFonts w:eastAsiaTheme="minorEastAsia"/>
                <w:lang w:val="en-GB" w:eastAsia="ko-KR"/>
              </w:rPr>
            </w:pPr>
            <w:r>
              <w:rPr>
                <w:rFonts w:eastAsiaTheme="minorEastAsia" w:hint="eastAsia"/>
                <w:lang w:val="en-GB" w:eastAsia="ko-KR"/>
              </w:rPr>
              <w:t>Thanks for the comment</w:t>
            </w:r>
            <w:r>
              <w:rPr>
                <w:rFonts w:eastAsiaTheme="minorEastAsia"/>
                <w:lang w:val="en-GB" w:eastAsia="ko-KR"/>
              </w:rPr>
              <w:t>.</w:t>
            </w:r>
          </w:p>
          <w:p w14:paraId="66C8D47F" w14:textId="77777777" w:rsidR="00BF37C4" w:rsidRDefault="00BF37C4">
            <w:pPr>
              <w:rPr>
                <w:rFonts w:eastAsiaTheme="minorEastAsia"/>
                <w:lang w:val="en-GB" w:eastAsia="ko-KR"/>
              </w:rPr>
            </w:pPr>
          </w:p>
          <w:p w14:paraId="418D08F8" w14:textId="77777777" w:rsidR="00BF37C4" w:rsidRDefault="00272157">
            <w:pPr>
              <w:rPr>
                <w:rFonts w:eastAsiaTheme="minorEastAsia"/>
                <w:lang w:val="en-GB" w:eastAsia="ko-KR"/>
              </w:rPr>
            </w:pPr>
            <w:r>
              <w:rPr>
                <w:rFonts w:eastAsiaTheme="minorEastAsia"/>
                <w:lang w:val="en-GB" w:eastAsia="ko-KR"/>
              </w:rPr>
              <w:t xml:space="preserve">Most of companies are thinking the study for this issue is necessary. I also think the problem of the misalignment of UL timing and CLI-RS arrival time is clear. That brings inaccurate CLI measurement result, especially for the case of RSRP-like CLI measurement. </w:t>
            </w:r>
          </w:p>
          <w:p w14:paraId="5A9DDD18" w14:textId="77777777" w:rsidR="00BF37C4" w:rsidRDefault="00272157">
            <w:pPr>
              <w:rPr>
                <w:rFonts w:eastAsiaTheme="minorEastAsia"/>
                <w:lang w:val="en-GB" w:eastAsia="ko-KR"/>
              </w:rPr>
            </w:pPr>
            <w:r>
              <w:rPr>
                <w:rFonts w:eastAsiaTheme="minorEastAsia"/>
                <w:lang w:val="en-GB" w:eastAsia="ko-KR"/>
              </w:rPr>
              <w:t>We may conclude there is specification impact or not as a result of the study.</w:t>
            </w:r>
          </w:p>
        </w:tc>
      </w:tr>
    </w:tbl>
    <w:p w14:paraId="7ADD582C" w14:textId="77777777" w:rsidR="00BF37C4" w:rsidRDefault="00BF37C4">
      <w:pPr>
        <w:spacing w:after="80"/>
        <w:rPr>
          <w:rFonts w:eastAsiaTheme="minorEastAsia"/>
          <w:b/>
          <w:lang w:eastAsia="ko-KR"/>
        </w:rPr>
      </w:pPr>
    </w:p>
    <w:p w14:paraId="188C8733" w14:textId="77777777" w:rsidR="00BF37C4" w:rsidRDefault="00BF37C4">
      <w:pPr>
        <w:rPr>
          <w:rFonts w:eastAsia="SimSun"/>
          <w:lang w:val="en-GB"/>
        </w:rPr>
      </w:pPr>
    </w:p>
    <w:p w14:paraId="622B62B4" w14:textId="77777777" w:rsidR="00BF37C4" w:rsidRDefault="00272157">
      <w:pPr>
        <w:pStyle w:val="3"/>
        <w:numPr>
          <w:ilvl w:val="2"/>
          <w:numId w:val="2"/>
        </w:numPr>
      </w:pPr>
      <w:r>
        <w:t xml:space="preserve">Power control based solution </w:t>
      </w:r>
    </w:p>
    <w:p w14:paraId="35766F8E" w14:textId="77777777" w:rsidR="00BF37C4" w:rsidRDefault="00BF37C4">
      <w:pPr>
        <w:rPr>
          <w:rFonts w:eastAsia="SimSun"/>
          <w:lang w:val="en-GB"/>
        </w:rPr>
      </w:pPr>
    </w:p>
    <w:p w14:paraId="1BA25E19" w14:textId="77777777" w:rsidR="00BF37C4" w:rsidRDefault="00BF37C4"/>
    <w:p w14:paraId="3F00B1CF" w14:textId="77777777" w:rsidR="00BF37C4" w:rsidRDefault="00272157">
      <w:pPr>
        <w:pStyle w:val="2"/>
        <w:numPr>
          <w:ilvl w:val="1"/>
          <w:numId w:val="2"/>
        </w:numPr>
        <w:ind w:left="578" w:hanging="578"/>
      </w:pPr>
      <w:r>
        <w:t>3</w:t>
      </w:r>
      <w:r>
        <w:rPr>
          <w:vertAlign w:val="superscript"/>
        </w:rPr>
        <w:t>rd</w:t>
      </w:r>
      <w:r>
        <w:t xml:space="preserve"> Round Discussion</w:t>
      </w:r>
    </w:p>
    <w:p w14:paraId="18B22C0A" w14:textId="77777777" w:rsidR="00BF37C4" w:rsidRDefault="00272157">
      <w:pPr>
        <w:pStyle w:val="3"/>
        <w:numPr>
          <w:ilvl w:val="2"/>
          <w:numId w:val="2"/>
        </w:numPr>
      </w:pPr>
      <w:r>
        <w:t>[Open] gNB-to-gNB co-channel CLI measurement for gNB-to-gNB CLI handling</w:t>
      </w:r>
    </w:p>
    <w:p w14:paraId="06504D4F" w14:textId="77777777" w:rsidR="00BF37C4" w:rsidRDefault="00BF37C4">
      <w:pPr>
        <w:spacing w:after="80"/>
        <w:rPr>
          <w:rFonts w:eastAsiaTheme="minorEastAsia"/>
          <w:b/>
          <w:lang w:val="en-GB" w:eastAsia="ko-KR"/>
        </w:rPr>
      </w:pPr>
    </w:p>
    <w:p w14:paraId="51B282BA" w14:textId="77777777" w:rsidR="00BF37C4" w:rsidRDefault="00272157">
      <w:pPr>
        <w:pStyle w:val="Proposal2"/>
        <w:ind w:left="864" w:hanging="864"/>
        <w:rPr>
          <w:rFonts w:eastAsia="Yu Mincho"/>
        </w:rPr>
      </w:pPr>
      <w:r>
        <w:rPr>
          <w:rFonts w:eastAsia="Yu Mincho"/>
        </w:rPr>
        <w:t xml:space="preserve">Moderator Proposal #11-2 </w:t>
      </w:r>
    </w:p>
    <w:p w14:paraId="484DE7CC" w14:textId="1641735A" w:rsidR="00BF37C4" w:rsidRPr="004626A9" w:rsidRDefault="00272157">
      <w:pPr>
        <w:rPr>
          <w:rFonts w:eastAsia="맑은 고딕"/>
          <w:strike/>
          <w:szCs w:val="20"/>
          <w:lang w:eastAsia="ko-KR"/>
        </w:rPr>
      </w:pPr>
      <w:r w:rsidRPr="004626A9">
        <w:rPr>
          <w:rFonts w:eastAsia="맑은 고딕" w:hint="eastAsia"/>
          <w:strike/>
          <w:szCs w:val="20"/>
          <w:lang w:eastAsia="ko-KR"/>
        </w:rPr>
        <w:t xml:space="preserve">For gNB-to-gNB co-channel interference </w:t>
      </w:r>
      <w:r w:rsidRPr="004626A9">
        <w:rPr>
          <w:rFonts w:eastAsia="맑은 고딕"/>
          <w:strike/>
          <w:szCs w:val="20"/>
          <w:lang w:eastAsia="ko-KR"/>
        </w:rPr>
        <w:t xml:space="preserve">measurement </w:t>
      </w:r>
      <w:r w:rsidRPr="004626A9">
        <w:rPr>
          <w:rFonts w:eastAsia="맑은 고딕"/>
          <w:strike/>
          <w:color w:val="FF0000"/>
          <w:szCs w:val="20"/>
          <w:lang w:eastAsia="ko-KR"/>
        </w:rPr>
        <w:t>at victim gNB</w:t>
      </w:r>
      <w:r w:rsidRPr="004626A9">
        <w:rPr>
          <w:rFonts w:eastAsia="맑은 고딕" w:hint="eastAsia"/>
          <w:strike/>
          <w:szCs w:val="20"/>
          <w:lang w:eastAsia="ko-KR"/>
        </w:rPr>
        <w:t xml:space="preserve">, </w:t>
      </w:r>
      <w:r w:rsidRPr="004626A9">
        <w:rPr>
          <w:rFonts w:eastAsia="맑은 고딕"/>
          <w:strike/>
          <w:szCs w:val="20"/>
          <w:lang w:eastAsia="ko-KR"/>
        </w:rPr>
        <w:t xml:space="preserve">the exchange of </w:t>
      </w:r>
      <w:r w:rsidRPr="004626A9">
        <w:rPr>
          <w:rFonts w:eastAsia="맑은 고딕"/>
          <w:strike/>
          <w:color w:val="FF0000"/>
          <w:szCs w:val="20"/>
          <w:lang w:eastAsia="ko-KR"/>
        </w:rPr>
        <w:t xml:space="preserve">the information of muted time/frequency resource in downlink at aggressor gNB </w:t>
      </w:r>
      <w:r w:rsidRPr="004626A9">
        <w:rPr>
          <w:rFonts w:eastAsia="맑은 고딕"/>
          <w:strike/>
          <w:szCs w:val="20"/>
          <w:lang w:eastAsia="ko-KR"/>
        </w:rPr>
        <w:t>can be an enabler.</w:t>
      </w:r>
    </w:p>
    <w:p w14:paraId="67F2FF09" w14:textId="702EF713" w:rsidR="004626A9" w:rsidRDefault="004626A9">
      <w:pPr>
        <w:rPr>
          <w:rFonts w:eastAsia="맑은 고딕"/>
          <w:szCs w:val="20"/>
          <w:lang w:eastAsia="ko-KR"/>
        </w:rPr>
      </w:pPr>
    </w:p>
    <w:p w14:paraId="54C988F0" w14:textId="19FDDB95" w:rsidR="004626A9" w:rsidRDefault="004626A9">
      <w:pPr>
        <w:rPr>
          <w:rFonts w:eastAsia="맑은 고딕"/>
          <w:szCs w:val="20"/>
          <w:lang w:eastAsia="ko-KR"/>
        </w:rPr>
      </w:pPr>
      <w:r>
        <w:rPr>
          <w:rFonts w:eastAsia="맑은 고딕" w:hint="eastAsia"/>
          <w:szCs w:val="20"/>
          <w:lang w:eastAsia="ko-KR"/>
        </w:rPr>
        <w:t xml:space="preserve">For gNB-to-gNB co-channel interference </w:t>
      </w:r>
      <w:r>
        <w:rPr>
          <w:rFonts w:eastAsia="맑은 고딕"/>
          <w:szCs w:val="20"/>
          <w:lang w:eastAsia="ko-KR"/>
        </w:rPr>
        <w:t xml:space="preserve">measurement </w:t>
      </w:r>
      <w:r>
        <w:rPr>
          <w:rFonts w:eastAsia="맑은 고딕"/>
          <w:color w:val="FF0000"/>
          <w:szCs w:val="20"/>
          <w:lang w:eastAsia="ko-KR"/>
        </w:rPr>
        <w:t>at victim gNB</w:t>
      </w:r>
      <w:r>
        <w:rPr>
          <w:rFonts w:eastAsia="맑은 고딕" w:hint="eastAsia"/>
          <w:szCs w:val="20"/>
          <w:lang w:eastAsia="ko-KR"/>
        </w:rPr>
        <w:t xml:space="preserve">, </w:t>
      </w:r>
      <w:ins w:id="11" w:author="Wong, Shin" w:date="2023-03-01T14:16:00Z">
        <w:r>
          <w:rPr>
            <w:rFonts w:eastAsia="맑은 고딕"/>
            <w:szCs w:val="20"/>
            <w:lang w:eastAsia="ko-KR"/>
          </w:rPr>
          <w:t xml:space="preserve">study </w:t>
        </w:r>
      </w:ins>
      <w:r>
        <w:rPr>
          <w:rFonts w:eastAsia="맑은 고딕"/>
          <w:szCs w:val="20"/>
          <w:lang w:eastAsia="ko-KR"/>
        </w:rPr>
        <w:t xml:space="preserve">the exchange of </w:t>
      </w:r>
      <w:r>
        <w:rPr>
          <w:rFonts w:eastAsia="맑은 고딕"/>
          <w:color w:val="FF0000"/>
          <w:szCs w:val="20"/>
          <w:lang w:eastAsia="ko-KR"/>
        </w:rPr>
        <w:t xml:space="preserve">the information of muted time/frequency resource in downlink at aggressor gNB </w:t>
      </w:r>
      <w:ins w:id="12" w:author="Wong, Shin" w:date="2023-03-01T14:16:00Z">
        <w:r>
          <w:rPr>
            <w:rFonts w:eastAsia="맑은 고딕"/>
            <w:szCs w:val="20"/>
            <w:lang w:eastAsia="ko-KR"/>
          </w:rPr>
          <w:t xml:space="preserve">as an </w:t>
        </w:r>
      </w:ins>
      <w:r>
        <w:rPr>
          <w:rFonts w:eastAsia="맑은 고딕"/>
          <w:szCs w:val="20"/>
          <w:lang w:eastAsia="ko-KR"/>
        </w:rPr>
        <w:t>enabler</w:t>
      </w:r>
      <w:ins w:id="13" w:author="Wong, Shin" w:date="2023-03-01T14:16:00Z">
        <w:r>
          <w:rPr>
            <w:rFonts w:eastAsia="맑은 고딕"/>
            <w:szCs w:val="20"/>
            <w:lang w:eastAsia="ko-KR"/>
          </w:rPr>
          <w:t xml:space="preserve"> to mitigate CLI</w:t>
        </w:r>
      </w:ins>
    </w:p>
    <w:p w14:paraId="3ADDB4C4" w14:textId="1280CEFC" w:rsidR="004626A9" w:rsidRDefault="004626A9">
      <w:pPr>
        <w:rPr>
          <w:rFonts w:eastAsia="맑은 고딕"/>
          <w:szCs w:val="20"/>
          <w:lang w:eastAsia="ko-KR"/>
        </w:rPr>
      </w:pPr>
    </w:p>
    <w:p w14:paraId="6FC248DC" w14:textId="77777777" w:rsidR="00BF37C4" w:rsidRDefault="00BF37C4">
      <w:pPr>
        <w:spacing w:after="80"/>
        <w:rPr>
          <w:rFonts w:eastAsiaTheme="minorEastAsia"/>
          <w:b/>
          <w:lang w:eastAsia="ko-KR"/>
        </w:rPr>
      </w:pPr>
    </w:p>
    <w:p w14:paraId="0B72124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2D47BA7F" w14:textId="77777777">
        <w:tc>
          <w:tcPr>
            <w:tcW w:w="2547" w:type="dxa"/>
            <w:shd w:val="clear" w:color="auto" w:fill="DBDBDB" w:themeFill="accent3" w:themeFillTint="66"/>
          </w:tcPr>
          <w:p w14:paraId="32337560" w14:textId="77777777" w:rsidR="00BF37C4" w:rsidRDefault="00BF37C4">
            <w:pPr>
              <w:jc w:val="center"/>
              <w:rPr>
                <w:lang w:val="en-GB"/>
              </w:rPr>
            </w:pPr>
          </w:p>
        </w:tc>
        <w:tc>
          <w:tcPr>
            <w:tcW w:w="7080" w:type="dxa"/>
            <w:shd w:val="clear" w:color="auto" w:fill="DBDBDB" w:themeFill="accent3" w:themeFillTint="66"/>
          </w:tcPr>
          <w:p w14:paraId="7B2A9FF7" w14:textId="77777777" w:rsidR="00BF37C4" w:rsidRDefault="00272157">
            <w:pPr>
              <w:jc w:val="center"/>
              <w:rPr>
                <w:lang w:val="en-GB"/>
              </w:rPr>
            </w:pPr>
            <w:r>
              <w:rPr>
                <w:rFonts w:eastAsia="SimSun" w:cs="Times New Roman"/>
                <w:b/>
              </w:rPr>
              <w:t>Companies</w:t>
            </w:r>
          </w:p>
        </w:tc>
      </w:tr>
      <w:tr w:rsidR="00BF37C4" w14:paraId="41C63E80" w14:textId="77777777">
        <w:tc>
          <w:tcPr>
            <w:tcW w:w="2547" w:type="dxa"/>
          </w:tcPr>
          <w:p w14:paraId="33CA660A"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6B9678B" w14:textId="296466FA" w:rsidR="00BF37C4" w:rsidRDefault="00272157">
            <w:pPr>
              <w:rPr>
                <w:rFonts w:eastAsia="SimSun"/>
              </w:rPr>
            </w:pPr>
            <w:r>
              <w:rPr>
                <w:rFonts w:eastAsia="SimSun" w:hint="eastAsia"/>
              </w:rPr>
              <w:t>New H3C</w:t>
            </w:r>
            <w:r w:rsidR="00330D46">
              <w:rPr>
                <w:rFonts w:eastAsia="SimSun"/>
              </w:rPr>
              <w:t>, Sony</w:t>
            </w:r>
            <w:r w:rsidR="008978D6">
              <w:rPr>
                <w:rFonts w:eastAsia="SimSun"/>
              </w:rPr>
              <w:t>, TCL</w:t>
            </w:r>
          </w:p>
        </w:tc>
      </w:tr>
      <w:tr w:rsidR="00BF37C4" w14:paraId="1EDAB8E5" w14:textId="77777777">
        <w:tc>
          <w:tcPr>
            <w:tcW w:w="2547" w:type="dxa"/>
          </w:tcPr>
          <w:p w14:paraId="6D5889D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8ACF909" w14:textId="77777777" w:rsidR="00BF37C4" w:rsidRDefault="00BF37C4">
            <w:pPr>
              <w:rPr>
                <w:rFonts w:eastAsia="MS Mincho"/>
                <w:lang w:val="en-GB" w:eastAsia="ja-JP"/>
              </w:rPr>
            </w:pPr>
          </w:p>
        </w:tc>
      </w:tr>
    </w:tbl>
    <w:p w14:paraId="47F3EEF3" w14:textId="77777777" w:rsidR="00BF37C4" w:rsidRDefault="00BF37C4">
      <w:pPr>
        <w:rPr>
          <w:rFonts w:eastAsia="SimSun" w:cs="Times New Roman"/>
          <w:b/>
        </w:rPr>
      </w:pPr>
    </w:p>
    <w:p w14:paraId="7422BE3C"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40646949" w14:textId="77777777">
        <w:tc>
          <w:tcPr>
            <w:tcW w:w="2547" w:type="dxa"/>
            <w:shd w:val="clear" w:color="auto" w:fill="DBDBDB" w:themeFill="accent3" w:themeFillTint="66"/>
          </w:tcPr>
          <w:p w14:paraId="73E8FB74"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C03947D" w14:textId="77777777" w:rsidR="00BF37C4" w:rsidRDefault="00272157">
            <w:pPr>
              <w:jc w:val="center"/>
              <w:rPr>
                <w:lang w:val="en-GB"/>
              </w:rPr>
            </w:pPr>
            <w:r>
              <w:rPr>
                <w:rFonts w:eastAsia="SimSun" w:cs="Times New Roman"/>
                <w:b/>
              </w:rPr>
              <w:t>Views</w:t>
            </w:r>
          </w:p>
        </w:tc>
      </w:tr>
      <w:tr w:rsidR="00BF37C4" w14:paraId="4F68053E" w14:textId="77777777">
        <w:tc>
          <w:tcPr>
            <w:tcW w:w="2547" w:type="dxa"/>
          </w:tcPr>
          <w:p w14:paraId="6727E23E" w14:textId="7265A26B" w:rsidR="00BF37C4" w:rsidRDefault="00330D46">
            <w:pPr>
              <w:rPr>
                <w:rFonts w:eastAsiaTheme="minorEastAsia"/>
                <w:lang w:val="en-GB" w:eastAsia="ko-KR"/>
              </w:rPr>
            </w:pPr>
            <w:r>
              <w:rPr>
                <w:rFonts w:eastAsiaTheme="minorEastAsia"/>
                <w:lang w:val="en-GB" w:eastAsia="ko-KR"/>
              </w:rPr>
              <w:t>Sony</w:t>
            </w:r>
          </w:p>
        </w:tc>
        <w:tc>
          <w:tcPr>
            <w:tcW w:w="7080" w:type="dxa"/>
          </w:tcPr>
          <w:p w14:paraId="3701737B" w14:textId="77777777" w:rsidR="00BF37C4" w:rsidRDefault="00330D46">
            <w:pPr>
              <w:rPr>
                <w:rFonts w:eastAsiaTheme="minorEastAsia"/>
                <w:lang w:val="en-GB" w:eastAsia="ko-KR"/>
              </w:rPr>
            </w:pPr>
            <w:r>
              <w:rPr>
                <w:rFonts w:eastAsiaTheme="minorEastAsia"/>
                <w:lang w:val="en-GB" w:eastAsia="ko-KR"/>
              </w:rPr>
              <w:t>Perhaps we may want to phrase this as a study rather than making it like a conclusion or agreement, i.e.:</w:t>
            </w:r>
          </w:p>
          <w:p w14:paraId="299CF4D4" w14:textId="77777777" w:rsidR="00330D46" w:rsidRDefault="00330D46">
            <w:pPr>
              <w:rPr>
                <w:rFonts w:eastAsiaTheme="minorEastAsia"/>
                <w:lang w:val="en-GB" w:eastAsia="ko-KR"/>
              </w:rPr>
            </w:pPr>
          </w:p>
          <w:p w14:paraId="001F64BB" w14:textId="3C8E473A" w:rsidR="00330D46" w:rsidRDefault="00330D46" w:rsidP="00330D46">
            <w:pPr>
              <w:ind w:left="800"/>
              <w:rPr>
                <w:rFonts w:eastAsiaTheme="minorEastAsia"/>
                <w:lang w:val="en-GB" w:eastAsia="ko-KR"/>
              </w:rPr>
            </w:pPr>
            <w:r>
              <w:rPr>
                <w:rFonts w:eastAsia="맑은 고딕" w:hint="eastAsia"/>
                <w:szCs w:val="20"/>
                <w:lang w:eastAsia="ko-KR"/>
              </w:rPr>
              <w:t xml:space="preserve">For gNB-to-gNB co-channel interference </w:t>
            </w:r>
            <w:r>
              <w:rPr>
                <w:rFonts w:eastAsia="맑은 고딕"/>
                <w:szCs w:val="20"/>
                <w:lang w:eastAsia="ko-KR"/>
              </w:rPr>
              <w:t xml:space="preserve">measurement </w:t>
            </w:r>
            <w:r>
              <w:rPr>
                <w:rFonts w:eastAsia="맑은 고딕"/>
                <w:color w:val="FF0000"/>
                <w:szCs w:val="20"/>
                <w:lang w:eastAsia="ko-KR"/>
              </w:rPr>
              <w:t>at victim gNB</w:t>
            </w:r>
            <w:r>
              <w:rPr>
                <w:rFonts w:eastAsia="맑은 고딕" w:hint="eastAsia"/>
                <w:szCs w:val="20"/>
                <w:lang w:eastAsia="ko-KR"/>
              </w:rPr>
              <w:t xml:space="preserve">, </w:t>
            </w:r>
            <w:ins w:id="14" w:author="Wong, Shin" w:date="2023-03-01T14:16:00Z">
              <w:r>
                <w:rPr>
                  <w:rFonts w:eastAsia="맑은 고딕"/>
                  <w:szCs w:val="20"/>
                  <w:lang w:eastAsia="ko-KR"/>
                </w:rPr>
                <w:t xml:space="preserve">study </w:t>
              </w:r>
            </w:ins>
            <w:r>
              <w:rPr>
                <w:rFonts w:eastAsia="맑은 고딕"/>
                <w:szCs w:val="20"/>
                <w:lang w:eastAsia="ko-KR"/>
              </w:rPr>
              <w:t xml:space="preserve">the exchange of </w:t>
            </w:r>
            <w:r>
              <w:rPr>
                <w:rFonts w:eastAsia="맑은 고딕"/>
                <w:color w:val="FF0000"/>
                <w:szCs w:val="20"/>
                <w:lang w:eastAsia="ko-KR"/>
              </w:rPr>
              <w:t xml:space="preserve">the information of muted time/frequency resource in downlink at aggressor gNB </w:t>
            </w:r>
            <w:del w:id="15" w:author="Wong, Shin" w:date="2023-03-01T14:16:00Z">
              <w:r w:rsidDel="00330D46">
                <w:rPr>
                  <w:rFonts w:eastAsia="맑은 고딕"/>
                  <w:szCs w:val="20"/>
                  <w:lang w:eastAsia="ko-KR"/>
                </w:rPr>
                <w:delText xml:space="preserve">can be an </w:delText>
              </w:r>
            </w:del>
            <w:ins w:id="16" w:author="Wong, Shin" w:date="2023-03-01T14:16:00Z">
              <w:r>
                <w:rPr>
                  <w:rFonts w:eastAsia="맑은 고딕"/>
                  <w:szCs w:val="20"/>
                  <w:lang w:eastAsia="ko-KR"/>
                </w:rPr>
                <w:t xml:space="preserve">as an </w:t>
              </w:r>
            </w:ins>
            <w:r>
              <w:rPr>
                <w:rFonts w:eastAsia="맑은 고딕"/>
                <w:szCs w:val="20"/>
                <w:lang w:eastAsia="ko-KR"/>
              </w:rPr>
              <w:t>enabler</w:t>
            </w:r>
            <w:ins w:id="17" w:author="Wong, Shin" w:date="2023-03-01T14:16:00Z">
              <w:r>
                <w:rPr>
                  <w:rFonts w:eastAsia="맑은 고딕"/>
                  <w:szCs w:val="20"/>
                  <w:lang w:eastAsia="ko-KR"/>
                </w:rPr>
                <w:t xml:space="preserve"> to mitigate CLI</w:t>
              </w:r>
            </w:ins>
          </w:p>
        </w:tc>
      </w:tr>
      <w:tr w:rsidR="008978D6" w14:paraId="515536B7" w14:textId="77777777">
        <w:tc>
          <w:tcPr>
            <w:tcW w:w="2547" w:type="dxa"/>
          </w:tcPr>
          <w:p w14:paraId="148DA256" w14:textId="5875FDF0" w:rsidR="008978D6" w:rsidRDefault="008978D6">
            <w:pPr>
              <w:rPr>
                <w:rFonts w:eastAsiaTheme="minorEastAsia"/>
                <w:lang w:val="en-GB" w:eastAsia="ko-KR"/>
              </w:rPr>
            </w:pPr>
            <w:r>
              <w:rPr>
                <w:rFonts w:eastAsiaTheme="minorEastAsia"/>
                <w:lang w:val="en-GB" w:eastAsia="ko-KR"/>
              </w:rPr>
              <w:lastRenderedPageBreak/>
              <w:t xml:space="preserve">TCL </w:t>
            </w:r>
          </w:p>
        </w:tc>
        <w:tc>
          <w:tcPr>
            <w:tcW w:w="7080" w:type="dxa"/>
          </w:tcPr>
          <w:p w14:paraId="18996F72" w14:textId="1B1E1E2C" w:rsidR="008978D6" w:rsidRDefault="008978D6">
            <w:pPr>
              <w:rPr>
                <w:rFonts w:eastAsiaTheme="minorEastAsia"/>
                <w:lang w:val="en-GB" w:eastAsia="ko-KR"/>
              </w:rPr>
            </w:pPr>
            <w:r>
              <w:rPr>
                <w:rFonts w:eastAsiaTheme="minorEastAsia"/>
                <w:lang w:val="en-GB" w:eastAsia="ko-KR"/>
              </w:rPr>
              <w:t xml:space="preserve">We prefer the Sony edited wording </w:t>
            </w:r>
          </w:p>
        </w:tc>
      </w:tr>
      <w:tr w:rsidR="00ED64D7" w:rsidRPr="0082722A" w14:paraId="77327CA6" w14:textId="77777777" w:rsidTr="00ED64D7">
        <w:tc>
          <w:tcPr>
            <w:tcW w:w="2547" w:type="dxa"/>
          </w:tcPr>
          <w:p w14:paraId="07C45DD1" w14:textId="77777777" w:rsidR="00ED64D7" w:rsidRPr="0082722A" w:rsidRDefault="00ED64D7" w:rsidP="004626A9">
            <w:pPr>
              <w:rPr>
                <w:rFonts w:eastAsia="SimSun"/>
                <w:lang w:val="en-GB"/>
              </w:rPr>
            </w:pPr>
            <w:r>
              <w:rPr>
                <w:rFonts w:eastAsia="SimSun" w:hint="eastAsia"/>
                <w:lang w:val="en-GB"/>
              </w:rPr>
              <w:t>v</w:t>
            </w:r>
            <w:r>
              <w:rPr>
                <w:rFonts w:eastAsia="SimSun"/>
                <w:lang w:val="en-GB"/>
              </w:rPr>
              <w:t>ivo</w:t>
            </w:r>
          </w:p>
        </w:tc>
        <w:tc>
          <w:tcPr>
            <w:tcW w:w="7080" w:type="dxa"/>
          </w:tcPr>
          <w:p w14:paraId="134FCB2F" w14:textId="77777777" w:rsidR="00ED64D7" w:rsidRPr="0082722A" w:rsidRDefault="00ED64D7" w:rsidP="004626A9">
            <w:pPr>
              <w:rPr>
                <w:rFonts w:eastAsia="SimSun"/>
                <w:lang w:val="en-GB"/>
              </w:rPr>
            </w:pPr>
            <w:r>
              <w:rPr>
                <w:rFonts w:eastAsia="SimSun"/>
                <w:lang w:val="en-GB"/>
              </w:rPr>
              <w:t>We think scuh exchange is not necessary. Victim can identify the aggressor gNB with stronger CLI based on RSRP, and measure the whole CLI based on RSSI. There is no need to measure RSSI one by one to find the aggressor gNB with stronger CLI. This is ineffective and the exchange overhead among gNBs may be too high.</w:t>
            </w:r>
          </w:p>
        </w:tc>
      </w:tr>
      <w:tr w:rsidR="005A7252" w:rsidRPr="0082722A" w14:paraId="41C4AB17" w14:textId="77777777" w:rsidTr="00ED64D7">
        <w:tc>
          <w:tcPr>
            <w:tcW w:w="2547" w:type="dxa"/>
          </w:tcPr>
          <w:p w14:paraId="0A0AC375" w14:textId="3B366CE0" w:rsidR="005A7252" w:rsidRDefault="005A7252" w:rsidP="005A7252">
            <w:pPr>
              <w:rPr>
                <w:rFonts w:eastAsia="SimSun"/>
                <w:lang w:val="en-GB"/>
              </w:rPr>
            </w:pPr>
            <w:r>
              <w:rPr>
                <w:rFonts w:eastAsia="SimSun" w:hint="eastAsia"/>
                <w:lang w:val="en-GB"/>
              </w:rPr>
              <w:t>X</w:t>
            </w:r>
            <w:r>
              <w:rPr>
                <w:rFonts w:eastAsia="SimSun"/>
                <w:lang w:val="en-GB"/>
              </w:rPr>
              <w:t>iaomi</w:t>
            </w:r>
          </w:p>
        </w:tc>
        <w:tc>
          <w:tcPr>
            <w:tcW w:w="7080" w:type="dxa"/>
          </w:tcPr>
          <w:p w14:paraId="59F9086A" w14:textId="31FBA139" w:rsidR="005A7252" w:rsidRDefault="005A7252" w:rsidP="005A7252">
            <w:pPr>
              <w:rPr>
                <w:rFonts w:eastAsia="SimSun"/>
                <w:lang w:val="en-GB"/>
              </w:rPr>
            </w:pPr>
            <w:r>
              <w:rPr>
                <w:rFonts w:eastAsia="SimSun"/>
                <w:lang w:val="en-GB"/>
              </w:rPr>
              <w:t xml:space="preserve">One problem needs to be clarified. If this proposal is supported, it doesn’t mean that the aggressor gNB </w:t>
            </w:r>
            <w:r w:rsidRPr="00E22C88">
              <w:rPr>
                <w:rFonts w:eastAsia="SimSun"/>
                <w:b/>
                <w:lang w:val="en-GB"/>
              </w:rPr>
              <w:t>must</w:t>
            </w:r>
            <w:r>
              <w:rPr>
                <w:rFonts w:eastAsia="SimSun"/>
                <w:lang w:val="en-GB"/>
              </w:rPr>
              <w:t xml:space="preserve"> transmit the CLI RS on the muted time/</w:t>
            </w:r>
            <w:r>
              <w:rPr>
                <w:rFonts w:eastAsia="SimSun" w:hint="eastAsia"/>
                <w:lang w:val="en-GB"/>
              </w:rPr>
              <w:t>frequency</w:t>
            </w:r>
            <w:r>
              <w:rPr>
                <w:rFonts w:eastAsia="SimSun"/>
                <w:lang w:val="en-GB"/>
              </w:rPr>
              <w:t xml:space="preserve"> </w:t>
            </w:r>
            <w:r>
              <w:rPr>
                <w:rFonts w:eastAsia="SimSun" w:hint="eastAsia"/>
                <w:lang w:val="en-GB"/>
              </w:rPr>
              <w:t>resource</w:t>
            </w:r>
            <w:r>
              <w:rPr>
                <w:rFonts w:eastAsia="SimSun"/>
                <w:lang w:val="en-GB"/>
              </w:rPr>
              <w:t xml:space="preserve">, right? </w:t>
            </w:r>
            <w:r>
              <w:rPr>
                <w:rFonts w:eastAsia="SimSun" w:hint="eastAsia"/>
                <w:lang w:val="en-GB"/>
              </w:rPr>
              <w:t>If</w:t>
            </w:r>
            <w:r>
              <w:rPr>
                <w:rFonts w:eastAsia="SimSun"/>
                <w:lang w:val="en-GB"/>
              </w:rPr>
              <w:t xml:space="preserve"> that is the correct understanding, we are fine with the proposal.</w:t>
            </w:r>
          </w:p>
        </w:tc>
      </w:tr>
    </w:tbl>
    <w:p w14:paraId="649DF4EA" w14:textId="77777777" w:rsidR="00BF37C4" w:rsidRPr="00ED64D7" w:rsidRDefault="00BF37C4">
      <w:pPr>
        <w:spacing w:after="80"/>
        <w:rPr>
          <w:rFonts w:eastAsiaTheme="minorEastAsia"/>
          <w:b/>
          <w:lang w:val="en-GB" w:eastAsia="ko-KR"/>
        </w:rPr>
      </w:pPr>
    </w:p>
    <w:p w14:paraId="1AC9919F" w14:textId="77777777" w:rsidR="00BF37C4" w:rsidRDefault="00272157">
      <w:pPr>
        <w:pStyle w:val="Proposal2"/>
        <w:ind w:left="864" w:hanging="864"/>
        <w:rPr>
          <w:rFonts w:eastAsia="Yu Mincho"/>
        </w:rPr>
      </w:pPr>
      <w:r>
        <w:rPr>
          <w:rFonts w:eastAsia="Yu Mincho"/>
        </w:rPr>
        <w:t>Moderator Proposal #11-3</w:t>
      </w:r>
      <w:r>
        <w:rPr>
          <w:rFonts w:eastAsia="Yu Mincho"/>
          <w:highlight w:val="cyan"/>
        </w:rPr>
        <w:t xml:space="preserve"> </w:t>
      </w:r>
    </w:p>
    <w:p w14:paraId="41E447B8" w14:textId="77777777" w:rsidR="00BF37C4" w:rsidRDefault="00272157">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color w:val="FF0000"/>
          <w:lang w:val="en-GB" w:eastAsia="ko-KR"/>
        </w:rPr>
        <w:t>study whether/how to inform transmission timing of CLI measurement RS for aggressor gNB and reception timing for CLI measurement for victim gNB.</w:t>
      </w:r>
      <w:r>
        <w:rPr>
          <w:rFonts w:eastAsiaTheme="minorEastAsia"/>
          <w:lang w:val="en-GB" w:eastAsia="ko-KR"/>
        </w:rPr>
        <w:t xml:space="preserve">  </w:t>
      </w:r>
    </w:p>
    <w:p w14:paraId="6DA03834" w14:textId="77777777" w:rsidR="00BF37C4" w:rsidRDefault="00BF37C4">
      <w:pPr>
        <w:rPr>
          <w:rFonts w:eastAsiaTheme="minorEastAsia"/>
          <w:lang w:val="en-GB" w:eastAsia="ko-KR"/>
        </w:rPr>
      </w:pPr>
    </w:p>
    <w:p w14:paraId="36992557" w14:textId="77777777" w:rsidR="00BF37C4" w:rsidRDefault="00BF37C4">
      <w:pPr>
        <w:rPr>
          <w:lang w:val="en-GB"/>
        </w:rPr>
      </w:pPr>
    </w:p>
    <w:p w14:paraId="2C3A5D96"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99E2A90" w14:textId="77777777">
        <w:tc>
          <w:tcPr>
            <w:tcW w:w="2547" w:type="dxa"/>
            <w:shd w:val="clear" w:color="auto" w:fill="DBDBDB" w:themeFill="accent3" w:themeFillTint="66"/>
          </w:tcPr>
          <w:p w14:paraId="56251B4F" w14:textId="77777777" w:rsidR="00BF37C4" w:rsidRDefault="00BF37C4">
            <w:pPr>
              <w:jc w:val="center"/>
            </w:pPr>
          </w:p>
        </w:tc>
        <w:tc>
          <w:tcPr>
            <w:tcW w:w="7080" w:type="dxa"/>
            <w:shd w:val="clear" w:color="auto" w:fill="DBDBDB" w:themeFill="accent3" w:themeFillTint="66"/>
          </w:tcPr>
          <w:p w14:paraId="68957B0A" w14:textId="77777777" w:rsidR="00BF37C4" w:rsidRDefault="00272157">
            <w:pPr>
              <w:jc w:val="center"/>
              <w:rPr>
                <w:lang w:val="en-GB"/>
              </w:rPr>
            </w:pPr>
            <w:r>
              <w:rPr>
                <w:rFonts w:eastAsia="SimSun" w:cs="Times New Roman"/>
                <w:b/>
              </w:rPr>
              <w:t>Companies</w:t>
            </w:r>
          </w:p>
        </w:tc>
      </w:tr>
      <w:tr w:rsidR="00BF37C4" w14:paraId="413F7A39" w14:textId="77777777">
        <w:tc>
          <w:tcPr>
            <w:tcW w:w="2547" w:type="dxa"/>
          </w:tcPr>
          <w:p w14:paraId="53D3C0C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D97BD20" w14:textId="19AB21EA" w:rsidR="00BF37C4" w:rsidRDefault="00272157">
            <w:pPr>
              <w:rPr>
                <w:rFonts w:eastAsia="SimSun"/>
              </w:rPr>
            </w:pPr>
            <w:r>
              <w:rPr>
                <w:rFonts w:eastAsia="SimSun" w:hint="eastAsia"/>
              </w:rPr>
              <w:t>New H3C</w:t>
            </w:r>
            <w:r>
              <w:rPr>
                <w:rFonts w:eastAsia="SimSun"/>
              </w:rPr>
              <w:t>, LG,</w:t>
            </w:r>
            <w:r w:rsidR="00330D46">
              <w:rPr>
                <w:rFonts w:eastAsia="SimSun"/>
              </w:rPr>
              <w:t xml:space="preserve"> </w:t>
            </w:r>
            <w:r>
              <w:rPr>
                <w:rFonts w:eastAsia="SimSun"/>
              </w:rPr>
              <w:t>NEC</w:t>
            </w:r>
            <w:r w:rsidR="00330D46">
              <w:rPr>
                <w:rFonts w:eastAsia="SimSun"/>
              </w:rPr>
              <w:t>, Sony</w:t>
            </w:r>
          </w:p>
        </w:tc>
      </w:tr>
      <w:tr w:rsidR="00BF37C4" w14:paraId="46291C3B" w14:textId="77777777">
        <w:tc>
          <w:tcPr>
            <w:tcW w:w="2547" w:type="dxa"/>
          </w:tcPr>
          <w:p w14:paraId="3B40B174"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3BE47353" w14:textId="52559953" w:rsidR="00BF37C4" w:rsidRPr="00BA263E" w:rsidRDefault="00BA263E">
            <w:pPr>
              <w:rPr>
                <w:rFonts w:eastAsia="SimSun"/>
                <w:lang w:val="en-GB"/>
              </w:rPr>
            </w:pPr>
            <w:r>
              <w:rPr>
                <w:rFonts w:eastAsia="SimSun" w:hint="eastAsia"/>
                <w:lang w:val="en-GB"/>
              </w:rPr>
              <w:t>X</w:t>
            </w:r>
            <w:r>
              <w:rPr>
                <w:rFonts w:eastAsia="SimSun"/>
                <w:lang w:val="en-GB"/>
              </w:rPr>
              <w:t>iaomi</w:t>
            </w:r>
          </w:p>
        </w:tc>
      </w:tr>
    </w:tbl>
    <w:p w14:paraId="322CDE8C" w14:textId="77777777" w:rsidR="00BF37C4" w:rsidRDefault="00BF37C4">
      <w:pPr>
        <w:rPr>
          <w:rFonts w:eastAsia="SimSun" w:cs="Times New Roman"/>
          <w:b/>
        </w:rPr>
      </w:pPr>
    </w:p>
    <w:p w14:paraId="7E6275E6"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70702BDC" w14:textId="77777777">
        <w:tc>
          <w:tcPr>
            <w:tcW w:w="2547" w:type="dxa"/>
            <w:shd w:val="clear" w:color="auto" w:fill="DBDBDB" w:themeFill="accent3" w:themeFillTint="66"/>
          </w:tcPr>
          <w:p w14:paraId="2251FEFA"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EAF9191" w14:textId="77777777" w:rsidR="00BF37C4" w:rsidRDefault="00272157">
            <w:pPr>
              <w:jc w:val="center"/>
              <w:rPr>
                <w:lang w:val="en-GB"/>
              </w:rPr>
            </w:pPr>
            <w:r>
              <w:rPr>
                <w:rFonts w:eastAsia="SimSun" w:cs="Times New Roman"/>
                <w:b/>
              </w:rPr>
              <w:t>Views</w:t>
            </w:r>
          </w:p>
        </w:tc>
      </w:tr>
      <w:tr w:rsidR="00BF37C4" w14:paraId="29CC98DE" w14:textId="77777777">
        <w:tc>
          <w:tcPr>
            <w:tcW w:w="2547" w:type="dxa"/>
          </w:tcPr>
          <w:p w14:paraId="1A4F7C01" w14:textId="77777777" w:rsidR="00BF37C4" w:rsidRDefault="00272157">
            <w:pPr>
              <w:rPr>
                <w:rFonts w:eastAsiaTheme="minorEastAsia"/>
                <w:lang w:val="en-GB" w:eastAsia="ko-KR"/>
              </w:rPr>
            </w:pPr>
            <w:r>
              <w:rPr>
                <w:rFonts w:eastAsiaTheme="minorEastAsia" w:hint="eastAsia"/>
                <w:lang w:val="en-GB" w:eastAsia="ko-KR"/>
              </w:rPr>
              <w:t xml:space="preserve">FL </w:t>
            </w:r>
          </w:p>
        </w:tc>
        <w:tc>
          <w:tcPr>
            <w:tcW w:w="7080" w:type="dxa"/>
          </w:tcPr>
          <w:p w14:paraId="7654E72F" w14:textId="77777777" w:rsidR="00BF37C4" w:rsidRDefault="00272157">
            <w:pPr>
              <w:rPr>
                <w:rFonts w:eastAsiaTheme="minorEastAsia"/>
                <w:lang w:val="en-GB" w:eastAsia="ko-KR"/>
              </w:rPr>
            </w:pPr>
            <w:r>
              <w:rPr>
                <w:rFonts w:eastAsiaTheme="minorEastAsia"/>
                <w:lang w:val="en-GB" w:eastAsia="ko-KR"/>
              </w:rPr>
              <w:t xml:space="preserve">Measurement window is one of candidate methods to indicate reception timing of victim gNB for CLI measurement. </w:t>
            </w:r>
          </w:p>
          <w:p w14:paraId="3235F873" w14:textId="77777777" w:rsidR="00BF37C4" w:rsidRDefault="00272157">
            <w:pPr>
              <w:rPr>
                <w:rFonts w:eastAsiaTheme="minorEastAsia"/>
                <w:lang w:val="en-GB" w:eastAsia="ko-KR"/>
              </w:rPr>
            </w:pPr>
            <w:r>
              <w:rPr>
                <w:rFonts w:eastAsiaTheme="minorEastAsia"/>
                <w:lang w:val="en-GB" w:eastAsia="ko-KR"/>
              </w:rPr>
              <w:t>But, in this stage, it seems better to discuss high-level concepts whether/how to configure or decide the order of Tx timing for aggressor gNB and reception timing for victim gNB. In this sense, Moderator Proposal #11-3 is modified.</w:t>
            </w:r>
          </w:p>
          <w:p w14:paraId="5B892FB7" w14:textId="77777777" w:rsidR="00BF37C4" w:rsidRDefault="00BF37C4">
            <w:pPr>
              <w:rPr>
                <w:rFonts w:eastAsiaTheme="minorEastAsia"/>
                <w:lang w:val="en-GB" w:eastAsia="ko-KR"/>
              </w:rPr>
            </w:pPr>
          </w:p>
          <w:p w14:paraId="38F85473" w14:textId="77777777" w:rsidR="00BF37C4" w:rsidRDefault="00272157">
            <w:pPr>
              <w:rPr>
                <w:rFonts w:eastAsiaTheme="minorEastAsia"/>
                <w:lang w:val="en-GB" w:eastAsia="ko-KR"/>
              </w:rPr>
            </w:pPr>
            <w:r>
              <w:rPr>
                <w:rFonts w:eastAsiaTheme="minorEastAsia" w:hint="eastAsia"/>
                <w:lang w:val="en-GB" w:eastAsia="ko-KR"/>
              </w:rPr>
              <w:t>A</w:t>
            </w:r>
            <w:r>
              <w:rPr>
                <w:rFonts w:eastAsiaTheme="minorEastAsia"/>
                <w:lang w:val="en-GB" w:eastAsia="ko-KR"/>
              </w:rPr>
              <w:t xml:space="preserve">ny explanation and question/comments are welcome for our understanding. </w:t>
            </w:r>
          </w:p>
        </w:tc>
      </w:tr>
      <w:tr w:rsidR="00BF37C4" w14:paraId="636E89A8" w14:textId="77777777">
        <w:tc>
          <w:tcPr>
            <w:tcW w:w="2547" w:type="dxa"/>
          </w:tcPr>
          <w:p w14:paraId="2911555E" w14:textId="77777777" w:rsidR="00BF37C4" w:rsidRDefault="00272157">
            <w:pPr>
              <w:rPr>
                <w:rFonts w:eastAsia="SimSun"/>
                <w:lang w:val="en-GB"/>
              </w:rPr>
            </w:pPr>
            <w:r>
              <w:rPr>
                <w:rFonts w:eastAsia="SimSun" w:hint="eastAsia"/>
                <w:lang w:val="en-GB"/>
              </w:rPr>
              <w:t>Z</w:t>
            </w:r>
            <w:r>
              <w:rPr>
                <w:rFonts w:eastAsia="SimSun"/>
                <w:lang w:val="en-GB"/>
              </w:rPr>
              <w:t>TE</w:t>
            </w:r>
          </w:p>
        </w:tc>
        <w:tc>
          <w:tcPr>
            <w:tcW w:w="7080" w:type="dxa"/>
          </w:tcPr>
          <w:p w14:paraId="1904AD06" w14:textId="77777777" w:rsidR="00BF37C4" w:rsidRDefault="00272157">
            <w:pPr>
              <w:rPr>
                <w:rFonts w:eastAsia="SimSun"/>
                <w:lang w:val="en-GB"/>
              </w:rPr>
            </w:pPr>
            <w:r>
              <w:rPr>
                <w:rFonts w:eastAsia="SimSun"/>
                <w:lang w:val="en-GB"/>
              </w:rPr>
              <w:t>More clarification is needed for “</w:t>
            </w:r>
            <w:r>
              <w:rPr>
                <w:rFonts w:eastAsiaTheme="minorEastAsia"/>
                <w:color w:val="FF0000"/>
                <w:lang w:val="en-GB" w:eastAsia="ko-KR"/>
              </w:rPr>
              <w:t>order of transmission timing of CLI measurement RS for aggressor gNB and reception timing for CLI measurement for victim gNB</w:t>
            </w:r>
            <w:r>
              <w:rPr>
                <w:rFonts w:eastAsia="SimSun"/>
                <w:lang w:val="en-GB"/>
              </w:rPr>
              <w:t>”. Is the intention to say that the time window is used to combat the timing difference between gNBs?</w:t>
            </w:r>
          </w:p>
        </w:tc>
      </w:tr>
      <w:tr w:rsidR="00BF37C4" w14:paraId="65E4E721" w14:textId="77777777">
        <w:tc>
          <w:tcPr>
            <w:tcW w:w="2547" w:type="dxa"/>
          </w:tcPr>
          <w:p w14:paraId="22A3E101" w14:textId="77777777" w:rsidR="00BF37C4" w:rsidRDefault="00272157">
            <w:pPr>
              <w:rPr>
                <w:rFonts w:eastAsia="SimSun"/>
                <w:lang w:val="en-GB"/>
              </w:rPr>
            </w:pPr>
            <w:r>
              <w:rPr>
                <w:rFonts w:eastAsia="SimSun"/>
                <w:lang w:val="en-GB"/>
              </w:rPr>
              <w:t>TCL</w:t>
            </w:r>
          </w:p>
        </w:tc>
        <w:tc>
          <w:tcPr>
            <w:tcW w:w="7080" w:type="dxa"/>
          </w:tcPr>
          <w:p w14:paraId="03FB9738" w14:textId="77777777" w:rsidR="00BF37C4" w:rsidRDefault="00272157">
            <w:pPr>
              <w:rPr>
                <w:rFonts w:eastAsia="SimSun"/>
                <w:lang w:val="en-GB"/>
              </w:rPr>
            </w:pPr>
            <w:r>
              <w:rPr>
                <w:rFonts w:eastAsia="SimSun"/>
                <w:lang w:val="en-GB"/>
              </w:rPr>
              <w:t xml:space="preserve">Share similar view with ZTE. In our understanding “the order of transmission timing” means the time window of the victim gNB in which it experience or measure the interference from the aggressor gNB.  </w:t>
            </w:r>
          </w:p>
        </w:tc>
      </w:tr>
      <w:tr w:rsidR="00BF37C4" w14:paraId="22EE46A9" w14:textId="77777777">
        <w:tc>
          <w:tcPr>
            <w:tcW w:w="2547" w:type="dxa"/>
          </w:tcPr>
          <w:p w14:paraId="1983C823" w14:textId="77777777" w:rsidR="00BF37C4" w:rsidRDefault="00272157">
            <w:pPr>
              <w:rPr>
                <w:rFonts w:eastAsia="SimSun"/>
                <w:lang w:val="en-GB"/>
              </w:rPr>
            </w:pPr>
            <w:r>
              <w:rPr>
                <w:rFonts w:eastAsia="SimSun"/>
                <w:lang w:val="en-GB"/>
              </w:rPr>
              <w:t>Sony</w:t>
            </w:r>
          </w:p>
        </w:tc>
        <w:tc>
          <w:tcPr>
            <w:tcW w:w="7080" w:type="dxa"/>
          </w:tcPr>
          <w:p w14:paraId="6FA1B6D0" w14:textId="77777777" w:rsidR="00BF37C4" w:rsidRDefault="00272157">
            <w:pPr>
              <w:rPr>
                <w:rFonts w:eastAsia="SimSun"/>
                <w:lang w:val="en-GB"/>
              </w:rPr>
            </w:pPr>
            <w:r>
              <w:rPr>
                <w:rFonts w:eastAsia="SimSun"/>
                <w:lang w:val="en-GB"/>
              </w:rPr>
              <w:t>Proposal is still not clear, notably “order of transmission timing”.  Is this proposal simply saying that the gNBs exchange timing information for RS measurements?  If that is the case can we make the proposal simpler, i.e.:</w:t>
            </w:r>
          </w:p>
          <w:p w14:paraId="29EF2A12" w14:textId="77777777" w:rsidR="00BF37C4" w:rsidRDefault="00BF37C4">
            <w:pPr>
              <w:rPr>
                <w:rFonts w:eastAsia="SimSun"/>
                <w:lang w:val="en-GB"/>
              </w:rPr>
            </w:pPr>
          </w:p>
          <w:p w14:paraId="572DCC94" w14:textId="77777777" w:rsidR="00BF37C4" w:rsidRDefault="00272157">
            <w:pPr>
              <w:ind w:left="800"/>
              <w:rPr>
                <w:rFonts w:eastAsia="SimSun"/>
                <w:color w:val="FF0000"/>
                <w:lang w:val="en-GB"/>
              </w:rPr>
            </w:pPr>
            <w:r>
              <w:rPr>
                <w:rFonts w:eastAsiaTheme="minorEastAsia" w:hint="eastAsia"/>
                <w:color w:val="FF0000"/>
                <w:lang w:val="en-GB" w:eastAsia="ko-KR"/>
              </w:rPr>
              <w:t xml:space="preserve">For gNB-to-gNB co-channel interference </w:t>
            </w:r>
            <w:r>
              <w:rPr>
                <w:rFonts w:eastAsiaTheme="minorEastAsia"/>
                <w:color w:val="FF0000"/>
                <w:lang w:val="en-GB" w:eastAsia="ko-KR"/>
              </w:rPr>
              <w:t>measurement</w:t>
            </w:r>
            <w:r>
              <w:rPr>
                <w:rFonts w:eastAsiaTheme="minorEastAsia" w:hint="eastAsia"/>
                <w:color w:val="FF0000"/>
                <w:lang w:val="en-GB" w:eastAsia="ko-KR"/>
              </w:rPr>
              <w:t>,</w:t>
            </w:r>
            <w:r>
              <w:rPr>
                <w:rFonts w:eastAsiaTheme="minorEastAsia"/>
                <w:color w:val="FF0000"/>
                <w:lang w:val="en-GB" w:eastAsia="ko-KR"/>
              </w:rPr>
              <w:t xml:space="preserve"> study the benefit of timing information exchange for CLI RS measurements.</w:t>
            </w:r>
          </w:p>
          <w:p w14:paraId="130E3404" w14:textId="77777777" w:rsidR="00BF37C4" w:rsidRDefault="00BF37C4">
            <w:pPr>
              <w:rPr>
                <w:rFonts w:eastAsia="SimSun"/>
                <w:lang w:val="en-GB"/>
              </w:rPr>
            </w:pPr>
          </w:p>
        </w:tc>
      </w:tr>
      <w:tr w:rsidR="00BF37C4" w14:paraId="53AAFB0D" w14:textId="77777777">
        <w:tc>
          <w:tcPr>
            <w:tcW w:w="2547" w:type="dxa"/>
          </w:tcPr>
          <w:p w14:paraId="2A1986A1" w14:textId="77777777" w:rsidR="00BF37C4" w:rsidRDefault="00272157">
            <w:pPr>
              <w:rPr>
                <w:rFonts w:eastAsia="SimSun"/>
                <w:lang w:val="en-GB"/>
              </w:rPr>
            </w:pPr>
            <w:r>
              <w:rPr>
                <w:rFonts w:eastAsiaTheme="minorEastAsia" w:hint="eastAsia"/>
                <w:lang w:val="en-GB" w:eastAsia="ko-KR"/>
              </w:rPr>
              <w:t>LG</w:t>
            </w:r>
          </w:p>
        </w:tc>
        <w:tc>
          <w:tcPr>
            <w:tcW w:w="7080" w:type="dxa"/>
          </w:tcPr>
          <w:p w14:paraId="304EA209" w14:textId="77777777" w:rsidR="00BF37C4" w:rsidRDefault="00272157">
            <w:pPr>
              <w:rPr>
                <w:rFonts w:eastAsia="SimSun"/>
                <w:lang w:val="en-GB"/>
              </w:rPr>
            </w:pPr>
            <w:r>
              <w:rPr>
                <w:rFonts w:eastAsiaTheme="minorEastAsia" w:hint="eastAsia"/>
                <w:lang w:val="en-GB" w:eastAsia="ko-KR"/>
              </w:rPr>
              <w:t xml:space="preserve">It seems clearer to us compared to the previous version. </w:t>
            </w:r>
            <w:r>
              <w:rPr>
                <w:rFonts w:eastAsiaTheme="minorEastAsia"/>
                <w:lang w:val="en-GB" w:eastAsia="ko-KR"/>
              </w:rPr>
              <w:t>Since the behaviour of aggressor gNB is not mandated or described, this proposal can be the enabler of the victim gNB to measure interference directly rather than measuring the channel.</w:t>
            </w:r>
          </w:p>
        </w:tc>
      </w:tr>
      <w:tr w:rsidR="00BF37C4" w14:paraId="1DFEDC48" w14:textId="77777777">
        <w:tc>
          <w:tcPr>
            <w:tcW w:w="2547" w:type="dxa"/>
          </w:tcPr>
          <w:p w14:paraId="616DFC02"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5369D435" w14:textId="77777777" w:rsidR="00BF37C4" w:rsidRDefault="00272157">
            <w:pPr>
              <w:widowControl/>
              <w:suppressAutoHyphens w:val="0"/>
              <w:spacing w:line="240" w:lineRule="auto"/>
              <w:jc w:val="left"/>
              <w:rPr>
                <w:rFonts w:eastAsiaTheme="minorEastAsia"/>
                <w:lang w:eastAsia="ko-KR"/>
              </w:rPr>
            </w:pPr>
            <w:r>
              <w:rPr>
                <w:rFonts w:eastAsiaTheme="minorEastAsia"/>
                <w:lang w:val="en-GB" w:eastAsia="ko-KR"/>
              </w:rPr>
              <w:t>The measurement timing from our understanding would be determined based on SSB/CSI-RS configuration exchanged between gNBs. Do we really require anything additional which is not provided by these configurations?</w:t>
            </w:r>
          </w:p>
        </w:tc>
      </w:tr>
      <w:tr w:rsidR="00BF37C4" w14:paraId="77B4DCC5" w14:textId="77777777">
        <w:tc>
          <w:tcPr>
            <w:tcW w:w="2547" w:type="dxa"/>
          </w:tcPr>
          <w:p w14:paraId="555586A1" w14:textId="77777777" w:rsidR="00BF37C4" w:rsidRDefault="00272157">
            <w:pPr>
              <w:rPr>
                <w:rFonts w:eastAsiaTheme="minorEastAsia"/>
                <w:lang w:val="en-GB" w:eastAsia="ko-KR"/>
              </w:rPr>
            </w:pPr>
            <w:r>
              <w:rPr>
                <w:rFonts w:eastAsiaTheme="minorEastAsia" w:hint="eastAsia"/>
                <w:lang w:val="en-GB" w:eastAsia="ko-KR"/>
              </w:rPr>
              <w:t>FL</w:t>
            </w:r>
          </w:p>
        </w:tc>
        <w:tc>
          <w:tcPr>
            <w:tcW w:w="7080" w:type="dxa"/>
          </w:tcPr>
          <w:p w14:paraId="4D1AAB79" w14:textId="77777777" w:rsidR="00BF37C4" w:rsidRDefault="00272157">
            <w:pPr>
              <w:widowControl/>
              <w:suppressAutoHyphens w:val="0"/>
              <w:spacing w:line="240" w:lineRule="auto"/>
              <w:jc w:val="left"/>
              <w:rPr>
                <w:rFonts w:eastAsiaTheme="minorEastAsia"/>
                <w:lang w:val="en-GB" w:eastAsia="ko-KR"/>
              </w:rPr>
            </w:pPr>
            <w:r>
              <w:rPr>
                <w:rFonts w:eastAsiaTheme="minorEastAsia" w:hint="eastAsia"/>
                <w:lang w:val="en-GB" w:eastAsia="ko-KR"/>
              </w:rPr>
              <w:t xml:space="preserve">The measurement timing can be determined based SSB/CSI-RS confiugartion. </w:t>
            </w:r>
            <w:r>
              <w:rPr>
                <w:rFonts w:eastAsiaTheme="minorEastAsia"/>
                <w:lang w:val="en-GB" w:eastAsia="ko-KR"/>
              </w:rPr>
              <w:t>But, w</w:t>
            </w:r>
            <w:r>
              <w:rPr>
                <w:rFonts w:eastAsiaTheme="minorEastAsia" w:hint="eastAsia"/>
                <w:lang w:val="en-GB" w:eastAsia="ko-KR"/>
              </w:rPr>
              <w:t xml:space="preserve">hen transmission time of reference signal / SSB is collised </w:t>
            </w:r>
            <w:r>
              <w:rPr>
                <w:rFonts w:eastAsiaTheme="minorEastAsia"/>
                <w:lang w:val="en-GB" w:eastAsia="ko-KR"/>
              </w:rPr>
              <w:t>between</w:t>
            </w:r>
            <w:r>
              <w:rPr>
                <w:rFonts w:eastAsiaTheme="minorEastAsia" w:hint="eastAsia"/>
                <w:lang w:val="en-GB" w:eastAsia="ko-KR"/>
              </w:rPr>
              <w:t xml:space="preserve"> </w:t>
            </w:r>
            <w:r>
              <w:rPr>
                <w:rFonts w:eastAsiaTheme="minorEastAsia"/>
                <w:lang w:val="en-GB" w:eastAsia="ko-KR"/>
              </w:rPr>
              <w:t xml:space="preserve">gNB, victim gNB cannot operate CLI measurement. </w:t>
            </w:r>
          </w:p>
          <w:p w14:paraId="13312AC2" w14:textId="77777777" w:rsidR="00BF37C4" w:rsidRDefault="00272157">
            <w:pPr>
              <w:widowControl/>
              <w:suppressAutoHyphens w:val="0"/>
              <w:spacing w:line="240" w:lineRule="auto"/>
              <w:jc w:val="left"/>
              <w:rPr>
                <w:rFonts w:eastAsiaTheme="minorEastAsia"/>
                <w:lang w:val="en-GB" w:eastAsia="ko-KR"/>
              </w:rPr>
            </w:pPr>
            <w:r>
              <w:rPr>
                <w:rFonts w:eastAsiaTheme="minorEastAsia"/>
                <w:lang w:val="en-GB" w:eastAsia="ko-KR"/>
              </w:rPr>
              <w:t xml:space="preserve">Especially, if the periodity and offset of SSB/CSI-RS is same, it may bring a difficulty for determining the measurement timing. </w:t>
            </w:r>
          </w:p>
          <w:p w14:paraId="60421A3C" w14:textId="77777777" w:rsidR="00BF37C4" w:rsidRDefault="00272157">
            <w:pPr>
              <w:widowControl/>
              <w:suppressAutoHyphens w:val="0"/>
              <w:spacing w:line="240" w:lineRule="auto"/>
              <w:jc w:val="left"/>
              <w:rPr>
                <w:rFonts w:eastAsiaTheme="minorEastAsia"/>
                <w:lang w:val="en-GB" w:eastAsia="ko-KR"/>
              </w:rPr>
            </w:pPr>
            <w:r>
              <w:rPr>
                <w:rFonts w:eastAsiaTheme="minorEastAsia"/>
                <w:lang w:val="en-GB" w:eastAsia="ko-KR"/>
              </w:rPr>
              <w:t>It</w:t>
            </w:r>
            <w:r>
              <w:rPr>
                <w:rFonts w:eastAsiaTheme="minorEastAsia" w:hint="eastAsia"/>
                <w:lang w:val="en-GB" w:eastAsia="ko-KR"/>
              </w:rPr>
              <w:t xml:space="preserve"> </w:t>
            </w:r>
            <w:r>
              <w:rPr>
                <w:rFonts w:eastAsiaTheme="minorEastAsia"/>
                <w:lang w:val="en-GB" w:eastAsia="ko-KR"/>
              </w:rPr>
              <w:t>is</w:t>
            </w:r>
            <w:r>
              <w:rPr>
                <w:rFonts w:eastAsiaTheme="minorEastAsia" w:hint="eastAsia"/>
                <w:lang w:val="en-GB" w:eastAsia="ko-KR"/>
              </w:rPr>
              <w:t xml:space="preserve"> a motivation of the study.</w:t>
            </w:r>
          </w:p>
          <w:p w14:paraId="62F54DC1" w14:textId="77777777" w:rsidR="00BF37C4" w:rsidRDefault="00BF37C4">
            <w:pPr>
              <w:widowControl/>
              <w:suppressAutoHyphens w:val="0"/>
              <w:spacing w:line="240" w:lineRule="auto"/>
              <w:jc w:val="left"/>
              <w:rPr>
                <w:rFonts w:eastAsiaTheme="minorEastAsia"/>
                <w:lang w:val="en-GB" w:eastAsia="ko-KR"/>
              </w:rPr>
            </w:pPr>
          </w:p>
        </w:tc>
      </w:tr>
      <w:tr w:rsidR="00330D46" w14:paraId="464F52CA" w14:textId="77777777" w:rsidTr="00330D46">
        <w:tc>
          <w:tcPr>
            <w:tcW w:w="2547" w:type="dxa"/>
          </w:tcPr>
          <w:p w14:paraId="3B4CE9BE" w14:textId="133F9D42" w:rsidR="00330D46" w:rsidRDefault="00330D46" w:rsidP="004626A9">
            <w:pPr>
              <w:rPr>
                <w:rFonts w:eastAsia="SimSun"/>
                <w:lang w:val="en-GB"/>
              </w:rPr>
            </w:pPr>
            <w:r>
              <w:rPr>
                <w:rFonts w:eastAsia="SimSun"/>
                <w:lang w:val="en-GB"/>
              </w:rPr>
              <w:t>Sony</w:t>
            </w:r>
          </w:p>
        </w:tc>
        <w:tc>
          <w:tcPr>
            <w:tcW w:w="7080" w:type="dxa"/>
          </w:tcPr>
          <w:p w14:paraId="10AFE0CA" w14:textId="2B59587D" w:rsidR="00330D46" w:rsidRDefault="00330D46" w:rsidP="004626A9">
            <w:pPr>
              <w:widowControl/>
              <w:suppressAutoHyphens w:val="0"/>
              <w:spacing w:line="240" w:lineRule="auto"/>
              <w:jc w:val="left"/>
              <w:rPr>
                <w:rFonts w:eastAsiaTheme="minorEastAsia"/>
                <w:lang w:eastAsia="ko-KR"/>
              </w:rPr>
            </w:pPr>
            <w:r>
              <w:rPr>
                <w:rFonts w:eastAsiaTheme="minorEastAsia"/>
                <w:lang w:eastAsia="ko-KR"/>
              </w:rPr>
              <w:t>We are fine with the proposal since this is under measurements.  Time aligmnet of other DL transmission from the aggressor can be dealt with in other section.</w:t>
            </w:r>
          </w:p>
        </w:tc>
      </w:tr>
      <w:tr w:rsidR="00ED64D7" w:rsidRPr="0082722A" w14:paraId="2401C7DB" w14:textId="77777777" w:rsidTr="00ED64D7">
        <w:tc>
          <w:tcPr>
            <w:tcW w:w="2547" w:type="dxa"/>
          </w:tcPr>
          <w:p w14:paraId="0FF6F9D0" w14:textId="77777777" w:rsidR="00ED64D7" w:rsidRDefault="00ED64D7" w:rsidP="004626A9">
            <w:pPr>
              <w:rPr>
                <w:rFonts w:eastAsia="SimSun"/>
                <w:lang w:val="en-GB"/>
              </w:rPr>
            </w:pPr>
            <w:r>
              <w:rPr>
                <w:rFonts w:eastAsia="SimSun" w:hint="eastAsia"/>
                <w:lang w:val="en-GB"/>
              </w:rPr>
              <w:lastRenderedPageBreak/>
              <w:t>v</w:t>
            </w:r>
            <w:r>
              <w:rPr>
                <w:rFonts w:eastAsia="SimSun"/>
                <w:lang w:val="en-GB"/>
              </w:rPr>
              <w:t>ivo</w:t>
            </w:r>
          </w:p>
        </w:tc>
        <w:tc>
          <w:tcPr>
            <w:tcW w:w="7080" w:type="dxa"/>
          </w:tcPr>
          <w:p w14:paraId="10DA5BD6" w14:textId="77777777" w:rsidR="00ED64D7" w:rsidRPr="0082722A" w:rsidRDefault="00ED64D7" w:rsidP="004626A9">
            <w:pPr>
              <w:widowControl/>
              <w:suppressAutoHyphens w:val="0"/>
              <w:spacing w:line="240" w:lineRule="auto"/>
              <w:jc w:val="left"/>
              <w:rPr>
                <w:rFonts w:eastAsia="SimSun"/>
              </w:rPr>
            </w:pPr>
            <w:r>
              <w:rPr>
                <w:rFonts w:eastAsia="SimSun"/>
              </w:rPr>
              <w:t xml:space="preserve">As comment for </w:t>
            </w:r>
            <w:r w:rsidRPr="0082722A">
              <w:rPr>
                <w:rFonts w:eastAsia="SimSun"/>
              </w:rPr>
              <w:t>Proposal #11-2</w:t>
            </w:r>
            <w:r>
              <w:rPr>
                <w:rFonts w:eastAsia="SimSun"/>
              </w:rPr>
              <w:t xml:space="preserve">. If the CLI measurement is based on RSRP, </w:t>
            </w:r>
            <w:r>
              <w:rPr>
                <w:rFonts w:eastAsiaTheme="minorEastAsia"/>
                <w:lang w:val="en-GB" w:eastAsia="ko-KR"/>
              </w:rPr>
              <w:t>The order of Tx timing for aggressor gNB and reception timing for victim gNB may be not needed.</w:t>
            </w:r>
          </w:p>
        </w:tc>
      </w:tr>
      <w:tr w:rsidR="00424FE2" w:rsidRPr="00590A94" w14:paraId="6AA338A4" w14:textId="77777777" w:rsidTr="004626A9">
        <w:tc>
          <w:tcPr>
            <w:tcW w:w="2547" w:type="dxa"/>
          </w:tcPr>
          <w:p w14:paraId="16353DC1" w14:textId="77777777" w:rsidR="00424FE2" w:rsidRDefault="00424FE2" w:rsidP="004626A9">
            <w:pPr>
              <w:rPr>
                <w:rFonts w:eastAsia="SimSun"/>
                <w:lang w:val="en-GB"/>
              </w:rPr>
            </w:pPr>
            <w:r>
              <w:rPr>
                <w:rFonts w:eastAsia="SimSun" w:hint="eastAsia"/>
                <w:lang w:val="en-GB"/>
              </w:rPr>
              <w:t>X</w:t>
            </w:r>
            <w:r>
              <w:rPr>
                <w:rFonts w:eastAsia="SimSun"/>
                <w:lang w:val="en-GB"/>
              </w:rPr>
              <w:t>iaomi</w:t>
            </w:r>
          </w:p>
        </w:tc>
        <w:tc>
          <w:tcPr>
            <w:tcW w:w="7080" w:type="dxa"/>
          </w:tcPr>
          <w:p w14:paraId="138EDC39" w14:textId="77777777" w:rsidR="00424FE2" w:rsidRPr="00590A94" w:rsidRDefault="00424FE2" w:rsidP="004626A9">
            <w:pPr>
              <w:widowControl/>
              <w:suppressAutoHyphens w:val="0"/>
              <w:spacing w:line="240" w:lineRule="auto"/>
              <w:jc w:val="left"/>
              <w:rPr>
                <w:rFonts w:eastAsia="SimSun"/>
              </w:rPr>
            </w:pPr>
            <w:r>
              <w:rPr>
                <w:rFonts w:eastAsia="SimSun" w:hint="eastAsia"/>
              </w:rPr>
              <w:t>P</w:t>
            </w:r>
            <w:r>
              <w:rPr>
                <w:rFonts w:eastAsia="SimSun"/>
              </w:rPr>
              <w:t>refer not to support this proposal. The misalignment of CLI RS transmission time among different gNBs can be solved by network implementation. The intention of measurement window is not clear to us.</w:t>
            </w:r>
          </w:p>
        </w:tc>
      </w:tr>
    </w:tbl>
    <w:p w14:paraId="708674D7" w14:textId="77777777" w:rsidR="00BF37C4" w:rsidRPr="00424FE2" w:rsidRDefault="00BF37C4">
      <w:pPr>
        <w:spacing w:after="80"/>
        <w:rPr>
          <w:rFonts w:eastAsiaTheme="minorEastAsia"/>
          <w:b/>
          <w:lang w:eastAsia="ko-KR"/>
        </w:rPr>
      </w:pPr>
    </w:p>
    <w:p w14:paraId="713D3EEF" w14:textId="77777777" w:rsidR="00BF37C4" w:rsidRDefault="00BF37C4">
      <w:pPr>
        <w:spacing w:after="80"/>
        <w:rPr>
          <w:rFonts w:eastAsiaTheme="minorEastAsia"/>
          <w:b/>
          <w:lang w:eastAsia="ko-KR"/>
        </w:rPr>
      </w:pPr>
    </w:p>
    <w:p w14:paraId="55A44724" w14:textId="77777777" w:rsidR="00BF37C4" w:rsidRDefault="00BF37C4">
      <w:pPr>
        <w:spacing w:after="80"/>
        <w:rPr>
          <w:rFonts w:eastAsiaTheme="minorEastAsia"/>
          <w:b/>
          <w:lang w:eastAsia="ko-KR"/>
        </w:rPr>
      </w:pPr>
    </w:p>
    <w:p w14:paraId="1A4A14B6" w14:textId="77777777" w:rsidR="00BF37C4" w:rsidRDefault="00BF37C4">
      <w:pPr>
        <w:spacing w:after="80"/>
        <w:rPr>
          <w:rFonts w:eastAsiaTheme="minorEastAsia"/>
          <w:b/>
          <w:lang w:val="en-GB" w:eastAsia="ko-KR"/>
        </w:rPr>
      </w:pPr>
    </w:p>
    <w:p w14:paraId="27093B6C" w14:textId="77777777" w:rsidR="00BF37C4" w:rsidRDefault="00272157">
      <w:pPr>
        <w:pStyle w:val="3"/>
        <w:numPr>
          <w:ilvl w:val="2"/>
          <w:numId w:val="2"/>
        </w:numPr>
      </w:pPr>
      <w:r>
        <w:t xml:space="preserve">[Open] Coordinated scheduling for time/frequency resources between gNBs </w:t>
      </w:r>
    </w:p>
    <w:p w14:paraId="283965A5" w14:textId="77777777" w:rsidR="00BF37C4" w:rsidRDefault="00BF37C4">
      <w:pPr>
        <w:spacing w:after="80"/>
        <w:rPr>
          <w:rFonts w:eastAsiaTheme="minorEastAsia"/>
          <w:b/>
          <w:lang w:eastAsia="ko-KR"/>
        </w:rPr>
      </w:pPr>
    </w:p>
    <w:p w14:paraId="3CFD2264"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561D19B0" w14:textId="77777777" w:rsidR="00BF37C4" w:rsidRDefault="00272157">
      <w:pPr>
        <w:rPr>
          <w:rFonts w:eastAsiaTheme="minorEastAsia"/>
          <w:lang w:val="en-GB" w:eastAsia="ko-KR"/>
        </w:rPr>
      </w:pPr>
      <w:r>
        <w:rPr>
          <w:rFonts w:eastAsiaTheme="minorEastAsia"/>
          <w:lang w:val="en-GB" w:eastAsia="ko-KR"/>
        </w:rPr>
        <w:t>Update the agreement as below:</w:t>
      </w:r>
    </w:p>
    <w:p w14:paraId="356F5A17" w14:textId="77777777" w:rsidR="00BF37C4" w:rsidRDefault="00BF37C4">
      <w:pPr>
        <w:rPr>
          <w:rFonts w:eastAsiaTheme="minorEastAsia"/>
          <w:lang w:val="en-GB" w:eastAsia="ko-KR"/>
        </w:rPr>
      </w:pPr>
    </w:p>
    <w:p w14:paraId="0BE00671" w14:textId="77777777" w:rsidR="00BF37C4" w:rsidRDefault="00272157">
      <w:pPr>
        <w:rPr>
          <w:rFonts w:eastAsia="맑은 고딕"/>
          <w:b/>
          <w:bCs/>
          <w:highlight w:val="green"/>
          <w:lang w:eastAsia="ko-KR"/>
        </w:rPr>
      </w:pPr>
      <w:r>
        <w:rPr>
          <w:rFonts w:eastAsia="맑은 고딕"/>
          <w:b/>
          <w:bCs/>
          <w:highlight w:val="green"/>
          <w:lang w:eastAsia="ko-KR"/>
        </w:rPr>
        <w:t>Agreement</w:t>
      </w:r>
    </w:p>
    <w:p w14:paraId="2C63C79D" w14:textId="77777777" w:rsidR="00BF37C4" w:rsidRDefault="00272157">
      <w:pPr>
        <w:rPr>
          <w:rFonts w:eastAsia="맑은 고딕"/>
          <w:lang w:eastAsia="ko-KR"/>
        </w:rPr>
      </w:pPr>
      <w:r>
        <w:rPr>
          <w:rFonts w:eastAsia="맑은 고딕"/>
          <w:lang w:eastAsia="ko-KR"/>
        </w:rPr>
        <w:t>Study the benefit of knowledge among gNBs of configurations such as</w:t>
      </w:r>
    </w:p>
    <w:p w14:paraId="460C8CB4" w14:textId="14351A91" w:rsidR="00956781" w:rsidRDefault="00272157" w:rsidP="00956781">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5448F6A1" w14:textId="77777777" w:rsidR="00AF041D" w:rsidRPr="00AF041D" w:rsidRDefault="00AF041D" w:rsidP="00AF041D">
      <w:pPr>
        <w:widowControl/>
        <w:suppressAutoHyphens w:val="0"/>
        <w:spacing w:line="240" w:lineRule="auto"/>
        <w:jc w:val="left"/>
        <w:rPr>
          <w:rFonts w:eastAsia="맑은 고딕"/>
          <w:lang w:eastAsia="ko-KR"/>
        </w:rPr>
      </w:pPr>
    </w:p>
    <w:p w14:paraId="5624B8E1" w14:textId="77777777" w:rsidR="00BF37C4" w:rsidRPr="00956781" w:rsidRDefault="00272157">
      <w:pPr>
        <w:widowControl/>
        <w:numPr>
          <w:ilvl w:val="0"/>
          <w:numId w:val="6"/>
        </w:numPr>
        <w:suppressAutoHyphens w:val="0"/>
        <w:spacing w:line="240" w:lineRule="auto"/>
        <w:jc w:val="left"/>
        <w:rPr>
          <w:rFonts w:eastAsia="맑은 고딕"/>
          <w:highlight w:val="yellow"/>
          <w:lang w:eastAsia="ko-KR"/>
        </w:rPr>
      </w:pPr>
      <w:r w:rsidRPr="00956781">
        <w:rPr>
          <w:rFonts w:eastAsia="맑은 고딕"/>
          <w:highlight w:val="yellow"/>
          <w:lang w:eastAsia="ko-KR"/>
        </w:rPr>
        <w:t>Enhancement to intended TDD DL-UL configuration exchange</w:t>
      </w:r>
    </w:p>
    <w:p w14:paraId="59D57E1B" w14:textId="77777777" w:rsidR="00BF37C4" w:rsidRDefault="00BF37C4">
      <w:pPr>
        <w:rPr>
          <w:rFonts w:eastAsiaTheme="minorEastAsia"/>
          <w:lang w:eastAsia="ko-KR"/>
        </w:rPr>
      </w:pPr>
    </w:p>
    <w:p w14:paraId="6E53C100" w14:textId="77777777" w:rsidR="00BF37C4" w:rsidRDefault="00BF37C4">
      <w:pPr>
        <w:rPr>
          <w:lang w:val="en-GB"/>
        </w:rPr>
      </w:pPr>
    </w:p>
    <w:p w14:paraId="1E200C1F"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03C96948" w14:textId="77777777">
        <w:tc>
          <w:tcPr>
            <w:tcW w:w="2547" w:type="dxa"/>
            <w:shd w:val="clear" w:color="auto" w:fill="DBDBDB" w:themeFill="accent3" w:themeFillTint="66"/>
          </w:tcPr>
          <w:p w14:paraId="4E7DC320" w14:textId="77777777" w:rsidR="00BF37C4" w:rsidRDefault="00BF37C4">
            <w:pPr>
              <w:jc w:val="center"/>
              <w:rPr>
                <w:lang w:val="en-GB"/>
              </w:rPr>
            </w:pPr>
          </w:p>
        </w:tc>
        <w:tc>
          <w:tcPr>
            <w:tcW w:w="7080" w:type="dxa"/>
            <w:shd w:val="clear" w:color="auto" w:fill="DBDBDB" w:themeFill="accent3" w:themeFillTint="66"/>
          </w:tcPr>
          <w:p w14:paraId="49B36F80" w14:textId="77777777" w:rsidR="00BF37C4" w:rsidRDefault="00272157">
            <w:pPr>
              <w:jc w:val="center"/>
              <w:rPr>
                <w:lang w:val="en-GB"/>
              </w:rPr>
            </w:pPr>
            <w:r>
              <w:rPr>
                <w:rFonts w:eastAsia="SimSun" w:cs="Times New Roman"/>
                <w:b/>
              </w:rPr>
              <w:t>Companies</w:t>
            </w:r>
          </w:p>
        </w:tc>
      </w:tr>
      <w:tr w:rsidR="00BF37C4" w14:paraId="7A9F4203" w14:textId="77777777">
        <w:tc>
          <w:tcPr>
            <w:tcW w:w="2547" w:type="dxa"/>
          </w:tcPr>
          <w:p w14:paraId="60D8923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F6E6ED8" w14:textId="77777777" w:rsidR="00BF37C4" w:rsidRDefault="00272157">
            <w:pPr>
              <w:rPr>
                <w:rFonts w:eastAsia="SimSun"/>
              </w:rPr>
            </w:pPr>
            <w:r>
              <w:rPr>
                <w:rFonts w:eastAsia="SimSun" w:hint="eastAsia"/>
              </w:rPr>
              <w:t>New H3C</w:t>
            </w:r>
            <w:r>
              <w:rPr>
                <w:rFonts w:eastAsia="SimSun"/>
              </w:rPr>
              <w:t>, TCL,NEC</w:t>
            </w:r>
          </w:p>
        </w:tc>
      </w:tr>
      <w:tr w:rsidR="00BF37C4" w14:paraId="3689F420" w14:textId="77777777">
        <w:tc>
          <w:tcPr>
            <w:tcW w:w="2547" w:type="dxa"/>
          </w:tcPr>
          <w:p w14:paraId="4AB45C82"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44DC4F7" w14:textId="77777777" w:rsidR="00BF37C4" w:rsidRDefault="00BF37C4">
            <w:pPr>
              <w:rPr>
                <w:rFonts w:eastAsia="MS Mincho"/>
                <w:lang w:val="en-GB" w:eastAsia="ja-JP"/>
              </w:rPr>
            </w:pPr>
          </w:p>
        </w:tc>
      </w:tr>
    </w:tbl>
    <w:p w14:paraId="65673289" w14:textId="77777777" w:rsidR="00BF37C4" w:rsidRDefault="00BF37C4">
      <w:pPr>
        <w:rPr>
          <w:rFonts w:eastAsia="SimSun" w:cs="Times New Roman"/>
          <w:b/>
        </w:rPr>
      </w:pPr>
    </w:p>
    <w:p w14:paraId="430A937A"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E54BAF1" w14:textId="77777777">
        <w:tc>
          <w:tcPr>
            <w:tcW w:w="2547" w:type="dxa"/>
            <w:shd w:val="clear" w:color="auto" w:fill="DBDBDB" w:themeFill="accent3" w:themeFillTint="66"/>
          </w:tcPr>
          <w:p w14:paraId="07C883C5"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273C4E1" w14:textId="77777777" w:rsidR="00BF37C4" w:rsidRDefault="00272157">
            <w:pPr>
              <w:jc w:val="center"/>
              <w:rPr>
                <w:lang w:val="en-GB"/>
              </w:rPr>
            </w:pPr>
            <w:r>
              <w:rPr>
                <w:rFonts w:eastAsia="SimSun" w:cs="Times New Roman"/>
                <w:b/>
              </w:rPr>
              <w:t>Views</w:t>
            </w:r>
          </w:p>
        </w:tc>
      </w:tr>
      <w:tr w:rsidR="00BF37C4" w14:paraId="360D82B1" w14:textId="77777777">
        <w:tc>
          <w:tcPr>
            <w:tcW w:w="2547" w:type="dxa"/>
          </w:tcPr>
          <w:p w14:paraId="339462CE" w14:textId="77777777" w:rsidR="00BF37C4" w:rsidRDefault="00272157">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5E9F359A" w14:textId="77777777" w:rsidR="00BF37C4" w:rsidRDefault="00272157">
            <w:pPr>
              <w:rPr>
                <w:rFonts w:eastAsiaTheme="minorEastAsia"/>
                <w:lang w:val="en-GB" w:eastAsia="ko-KR"/>
              </w:rPr>
            </w:pPr>
            <w:r>
              <w:rPr>
                <w:rFonts w:eastAsiaTheme="minorEastAsia"/>
                <w:lang w:val="en-GB" w:eastAsia="ko-KR"/>
              </w:rPr>
              <w:t xml:space="preserve">In </w:t>
            </w:r>
            <w:r>
              <w:rPr>
                <w:rFonts w:eastAsiaTheme="minorEastAsia" w:hint="eastAsia"/>
                <w:lang w:val="en-GB" w:eastAsia="ko-KR"/>
              </w:rPr>
              <w:t>R</w:t>
            </w:r>
            <w:r>
              <w:rPr>
                <w:rFonts w:eastAsiaTheme="minorEastAsia"/>
                <w:lang w:val="en-GB" w:eastAsia="ko-KR"/>
              </w:rPr>
              <w:t xml:space="preserve">el-16 CLI WI, the concept of ‘intended TDD UL-DL configuration’ which is defined for LTE is adopted. In NR, it was agreed that DL and UL and flexible can be indicated per slot and symbol. </w:t>
            </w:r>
          </w:p>
          <w:p w14:paraId="1CD83AB3" w14:textId="77777777" w:rsidR="00BF37C4" w:rsidRDefault="00BF37C4">
            <w:pPr>
              <w:rPr>
                <w:rFonts w:eastAsiaTheme="minorEastAsia"/>
                <w:lang w:val="en-GB" w:eastAsia="ko-KR"/>
              </w:rPr>
            </w:pPr>
          </w:p>
          <w:p w14:paraId="2E50B221" w14:textId="77777777" w:rsidR="00BF37C4" w:rsidRDefault="00272157">
            <w:pPr>
              <w:rPr>
                <w:rFonts w:eastAsiaTheme="minorEastAsia"/>
                <w:lang w:val="en-GB" w:eastAsia="ko-KR"/>
              </w:rPr>
            </w:pPr>
            <w:r>
              <w:rPr>
                <w:rFonts w:eastAsiaTheme="minorEastAsia" w:hint="eastAsia"/>
                <w:lang w:val="en-GB" w:eastAsia="ko-KR"/>
              </w:rPr>
              <w:t>F</w:t>
            </w:r>
            <w:r>
              <w:rPr>
                <w:rFonts w:eastAsiaTheme="minorEastAsia"/>
                <w:lang w:val="en-GB" w:eastAsia="ko-KR"/>
              </w:rPr>
              <w:t xml:space="preserve">or SBFD operation, it was agreed to use the term ‘SBFD symbol’ where DL transmission in DL subband and UL reception in UL subband at gNB side </w:t>
            </w:r>
            <w:r>
              <w:rPr>
                <w:rFonts w:eastAsiaTheme="minorEastAsia" w:hint="eastAsia"/>
                <w:lang w:val="en-GB" w:eastAsia="ko-KR"/>
              </w:rPr>
              <w:t xml:space="preserve">are </w:t>
            </w:r>
            <w:r>
              <w:rPr>
                <w:rFonts w:eastAsiaTheme="minorEastAsia"/>
                <w:lang w:val="en-GB" w:eastAsia="ko-KR"/>
              </w:rPr>
              <w:t xml:space="preserve">intended. In this case, gNB may use both DL subband and UL subband for DL transmission and UL reception, respectively. Also, in some case, it can be assumed that gNB may use one subband among DL subband and UL subband. </w:t>
            </w:r>
          </w:p>
          <w:p w14:paraId="68CE724E" w14:textId="77777777" w:rsidR="00BF37C4" w:rsidRDefault="00272157">
            <w:pPr>
              <w:rPr>
                <w:rFonts w:eastAsiaTheme="minorEastAsia"/>
                <w:lang w:val="en-GB" w:eastAsia="ko-KR"/>
              </w:rPr>
            </w:pPr>
            <w:r>
              <w:rPr>
                <w:rFonts w:eastAsiaTheme="minorEastAsia"/>
                <w:lang w:val="en-GB" w:eastAsia="ko-KR"/>
              </w:rPr>
              <w:t>At gNB side, three cases (i.e., subband wise DL only, subband wise UL only, subband wise DL and UL) can be assumed.</w:t>
            </w:r>
          </w:p>
          <w:p w14:paraId="5303FDC4" w14:textId="77777777" w:rsidR="00BF37C4" w:rsidRDefault="00BF37C4">
            <w:pPr>
              <w:rPr>
                <w:rFonts w:eastAsiaTheme="minorEastAsia"/>
                <w:lang w:val="en-GB" w:eastAsia="ko-KR"/>
              </w:rPr>
            </w:pPr>
          </w:p>
          <w:p w14:paraId="5B2B2377" w14:textId="77777777" w:rsidR="00BF37C4" w:rsidRDefault="00272157">
            <w:pPr>
              <w:rPr>
                <w:rFonts w:eastAsiaTheme="minorEastAsia"/>
                <w:lang w:val="en-GB" w:eastAsia="ko-KR"/>
              </w:rPr>
            </w:pPr>
            <w:r>
              <w:rPr>
                <w:rFonts w:eastAsiaTheme="minorEastAsia" w:hint="eastAsia"/>
                <w:lang w:val="en-GB" w:eastAsia="ko-KR"/>
              </w:rPr>
              <w:t>C</w:t>
            </w:r>
            <w:r>
              <w:rPr>
                <w:rFonts w:eastAsiaTheme="minorEastAsia"/>
                <w:lang w:val="en-GB" w:eastAsia="ko-KR"/>
              </w:rPr>
              <w:t xml:space="preserve">urrent ‘intended TDD UL-DL configuration’ is designed based on the assumption of DL only or UL only. But, the assumption of subband-wise DL/UL operation is not considered. When SBFD operation is adopted at gNB, the gNB may change ‘intended TDD UL-DL configuration’, but the ‘intended TDD UL-DL configuration’ may not be good for reflecting the assumption of subband-wise UL/DL operation. </w:t>
            </w:r>
          </w:p>
          <w:p w14:paraId="20FC6F37" w14:textId="77777777" w:rsidR="00BF37C4" w:rsidRDefault="00272157">
            <w:pPr>
              <w:rPr>
                <w:rFonts w:eastAsiaTheme="minorEastAsia"/>
                <w:lang w:val="en-GB" w:eastAsia="ko-KR"/>
              </w:rPr>
            </w:pPr>
            <w:r>
              <w:rPr>
                <w:rFonts w:eastAsiaTheme="minorEastAsia"/>
                <w:lang w:val="en-GB" w:eastAsia="ko-KR"/>
              </w:rPr>
              <w:t xml:space="preserve">The enhancement of ‘intended TDD UL-DL configuration’ seems be required. </w:t>
            </w:r>
          </w:p>
          <w:p w14:paraId="0F434270" w14:textId="77777777" w:rsidR="00BF37C4" w:rsidRDefault="00BF37C4">
            <w:pPr>
              <w:rPr>
                <w:rFonts w:eastAsiaTheme="minorEastAsia"/>
                <w:lang w:val="en-GB" w:eastAsia="ko-KR"/>
              </w:rPr>
            </w:pPr>
          </w:p>
          <w:p w14:paraId="225871AB" w14:textId="77777777" w:rsidR="00BF37C4" w:rsidRDefault="00BF37C4">
            <w:pPr>
              <w:rPr>
                <w:rFonts w:eastAsiaTheme="minorEastAsia"/>
                <w:lang w:val="en-GB" w:eastAsia="ko-KR"/>
              </w:rPr>
            </w:pPr>
          </w:p>
        </w:tc>
      </w:tr>
      <w:tr w:rsidR="00BF37C4" w14:paraId="7EA532D8" w14:textId="77777777">
        <w:tc>
          <w:tcPr>
            <w:tcW w:w="2547" w:type="dxa"/>
          </w:tcPr>
          <w:p w14:paraId="3F5B8469" w14:textId="77777777" w:rsidR="00BF37C4" w:rsidRDefault="00272157">
            <w:pPr>
              <w:rPr>
                <w:rFonts w:eastAsia="SimSun"/>
                <w:lang w:val="en-GB"/>
              </w:rPr>
            </w:pPr>
            <w:r>
              <w:rPr>
                <w:rFonts w:eastAsia="SimSun" w:hint="eastAsia"/>
                <w:lang w:val="en-GB"/>
              </w:rPr>
              <w:t>Z</w:t>
            </w:r>
            <w:r>
              <w:rPr>
                <w:rFonts w:eastAsia="SimSun"/>
                <w:lang w:val="en-GB"/>
              </w:rPr>
              <w:t>TE</w:t>
            </w:r>
          </w:p>
        </w:tc>
        <w:tc>
          <w:tcPr>
            <w:tcW w:w="7080" w:type="dxa"/>
          </w:tcPr>
          <w:p w14:paraId="34F38E41" w14:textId="77777777" w:rsidR="00BF37C4" w:rsidRDefault="00272157">
            <w:pPr>
              <w:rPr>
                <w:rFonts w:eastAsia="SimSun"/>
                <w:lang w:val="en-GB"/>
              </w:rPr>
            </w:pPr>
            <w:r>
              <w:rPr>
                <w:rFonts w:eastAsia="SimSun"/>
                <w:lang w:val="en-GB"/>
              </w:rPr>
              <w:t xml:space="preserve">After reading the clarification from FL, it seems the second bullet has been covered by the first bullet. </w:t>
            </w:r>
          </w:p>
        </w:tc>
      </w:tr>
      <w:tr w:rsidR="00BF37C4" w14:paraId="2F020D35" w14:textId="77777777">
        <w:tc>
          <w:tcPr>
            <w:tcW w:w="2547" w:type="dxa"/>
          </w:tcPr>
          <w:p w14:paraId="229C8381" w14:textId="77777777" w:rsidR="00BF37C4" w:rsidRDefault="00272157">
            <w:pPr>
              <w:rPr>
                <w:rFonts w:eastAsia="SimSun"/>
                <w:lang w:val="en-GB"/>
              </w:rPr>
            </w:pPr>
            <w:r>
              <w:rPr>
                <w:rFonts w:eastAsia="SimSun"/>
                <w:lang w:val="en-GB"/>
              </w:rPr>
              <w:t>Sony</w:t>
            </w:r>
          </w:p>
        </w:tc>
        <w:tc>
          <w:tcPr>
            <w:tcW w:w="7080" w:type="dxa"/>
          </w:tcPr>
          <w:p w14:paraId="696DA93A" w14:textId="77777777" w:rsidR="00BF37C4" w:rsidRDefault="00272157">
            <w:pPr>
              <w:rPr>
                <w:rFonts w:eastAsia="SimSun"/>
                <w:lang w:val="en-GB"/>
              </w:rPr>
            </w:pPr>
            <w:r>
              <w:rPr>
                <w:rFonts w:eastAsia="SimSun"/>
                <w:lang w:val="en-GB"/>
              </w:rPr>
              <w:t>We share similar views with ZTE.  From the FL’s clarification, it seems the missing component in the legacy “intended TDD UL-DL configuration” is subband configurations, which is addressed by the 1</w:t>
            </w:r>
            <w:r>
              <w:rPr>
                <w:rFonts w:eastAsia="SimSun"/>
                <w:vertAlign w:val="superscript"/>
                <w:lang w:val="en-GB"/>
              </w:rPr>
              <w:t>st</w:t>
            </w:r>
            <w:r>
              <w:rPr>
                <w:rFonts w:eastAsia="SimSun"/>
                <w:lang w:val="en-GB"/>
              </w:rPr>
              <w:t xml:space="preserve"> sub-bullet. </w:t>
            </w:r>
          </w:p>
        </w:tc>
      </w:tr>
      <w:tr w:rsidR="00BF37C4" w14:paraId="773E726E" w14:textId="77777777">
        <w:tc>
          <w:tcPr>
            <w:tcW w:w="2547" w:type="dxa"/>
          </w:tcPr>
          <w:p w14:paraId="7CC17CBF"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25DBAB11" w14:textId="77777777" w:rsidR="00BF37C4" w:rsidRDefault="00272157">
            <w:pPr>
              <w:rPr>
                <w:rFonts w:eastAsia="SimSun"/>
                <w:lang w:val="en-GB"/>
              </w:rPr>
            </w:pPr>
            <w:r>
              <w:rPr>
                <w:rFonts w:eastAsia="SimSun"/>
                <w:lang w:val="en-GB"/>
              </w:rPr>
              <w:t xml:space="preserve">We share the similar views with ZTE and Sony. </w:t>
            </w:r>
            <w:r>
              <w:rPr>
                <w:rFonts w:eastAsia="SimSun" w:hint="eastAsia"/>
                <w:lang w:val="en-GB"/>
              </w:rPr>
              <w:t>W</w:t>
            </w:r>
            <w:r>
              <w:rPr>
                <w:rFonts w:eastAsia="SimSun"/>
                <w:lang w:val="en-GB"/>
              </w:rPr>
              <w:t xml:space="preserve">e have agreed that the SBFD </w:t>
            </w:r>
            <w:r>
              <w:rPr>
                <w:rFonts w:eastAsia="SimSun"/>
                <w:lang w:val="en-GB"/>
              </w:rPr>
              <w:lastRenderedPageBreak/>
              <w:t>time/frequency configuration can be exchanged among gNBs. The case of subband wise DL and UL belongs to SBFD time configuration and can be exchanged according to the first sub-bullet.</w:t>
            </w:r>
          </w:p>
        </w:tc>
      </w:tr>
      <w:tr w:rsidR="00BF37C4" w14:paraId="22B50223" w14:textId="77777777">
        <w:tc>
          <w:tcPr>
            <w:tcW w:w="2547" w:type="dxa"/>
          </w:tcPr>
          <w:p w14:paraId="31B8DC33" w14:textId="77777777" w:rsidR="00BF37C4" w:rsidRDefault="00272157">
            <w:pPr>
              <w:rPr>
                <w:rFonts w:eastAsia="SimSun"/>
                <w:lang w:val="en-GB"/>
              </w:rPr>
            </w:pPr>
            <w:r>
              <w:rPr>
                <w:rFonts w:eastAsiaTheme="minorEastAsia" w:hint="eastAsia"/>
                <w:lang w:val="en-GB" w:eastAsia="ko-KR"/>
              </w:rPr>
              <w:lastRenderedPageBreak/>
              <w:t>LG</w:t>
            </w:r>
          </w:p>
        </w:tc>
        <w:tc>
          <w:tcPr>
            <w:tcW w:w="7080" w:type="dxa"/>
          </w:tcPr>
          <w:p w14:paraId="1BE45C48" w14:textId="77777777" w:rsidR="00BF37C4" w:rsidRDefault="00272157">
            <w:pPr>
              <w:rPr>
                <w:rFonts w:eastAsia="SimSun"/>
                <w:lang w:val="en-GB"/>
              </w:rPr>
            </w:pPr>
            <w:r>
              <w:rPr>
                <w:rFonts w:eastAsiaTheme="minorEastAsia" w:hint="eastAsia"/>
                <w:lang w:val="en-GB" w:eastAsia="ko-KR"/>
              </w:rPr>
              <w:t xml:space="preserve">As we commented </w:t>
            </w:r>
            <w:r>
              <w:rPr>
                <w:rFonts w:eastAsiaTheme="minorEastAsia"/>
                <w:lang w:val="en-GB" w:eastAsia="ko-KR"/>
              </w:rPr>
              <w:t>during the session, the ultimate goal of the proposal would be the information exchange among gNBs about the desired link direction, i.e., uplink or downlink, which would be the enhancement to intended TDD UL-DL configuration. We are fine to live with it, but somehow it seems duplicated to us.</w:t>
            </w:r>
          </w:p>
        </w:tc>
      </w:tr>
      <w:tr w:rsidR="00BF37C4" w14:paraId="43298E42" w14:textId="77777777">
        <w:tc>
          <w:tcPr>
            <w:tcW w:w="2547" w:type="dxa"/>
          </w:tcPr>
          <w:p w14:paraId="151FB33D"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7C2BD950" w14:textId="77777777" w:rsidR="00BF37C4" w:rsidRDefault="00272157">
            <w:pPr>
              <w:widowControl/>
              <w:suppressAutoHyphens w:val="0"/>
              <w:spacing w:line="240" w:lineRule="auto"/>
              <w:jc w:val="left"/>
              <w:rPr>
                <w:rFonts w:eastAsia="SimSun"/>
                <w:lang w:val="en-GB"/>
              </w:rPr>
            </w:pPr>
            <w:r>
              <w:rPr>
                <w:rFonts w:eastAsia="SimSun" w:hint="eastAsia"/>
                <w:lang w:val="en-GB"/>
              </w:rPr>
              <w:t>W</w:t>
            </w:r>
            <w:r>
              <w:rPr>
                <w:rFonts w:eastAsia="SimSun"/>
                <w:lang w:val="en-GB"/>
              </w:rPr>
              <w:t>e suggest to add some explaination as your above decription, such as change the second subbullet to:</w:t>
            </w:r>
          </w:p>
          <w:p w14:paraId="393CCE12" w14:textId="77777777" w:rsidR="00BF37C4" w:rsidRDefault="00272157">
            <w:pPr>
              <w:widowControl/>
              <w:suppressAutoHyphens w:val="0"/>
              <w:spacing w:line="240" w:lineRule="auto"/>
              <w:jc w:val="left"/>
              <w:rPr>
                <w:rFonts w:eastAsia="맑은 고딕"/>
                <w:color w:val="FF0000"/>
                <w:lang w:eastAsia="ko-KR"/>
              </w:rPr>
            </w:pPr>
            <w:r>
              <w:rPr>
                <w:rFonts w:eastAsia="맑은 고딕"/>
                <w:lang w:eastAsia="ko-KR"/>
              </w:rPr>
              <w:t>Enhancement to intended TDD DL-UL configuration exchange</w:t>
            </w:r>
            <w:r>
              <w:rPr>
                <w:rFonts w:eastAsia="맑은 고딕"/>
                <w:color w:val="FF0000"/>
                <w:lang w:eastAsia="ko-KR"/>
              </w:rPr>
              <w:t>, such as the SBFD configuration.</w:t>
            </w:r>
          </w:p>
          <w:p w14:paraId="6CBA53B1" w14:textId="77777777" w:rsidR="00BF37C4" w:rsidRDefault="00BF37C4">
            <w:pPr>
              <w:rPr>
                <w:rFonts w:eastAsiaTheme="minorEastAsia"/>
                <w:lang w:eastAsia="ko-KR"/>
              </w:rPr>
            </w:pPr>
          </w:p>
        </w:tc>
      </w:tr>
    </w:tbl>
    <w:p w14:paraId="2C43559E" w14:textId="77777777" w:rsidR="00BF37C4" w:rsidRDefault="00BF37C4">
      <w:pPr>
        <w:spacing w:after="80"/>
        <w:rPr>
          <w:rFonts w:eastAsiaTheme="minorEastAsia"/>
          <w:b/>
          <w:lang w:eastAsia="ko-KR"/>
        </w:rPr>
      </w:pPr>
    </w:p>
    <w:p w14:paraId="2E38477F" w14:textId="77777777" w:rsidR="00BF37C4" w:rsidRDefault="00BF37C4">
      <w:pPr>
        <w:spacing w:after="80"/>
        <w:rPr>
          <w:rFonts w:eastAsiaTheme="minorEastAsia"/>
          <w:sz w:val="18"/>
          <w:lang w:eastAsia="ko-KR"/>
        </w:rPr>
      </w:pPr>
    </w:p>
    <w:p w14:paraId="401B9659" w14:textId="77777777" w:rsidR="00BF37C4" w:rsidRDefault="00272157">
      <w:pPr>
        <w:pStyle w:val="3"/>
        <w:numPr>
          <w:ilvl w:val="2"/>
          <w:numId w:val="2"/>
        </w:numPr>
      </w:pPr>
      <w:r>
        <w:t xml:space="preserve">[Open] Spatial domain coordination method for gNB-to-gNB CLI handling </w:t>
      </w:r>
    </w:p>
    <w:p w14:paraId="7D63AB8C" w14:textId="77777777" w:rsidR="00BF37C4" w:rsidRDefault="00BF37C4">
      <w:pPr>
        <w:rPr>
          <w:rFonts w:eastAsia="SimSun"/>
        </w:rPr>
      </w:pPr>
    </w:p>
    <w:p w14:paraId="73B9042E" w14:textId="77777777" w:rsidR="00BF37C4" w:rsidRDefault="00272157">
      <w:pPr>
        <w:pStyle w:val="Proposal2"/>
        <w:ind w:left="864" w:hanging="864"/>
        <w:rPr>
          <w:rFonts w:eastAsia="Yu Mincho"/>
        </w:rPr>
      </w:pPr>
      <w:r>
        <w:rPr>
          <w:rFonts w:eastAsia="Yu Mincho"/>
        </w:rPr>
        <w:t>Moderator Proposal #13-2 (1)</w:t>
      </w:r>
    </w:p>
    <w:p w14:paraId="1BE24F53" w14:textId="78A3DE24" w:rsidR="00BF37C4" w:rsidRDefault="00272157">
      <w:pPr>
        <w:rPr>
          <w:i/>
          <w:iCs/>
        </w:rPr>
      </w:pPr>
      <w:r>
        <w:rPr>
          <w:rFonts w:eastAsia="맑은 고딕"/>
          <w:sz w:val="18"/>
          <w:szCs w:val="18"/>
          <w:lang w:eastAsia="ko-KR"/>
        </w:rPr>
        <w:t xml:space="preserve">For spatial domain enhancement of gNB-to-gNB CLI handling, study the benefit and the procedure of the information exchange of </w:t>
      </w:r>
      <w:r>
        <w:rPr>
          <w:rFonts w:eastAsia="맑은 고딕"/>
          <w:color w:val="FF0000"/>
          <w:sz w:val="18"/>
          <w:szCs w:val="18"/>
          <w:lang w:eastAsia="ko-KR"/>
        </w:rPr>
        <w:t>at least the preferred/</w:t>
      </w:r>
      <w:r w:rsidR="009E2999">
        <w:rPr>
          <w:rFonts w:eastAsia="맑은 고딕"/>
          <w:color w:val="FF0000"/>
          <w:sz w:val="18"/>
          <w:szCs w:val="18"/>
          <w:lang w:eastAsia="ko-KR"/>
        </w:rPr>
        <w:t>non-</w:t>
      </w:r>
      <w:r w:rsidR="00F46188">
        <w:rPr>
          <w:rFonts w:eastAsia="맑은 고딕"/>
          <w:color w:val="FF0000"/>
          <w:sz w:val="18"/>
          <w:szCs w:val="18"/>
          <w:lang w:eastAsia="ko-KR"/>
        </w:rPr>
        <w:t>preferred</w:t>
      </w:r>
      <w:r>
        <w:rPr>
          <w:rFonts w:eastAsia="맑은 고딕"/>
          <w:color w:val="FF0000"/>
          <w:sz w:val="18"/>
          <w:szCs w:val="18"/>
          <w:lang w:eastAsia="ko-KR"/>
        </w:rPr>
        <w:t xml:space="preserve"> DL beams of the aggressor gNBs</w:t>
      </w:r>
      <w:r>
        <w:rPr>
          <w:rFonts w:eastAsia="맑은 고딕"/>
          <w:sz w:val="18"/>
          <w:szCs w:val="18"/>
          <w:lang w:eastAsia="ko-KR"/>
        </w:rPr>
        <w:t xml:space="preserve">, based on the </w:t>
      </w:r>
      <w:r>
        <w:rPr>
          <w:rFonts w:eastAsia="맑은 고딕"/>
          <w:i/>
          <w:iCs/>
          <w:color w:val="FF0000"/>
          <w:sz w:val="18"/>
          <w:szCs w:val="18"/>
          <w:lang w:eastAsia="ko-KR"/>
        </w:rPr>
        <w:t>beam information exchanged between gNBs</w:t>
      </w:r>
    </w:p>
    <w:p w14:paraId="5409EB4F" w14:textId="77777777" w:rsidR="00BF37C4" w:rsidRDefault="00BF37C4">
      <w:pPr>
        <w:rPr>
          <w:rFonts w:eastAsiaTheme="minorEastAsia"/>
          <w:lang w:val="en-GB" w:eastAsia="ko-KR"/>
        </w:rPr>
      </w:pPr>
    </w:p>
    <w:p w14:paraId="1B950C78" w14:textId="77777777" w:rsidR="00BF37C4" w:rsidRDefault="00BF37C4">
      <w:pPr>
        <w:rPr>
          <w:lang w:val="en-GB"/>
        </w:rPr>
      </w:pPr>
    </w:p>
    <w:p w14:paraId="400C181B"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4C4063C" w14:textId="77777777">
        <w:tc>
          <w:tcPr>
            <w:tcW w:w="2547" w:type="dxa"/>
            <w:shd w:val="clear" w:color="auto" w:fill="DBDBDB" w:themeFill="accent3" w:themeFillTint="66"/>
          </w:tcPr>
          <w:p w14:paraId="2B05ACB6" w14:textId="77777777" w:rsidR="00BF37C4" w:rsidRDefault="00BF37C4">
            <w:pPr>
              <w:jc w:val="center"/>
              <w:rPr>
                <w:lang w:val="en-GB"/>
              </w:rPr>
            </w:pPr>
          </w:p>
        </w:tc>
        <w:tc>
          <w:tcPr>
            <w:tcW w:w="7080" w:type="dxa"/>
            <w:shd w:val="clear" w:color="auto" w:fill="DBDBDB" w:themeFill="accent3" w:themeFillTint="66"/>
          </w:tcPr>
          <w:p w14:paraId="13BF80FC" w14:textId="77777777" w:rsidR="00BF37C4" w:rsidRDefault="00272157">
            <w:pPr>
              <w:jc w:val="center"/>
              <w:rPr>
                <w:lang w:val="en-GB"/>
              </w:rPr>
            </w:pPr>
            <w:r>
              <w:rPr>
                <w:rFonts w:eastAsia="SimSun" w:cs="Times New Roman"/>
                <w:b/>
              </w:rPr>
              <w:t>Companies</w:t>
            </w:r>
          </w:p>
        </w:tc>
      </w:tr>
      <w:tr w:rsidR="00BF37C4" w14:paraId="767357E0" w14:textId="77777777">
        <w:tc>
          <w:tcPr>
            <w:tcW w:w="2547" w:type="dxa"/>
          </w:tcPr>
          <w:p w14:paraId="5F2FF89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4E60E664" w14:textId="4F5744E2" w:rsidR="00BF37C4" w:rsidRDefault="00272157">
            <w:pPr>
              <w:rPr>
                <w:rFonts w:eastAsia="SimSun"/>
              </w:rPr>
            </w:pPr>
            <w:r>
              <w:rPr>
                <w:rFonts w:eastAsia="SimSun" w:hint="eastAsia"/>
              </w:rPr>
              <w:t>New H3C</w:t>
            </w:r>
            <w:r>
              <w:rPr>
                <w:rFonts w:eastAsia="SimSun"/>
              </w:rPr>
              <w:t>, TCL, Sony, Spreadtrum, Xiaomi, LG,NEC</w:t>
            </w:r>
            <w:ins w:id="18" w:author="고현수/책임연구원/미래기술센터 C&amp;M표준(연)5G무선통신표준Task(hyunsoo.ko@lge.com)" w:date="2023-03-01T10:41:00Z">
              <w:r>
                <w:rPr>
                  <w:rFonts w:eastAsia="SimSun"/>
                </w:rPr>
                <w:t>, IDC</w:t>
              </w:r>
            </w:ins>
            <w:r w:rsidR="00ED64D7">
              <w:rPr>
                <w:rFonts w:eastAsia="SimSun"/>
              </w:rPr>
              <w:t>, vivo</w:t>
            </w:r>
          </w:p>
        </w:tc>
      </w:tr>
      <w:tr w:rsidR="00BF37C4" w14:paraId="434326EE" w14:textId="77777777">
        <w:tc>
          <w:tcPr>
            <w:tcW w:w="2547" w:type="dxa"/>
          </w:tcPr>
          <w:p w14:paraId="41FF2C81"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55B1BB7" w14:textId="77777777" w:rsidR="00BF37C4" w:rsidRDefault="00BF37C4">
            <w:pPr>
              <w:rPr>
                <w:rFonts w:eastAsia="MS Mincho"/>
                <w:lang w:val="en-GB" w:eastAsia="ja-JP"/>
              </w:rPr>
            </w:pPr>
          </w:p>
        </w:tc>
      </w:tr>
    </w:tbl>
    <w:p w14:paraId="02393E39" w14:textId="77777777" w:rsidR="00BF37C4" w:rsidRDefault="00BF37C4">
      <w:pPr>
        <w:rPr>
          <w:rFonts w:eastAsia="SimSun" w:cs="Times New Roman"/>
          <w:b/>
        </w:rPr>
      </w:pPr>
    </w:p>
    <w:p w14:paraId="6914C84D"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3C6E7BF8" w14:textId="77777777">
        <w:tc>
          <w:tcPr>
            <w:tcW w:w="2547" w:type="dxa"/>
            <w:shd w:val="clear" w:color="auto" w:fill="DBDBDB" w:themeFill="accent3" w:themeFillTint="66"/>
          </w:tcPr>
          <w:p w14:paraId="5D5529A2"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272B1FC4" w14:textId="77777777" w:rsidR="00BF37C4" w:rsidRDefault="00272157">
            <w:pPr>
              <w:jc w:val="center"/>
              <w:rPr>
                <w:lang w:val="en-GB"/>
              </w:rPr>
            </w:pPr>
            <w:r>
              <w:rPr>
                <w:rFonts w:eastAsia="SimSun" w:cs="Times New Roman"/>
                <w:b/>
              </w:rPr>
              <w:t>Views</w:t>
            </w:r>
          </w:p>
        </w:tc>
      </w:tr>
      <w:tr w:rsidR="00BF37C4" w14:paraId="1302EF9E" w14:textId="77777777">
        <w:tc>
          <w:tcPr>
            <w:tcW w:w="2547" w:type="dxa"/>
          </w:tcPr>
          <w:p w14:paraId="7596A3CB" w14:textId="77777777" w:rsidR="00BF37C4" w:rsidRDefault="00272157">
            <w:pPr>
              <w:rPr>
                <w:rFonts w:eastAsia="SimSun"/>
                <w:lang w:val="en-GB"/>
              </w:rPr>
            </w:pPr>
            <w:r>
              <w:rPr>
                <w:rFonts w:eastAsia="SimSun" w:hint="eastAsia"/>
                <w:lang w:val="en-GB"/>
              </w:rPr>
              <w:t>S</w:t>
            </w:r>
            <w:r>
              <w:rPr>
                <w:rFonts w:eastAsia="SimSun"/>
                <w:lang w:val="en-GB"/>
              </w:rPr>
              <w:t>preadtrum</w:t>
            </w:r>
          </w:p>
        </w:tc>
        <w:tc>
          <w:tcPr>
            <w:tcW w:w="7080" w:type="dxa"/>
          </w:tcPr>
          <w:p w14:paraId="2F16A69F" w14:textId="77777777" w:rsidR="00BF37C4" w:rsidRDefault="00272157">
            <w:pPr>
              <w:rPr>
                <w:lang w:val="en-GB"/>
              </w:rPr>
            </w:pPr>
            <w:r>
              <w:rPr>
                <w:rFonts w:eastAsia="SimSun"/>
                <w:lang w:val="en-GB"/>
              </w:rPr>
              <w:t>Just want to confirm whether the “beam ID” in 13-2 refer to “DL Tx beam information” in 13-1 which was agreed this morning.</w:t>
            </w:r>
          </w:p>
        </w:tc>
      </w:tr>
      <w:tr w:rsidR="00BF37C4" w14:paraId="64BAF241" w14:textId="77777777">
        <w:tc>
          <w:tcPr>
            <w:tcW w:w="2547" w:type="dxa"/>
          </w:tcPr>
          <w:p w14:paraId="72AF294E" w14:textId="77777777" w:rsidR="00BF37C4" w:rsidRDefault="00272157">
            <w:pPr>
              <w:rPr>
                <w:rFonts w:eastAsia="SimSun"/>
                <w:lang w:val="en-GB"/>
              </w:rPr>
            </w:pPr>
            <w:r>
              <w:rPr>
                <w:rFonts w:eastAsiaTheme="minorEastAsia" w:hint="eastAsia"/>
                <w:lang w:val="en-GB" w:eastAsia="ko-KR"/>
              </w:rPr>
              <w:t>LG</w:t>
            </w:r>
          </w:p>
        </w:tc>
        <w:tc>
          <w:tcPr>
            <w:tcW w:w="7080" w:type="dxa"/>
          </w:tcPr>
          <w:p w14:paraId="44D09C48" w14:textId="77777777" w:rsidR="00BF37C4" w:rsidRDefault="00272157">
            <w:pPr>
              <w:rPr>
                <w:rFonts w:eastAsiaTheme="minorEastAsia"/>
                <w:lang w:val="en-GB" w:eastAsia="ko-KR"/>
              </w:rPr>
            </w:pPr>
            <w:r>
              <w:rPr>
                <w:rFonts w:eastAsiaTheme="minorEastAsia"/>
                <w:lang w:val="en-GB" w:eastAsia="ko-KR"/>
              </w:rPr>
              <w:t>In our understanding, it seems good to start discussion begin with the conventional functionality which is similar. For the IAB, there is parent/child relationship which enables some of beam to be “restricted” which is not the case for CLI.</w:t>
            </w:r>
          </w:p>
          <w:p w14:paraId="1208553E" w14:textId="77777777" w:rsidR="00BF37C4" w:rsidRDefault="00272157">
            <w:pPr>
              <w:rPr>
                <w:rFonts w:eastAsia="SimSun"/>
                <w:lang w:val="en-GB"/>
              </w:rPr>
            </w:pPr>
            <w:r>
              <w:rPr>
                <w:rFonts w:eastAsiaTheme="minorEastAsia"/>
                <w:lang w:val="en-GB" w:eastAsia="ko-KR"/>
              </w:rPr>
              <w:t>To this end, rather than “restricted”, “not preferred” would be more appropriate terminology.</w:t>
            </w:r>
          </w:p>
        </w:tc>
      </w:tr>
      <w:tr w:rsidR="00BF37C4" w14:paraId="7759469C" w14:textId="77777777">
        <w:tc>
          <w:tcPr>
            <w:tcW w:w="2547" w:type="dxa"/>
          </w:tcPr>
          <w:p w14:paraId="72EC936F"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78E0F1C5" w14:textId="77777777" w:rsidR="00BF37C4" w:rsidRDefault="00272157">
            <w:pPr>
              <w:rPr>
                <w:lang w:val="en-GB"/>
              </w:rPr>
            </w:pPr>
            <w:r>
              <w:rPr>
                <w:lang w:val="en-GB"/>
              </w:rPr>
              <w:t>We just want to indicate one correction. As “beam information” which was agreed during main session and this proposal are related, it is better to align the terminology in this proposal because “beam ID” in this proposal can be misleading. Hence, we propose following small revision:</w:t>
            </w:r>
          </w:p>
          <w:p w14:paraId="68A81ADC" w14:textId="77777777" w:rsidR="00BF37C4" w:rsidRDefault="00272157">
            <w:pPr>
              <w:rPr>
                <w:i/>
                <w:iCs/>
              </w:rPr>
            </w:pPr>
            <w:r>
              <w:rPr>
                <w:rFonts w:eastAsia="맑은 고딕"/>
                <w:i/>
                <w:iCs/>
                <w:sz w:val="18"/>
                <w:szCs w:val="18"/>
                <w:lang w:eastAsia="ko-KR"/>
              </w:rPr>
              <w:t xml:space="preserve">For spatial domain enhancement of gNB-to-gNB CLI handling, study the benefit and the procedure of the information exchange of at least the preferred/restricted DL beams of the aggressor gNBs, based on the </w:t>
            </w:r>
            <w:r>
              <w:rPr>
                <w:rFonts w:eastAsia="맑은 고딕"/>
                <w:i/>
                <w:iCs/>
                <w:color w:val="FF0000"/>
                <w:sz w:val="18"/>
                <w:szCs w:val="18"/>
                <w:lang w:eastAsia="ko-KR"/>
              </w:rPr>
              <w:t>beam information exchanged between gNBs</w:t>
            </w:r>
          </w:p>
          <w:p w14:paraId="141B5359" w14:textId="77777777" w:rsidR="00BF37C4" w:rsidRDefault="00BF37C4">
            <w:pPr>
              <w:rPr>
                <w:rFonts w:eastAsiaTheme="minorEastAsia"/>
                <w:lang w:eastAsia="ko-KR"/>
              </w:rPr>
            </w:pPr>
          </w:p>
        </w:tc>
      </w:tr>
      <w:tr w:rsidR="00BF37C4" w14:paraId="076BF286" w14:textId="77777777">
        <w:tc>
          <w:tcPr>
            <w:tcW w:w="2547" w:type="dxa"/>
          </w:tcPr>
          <w:p w14:paraId="36F6C13D" w14:textId="77777777" w:rsidR="00BF37C4" w:rsidRDefault="00272157">
            <w:pPr>
              <w:rPr>
                <w:rFonts w:eastAsia="SimSun"/>
                <w:lang w:val="en-GB"/>
              </w:rPr>
            </w:pPr>
            <w:ins w:id="19" w:author="고현수/책임연구원/미래기술센터 C&amp;M표준(연)5G무선통신표준Task(hyunsoo.ko@lge.com)" w:date="2023-03-01T10:42:00Z">
              <w:r>
                <w:t>IDC</w:t>
              </w:r>
            </w:ins>
          </w:p>
        </w:tc>
        <w:tc>
          <w:tcPr>
            <w:tcW w:w="7080" w:type="dxa"/>
          </w:tcPr>
          <w:p w14:paraId="336010A9" w14:textId="77777777" w:rsidR="00BF37C4" w:rsidRDefault="00272157">
            <w:pPr>
              <w:rPr>
                <w:lang w:val="en-GB"/>
              </w:rPr>
            </w:pPr>
            <w:ins w:id="20" w:author="고현수/책임연구원/미래기술센터 C&amp;M표준(연)5G무선통신표준Task(hyunsoo.ko@lge.com)" w:date="2023-03-01T10:42:00Z">
              <w:r>
                <w:t>Support the proposal. Reporting the preferred or non-preferred beam indication as well as measured interference can be a starting point.</w:t>
              </w:r>
            </w:ins>
          </w:p>
        </w:tc>
      </w:tr>
    </w:tbl>
    <w:p w14:paraId="5343AAF6" w14:textId="77777777" w:rsidR="00BF37C4" w:rsidRDefault="00BF37C4">
      <w:pPr>
        <w:spacing w:after="80"/>
        <w:rPr>
          <w:rFonts w:eastAsiaTheme="minorEastAsia"/>
          <w:b/>
          <w:lang w:eastAsia="ko-KR"/>
        </w:rPr>
      </w:pPr>
    </w:p>
    <w:p w14:paraId="6602869E" w14:textId="77777777" w:rsidR="00BF37C4" w:rsidRDefault="00BF37C4">
      <w:pPr>
        <w:rPr>
          <w:rFonts w:eastAsia="SimSun"/>
        </w:rPr>
      </w:pPr>
    </w:p>
    <w:p w14:paraId="09F340C8" w14:textId="77777777" w:rsidR="00BF37C4" w:rsidRDefault="00272157">
      <w:pPr>
        <w:pStyle w:val="3"/>
        <w:numPr>
          <w:ilvl w:val="2"/>
          <w:numId w:val="2"/>
        </w:numPr>
      </w:pPr>
      <w:r>
        <w:t xml:space="preserve">[Close]Advanced receiver </w:t>
      </w:r>
    </w:p>
    <w:p w14:paraId="5408E2EA" w14:textId="77777777" w:rsidR="00BF37C4" w:rsidRDefault="00BF37C4">
      <w:pPr>
        <w:spacing w:after="80"/>
        <w:rPr>
          <w:rFonts w:eastAsiaTheme="minorEastAsia"/>
          <w:b/>
          <w:sz w:val="18"/>
          <w:szCs w:val="18"/>
          <w:lang w:val="en-GB" w:eastAsia="ko-KR"/>
        </w:rPr>
      </w:pPr>
    </w:p>
    <w:p w14:paraId="73F615ED" w14:textId="77777777" w:rsidR="00BF37C4" w:rsidRDefault="00272157">
      <w:pPr>
        <w:pStyle w:val="3"/>
        <w:numPr>
          <w:ilvl w:val="2"/>
          <w:numId w:val="2"/>
        </w:numPr>
      </w:pPr>
      <w:r>
        <w:t xml:space="preserve">[Open] UE and gNB transmission and reception timing </w:t>
      </w:r>
    </w:p>
    <w:p w14:paraId="42B42D05" w14:textId="77777777" w:rsidR="00BF37C4" w:rsidRDefault="00BF37C4">
      <w:pPr>
        <w:rPr>
          <w:rFonts w:eastAsia="SimSun"/>
        </w:rPr>
      </w:pPr>
    </w:p>
    <w:p w14:paraId="152FDF7A" w14:textId="77777777" w:rsidR="00BF37C4" w:rsidRDefault="00272157">
      <w:pPr>
        <w:spacing w:after="80"/>
        <w:rPr>
          <w:rFonts w:eastAsia="SimSun"/>
        </w:rPr>
      </w:pPr>
      <w:r>
        <w:rPr>
          <w:rFonts w:eastAsia="맑은 고딕"/>
          <w:lang w:eastAsia="ko-KR"/>
        </w:rPr>
        <w:t xml:space="preserve">Discussion Topic#1: Symbol boundary alignment </w:t>
      </w:r>
    </w:p>
    <w:p w14:paraId="689D09CF" w14:textId="77777777" w:rsidR="00BF37C4" w:rsidRDefault="00BF37C4">
      <w:pPr>
        <w:spacing w:after="80"/>
        <w:rPr>
          <w:rFonts w:eastAsiaTheme="minorEastAsia"/>
          <w:b/>
          <w:lang w:eastAsia="ko-KR"/>
        </w:rPr>
      </w:pPr>
    </w:p>
    <w:p w14:paraId="6B8E36C5" w14:textId="77777777" w:rsidR="00BF37C4" w:rsidRDefault="00272157">
      <w:pPr>
        <w:pStyle w:val="Proposal2"/>
        <w:ind w:left="864" w:hanging="864"/>
        <w:rPr>
          <w:rFonts w:eastAsia="Yu Mincho"/>
        </w:rPr>
      </w:pPr>
      <w:r>
        <w:rPr>
          <w:rFonts w:eastAsia="Yu Mincho"/>
        </w:rPr>
        <w:t>Moderator Proposal #15-1 (1)</w:t>
      </w:r>
    </w:p>
    <w:p w14:paraId="49D804F9" w14:textId="77777777" w:rsidR="00BF37C4" w:rsidRDefault="00272157">
      <w:pPr>
        <w:rPr>
          <w:rFonts w:eastAsia="Microsoft YaHei"/>
          <w:iCs/>
          <w:color w:val="000000" w:themeColor="text1"/>
          <w:kern w:val="24"/>
        </w:rPr>
      </w:pPr>
      <w:r>
        <w:rPr>
          <w:rFonts w:eastAsia="Microsoft YaHei"/>
          <w:iCs/>
          <w:color w:val="FF0000"/>
          <w:kern w:val="24"/>
        </w:rPr>
        <w:t xml:space="preserve">For gNB-to-gNB co-channel CLI measurement and/or channel measurement, study </w:t>
      </w:r>
      <w:r>
        <w:rPr>
          <w:rFonts w:eastAsia="Microsoft YaHei"/>
          <w:iCs/>
          <w:color w:val="000000" w:themeColor="text1"/>
          <w:kern w:val="24"/>
        </w:rPr>
        <w:t xml:space="preserve">the potential issue and solution </w:t>
      </w:r>
      <w:r>
        <w:rPr>
          <w:rFonts w:eastAsia="Microsoft YaHei"/>
          <w:iCs/>
          <w:color w:val="FF0000"/>
          <w:kern w:val="24"/>
        </w:rPr>
        <w:t xml:space="preserve">for </w:t>
      </w:r>
      <w:r>
        <w:rPr>
          <w:rFonts w:eastAsia="SimSun"/>
          <w:color w:val="FF0000"/>
          <w:lang w:val="en-GB"/>
        </w:rPr>
        <w:t xml:space="preserve">the misalignment of UL reception time at a victim gNB and arrival time of </w:t>
      </w:r>
      <w:r>
        <w:rPr>
          <w:rFonts w:eastAsia="Microsoft YaHei"/>
          <w:iCs/>
          <w:color w:val="FF0000"/>
          <w:kern w:val="24"/>
        </w:rPr>
        <w:t>aggressor gNB’s downlink transmissions at the victim gNB.</w:t>
      </w:r>
    </w:p>
    <w:p w14:paraId="7F43A363" w14:textId="77777777" w:rsidR="00BF37C4" w:rsidRDefault="00BF37C4">
      <w:pPr>
        <w:rPr>
          <w:rFonts w:eastAsia="Microsoft YaHei"/>
          <w:iCs/>
          <w:color w:val="000000" w:themeColor="text1"/>
          <w:kern w:val="24"/>
        </w:rPr>
      </w:pPr>
    </w:p>
    <w:p w14:paraId="60E0127C" w14:textId="77777777" w:rsidR="00BF37C4" w:rsidRDefault="00BF37C4">
      <w:pPr>
        <w:rPr>
          <w:lang w:val="en-GB"/>
        </w:rPr>
      </w:pPr>
    </w:p>
    <w:p w14:paraId="0F32134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C9FB767" w14:textId="77777777">
        <w:tc>
          <w:tcPr>
            <w:tcW w:w="2547" w:type="dxa"/>
            <w:shd w:val="clear" w:color="auto" w:fill="DBDBDB" w:themeFill="accent3" w:themeFillTint="66"/>
          </w:tcPr>
          <w:p w14:paraId="0F19C09E" w14:textId="77777777" w:rsidR="00BF37C4" w:rsidRDefault="00BF37C4">
            <w:pPr>
              <w:jc w:val="center"/>
              <w:rPr>
                <w:lang w:val="en-GB"/>
              </w:rPr>
            </w:pPr>
          </w:p>
        </w:tc>
        <w:tc>
          <w:tcPr>
            <w:tcW w:w="7080" w:type="dxa"/>
            <w:shd w:val="clear" w:color="auto" w:fill="DBDBDB" w:themeFill="accent3" w:themeFillTint="66"/>
          </w:tcPr>
          <w:p w14:paraId="69FF279E" w14:textId="77777777" w:rsidR="00BF37C4" w:rsidRDefault="00272157">
            <w:pPr>
              <w:jc w:val="center"/>
              <w:rPr>
                <w:lang w:val="en-GB"/>
              </w:rPr>
            </w:pPr>
            <w:r>
              <w:rPr>
                <w:rFonts w:eastAsia="SimSun" w:cs="Times New Roman"/>
                <w:b/>
              </w:rPr>
              <w:t>Companies</w:t>
            </w:r>
          </w:p>
        </w:tc>
      </w:tr>
      <w:tr w:rsidR="00BF37C4" w14:paraId="3066DCA8" w14:textId="77777777">
        <w:tc>
          <w:tcPr>
            <w:tcW w:w="2547" w:type="dxa"/>
          </w:tcPr>
          <w:p w14:paraId="164BF6E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B4C124C" w14:textId="61FA6F3C" w:rsidR="00BF37C4" w:rsidRDefault="00272157">
            <w:pPr>
              <w:rPr>
                <w:rFonts w:eastAsia="SimSun"/>
              </w:rPr>
            </w:pPr>
            <w:r>
              <w:rPr>
                <w:rFonts w:eastAsia="SimSun" w:hint="eastAsia"/>
              </w:rPr>
              <w:t>New H3C</w:t>
            </w:r>
            <w:r>
              <w:rPr>
                <w:rFonts w:eastAsia="SimSun"/>
              </w:rPr>
              <w:t>, ZTE, TCL, Sony (alternative proposal), Spreadtrum, Xiaomi</w:t>
            </w:r>
            <w:r w:rsidR="00ED64D7">
              <w:rPr>
                <w:rFonts w:eastAsia="SimSun"/>
              </w:rPr>
              <w:t>, vivo</w:t>
            </w:r>
          </w:p>
        </w:tc>
      </w:tr>
      <w:tr w:rsidR="00BF37C4" w14:paraId="5DB37629" w14:textId="77777777">
        <w:tc>
          <w:tcPr>
            <w:tcW w:w="2547" w:type="dxa"/>
          </w:tcPr>
          <w:p w14:paraId="752BD3FF"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2D70DBF8" w14:textId="77777777" w:rsidR="00BF37C4" w:rsidRDefault="00BF37C4">
            <w:pPr>
              <w:rPr>
                <w:rFonts w:eastAsia="MS Mincho"/>
                <w:lang w:val="en-GB" w:eastAsia="ja-JP"/>
              </w:rPr>
            </w:pPr>
          </w:p>
        </w:tc>
      </w:tr>
    </w:tbl>
    <w:p w14:paraId="48C8DE28" w14:textId="77777777" w:rsidR="00BF37C4" w:rsidRDefault="00BF37C4">
      <w:pPr>
        <w:rPr>
          <w:rFonts w:eastAsia="SimSun" w:cs="Times New Roman"/>
          <w:b/>
        </w:rPr>
      </w:pPr>
    </w:p>
    <w:p w14:paraId="5CFF878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70902431" w14:textId="77777777">
        <w:tc>
          <w:tcPr>
            <w:tcW w:w="2547" w:type="dxa"/>
            <w:shd w:val="clear" w:color="auto" w:fill="DBDBDB" w:themeFill="accent3" w:themeFillTint="66"/>
          </w:tcPr>
          <w:p w14:paraId="51FE8468"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2C2A5F20" w14:textId="77777777" w:rsidR="00BF37C4" w:rsidRDefault="00272157">
            <w:pPr>
              <w:jc w:val="center"/>
              <w:rPr>
                <w:lang w:val="en-GB"/>
              </w:rPr>
            </w:pPr>
            <w:r>
              <w:rPr>
                <w:rFonts w:eastAsia="SimSun" w:cs="Times New Roman"/>
                <w:b/>
              </w:rPr>
              <w:t>Views</w:t>
            </w:r>
          </w:p>
        </w:tc>
      </w:tr>
      <w:tr w:rsidR="00BF37C4" w14:paraId="439CBA95" w14:textId="77777777">
        <w:tc>
          <w:tcPr>
            <w:tcW w:w="2547" w:type="dxa"/>
          </w:tcPr>
          <w:p w14:paraId="64C95646" w14:textId="77777777" w:rsidR="00BF37C4" w:rsidRDefault="00272157">
            <w:pPr>
              <w:rPr>
                <w:rFonts w:eastAsia="SimSun"/>
                <w:lang w:val="en-GB"/>
              </w:rPr>
            </w:pPr>
            <w:r>
              <w:rPr>
                <w:rFonts w:eastAsia="SimSun"/>
                <w:lang w:val="en-GB"/>
              </w:rPr>
              <w:t>Sony</w:t>
            </w:r>
          </w:p>
        </w:tc>
        <w:tc>
          <w:tcPr>
            <w:tcW w:w="7080" w:type="dxa"/>
          </w:tcPr>
          <w:p w14:paraId="1AFF999E" w14:textId="77777777" w:rsidR="00BF37C4" w:rsidRDefault="00272157">
            <w:pPr>
              <w:rPr>
                <w:lang w:val="en-GB"/>
              </w:rPr>
            </w:pPr>
            <w:r>
              <w:rPr>
                <w:lang w:val="en-GB"/>
              </w:rPr>
              <w:t>I believe that it is not just the “arrival time of the reference signal” that needs symbol boundary alignment but any DL transmissions from the aggressor gNB may require symbol boundary alignment, i.e.:</w:t>
            </w:r>
          </w:p>
          <w:p w14:paraId="5AB5023C" w14:textId="77777777" w:rsidR="00BF37C4" w:rsidRDefault="00BF37C4">
            <w:pPr>
              <w:rPr>
                <w:lang w:val="en-GB"/>
              </w:rPr>
            </w:pPr>
          </w:p>
          <w:p w14:paraId="6D23AEB5" w14:textId="77777777" w:rsidR="00BF37C4" w:rsidRDefault="00272157">
            <w:pPr>
              <w:ind w:left="800"/>
              <w:rPr>
                <w:rFonts w:eastAsiaTheme="minorEastAsia"/>
                <w:lang w:val="en-GB" w:eastAsia="ko-KR"/>
              </w:rPr>
            </w:pPr>
            <w:r>
              <w:rPr>
                <w:rFonts w:eastAsia="Microsoft YaHei"/>
                <w:iCs/>
                <w:color w:val="FF0000"/>
                <w:kern w:val="24"/>
              </w:rPr>
              <w:t xml:space="preserve">Study </w:t>
            </w:r>
            <w:r>
              <w:rPr>
                <w:rFonts w:eastAsia="Microsoft YaHei"/>
                <w:iCs/>
                <w:color w:val="000000" w:themeColor="text1"/>
                <w:kern w:val="24"/>
              </w:rPr>
              <w:t xml:space="preserve">the potential issue and solution for the timing difference observed between the symbol boundary and the arrival time of </w:t>
            </w:r>
            <w:del w:id="21" w:author="Wong, Shin" w:date="2023-02-28T16:23:00Z">
              <w:r>
                <w:rPr>
                  <w:rFonts w:eastAsia="Microsoft YaHei"/>
                  <w:iCs/>
                  <w:color w:val="000000" w:themeColor="text1"/>
                  <w:kern w:val="24"/>
                </w:rPr>
                <w:delText>the reference signal</w:delText>
              </w:r>
            </w:del>
            <w:ins w:id="22" w:author="Wong, Shin" w:date="2023-02-28T16:23:00Z">
              <w:r>
                <w:rPr>
                  <w:rFonts w:eastAsia="Microsoft YaHei"/>
                  <w:iCs/>
                  <w:color w:val="000000" w:themeColor="text1"/>
                  <w:kern w:val="24"/>
                </w:rPr>
                <w:t xml:space="preserve"> aggressor gNB’s downlink transmissions</w:t>
              </w:r>
            </w:ins>
            <w:r>
              <w:rPr>
                <w:rFonts w:eastAsia="Microsoft YaHei"/>
                <w:iCs/>
                <w:color w:val="000000" w:themeColor="text1"/>
                <w:kern w:val="24"/>
              </w:rPr>
              <w:t xml:space="preserve"> received at the victim for gNB-to-gNB co-channel CLI measurement and/or channel measurement.</w:t>
            </w:r>
          </w:p>
          <w:p w14:paraId="0CF239B6" w14:textId="77777777" w:rsidR="00BF37C4" w:rsidRDefault="00BF37C4">
            <w:pPr>
              <w:rPr>
                <w:lang w:val="en-GB"/>
              </w:rPr>
            </w:pPr>
          </w:p>
        </w:tc>
      </w:tr>
      <w:tr w:rsidR="00BF37C4" w14:paraId="279D8517" w14:textId="77777777">
        <w:tc>
          <w:tcPr>
            <w:tcW w:w="2547" w:type="dxa"/>
          </w:tcPr>
          <w:p w14:paraId="6EAEBA32"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402A08B9" w14:textId="77777777" w:rsidR="00BF37C4" w:rsidRDefault="00272157">
            <w:pPr>
              <w:rPr>
                <w:lang w:val="en-GB"/>
              </w:rPr>
            </w:pPr>
            <w:r>
              <w:rPr>
                <w:rFonts w:eastAsia="SimSun" w:hint="eastAsia"/>
                <w:lang w:val="en-GB"/>
              </w:rPr>
              <w:t>A</w:t>
            </w:r>
            <w:r>
              <w:rPr>
                <w:rFonts w:eastAsia="SimSun"/>
                <w:lang w:val="en-GB"/>
              </w:rPr>
              <w:t>s we discussed before, the misalignment of UL timing and CLI reference signal arrival time may suffer severe ISI. Solutions for the timing difference need further study.</w:t>
            </w:r>
          </w:p>
        </w:tc>
      </w:tr>
      <w:tr w:rsidR="00BF37C4" w14:paraId="5937FE01" w14:textId="77777777">
        <w:tc>
          <w:tcPr>
            <w:tcW w:w="2547" w:type="dxa"/>
          </w:tcPr>
          <w:p w14:paraId="61077BB3"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772172A4" w14:textId="77777777" w:rsidR="00BF37C4" w:rsidRDefault="00272157">
            <w:pPr>
              <w:rPr>
                <w:rFonts w:eastAsia="SimSun"/>
                <w:lang w:val="en-GB"/>
              </w:rPr>
            </w:pPr>
            <w:r>
              <w:rPr>
                <w:lang w:val="en-GB"/>
              </w:rPr>
              <w:t>We are not clear on the applicability of the issue. We agree that there may be some measurement timing adjustment required for victim gNB to measure the aggressor gNB but we think that this should be handled via network implementation. We are not sure what specific issues needs to be targeted which requires specification effort.</w:t>
            </w:r>
          </w:p>
        </w:tc>
      </w:tr>
      <w:tr w:rsidR="00BF37C4" w14:paraId="1B701721" w14:textId="77777777">
        <w:tc>
          <w:tcPr>
            <w:tcW w:w="2547" w:type="dxa"/>
          </w:tcPr>
          <w:p w14:paraId="54185317" w14:textId="77777777" w:rsidR="00BF37C4" w:rsidRDefault="00272157">
            <w:pPr>
              <w:rPr>
                <w:rFonts w:eastAsiaTheme="minorEastAsia"/>
                <w:lang w:val="en-GB" w:eastAsia="ko-KR"/>
              </w:rPr>
            </w:pPr>
            <w:r>
              <w:rPr>
                <w:rFonts w:eastAsiaTheme="minorEastAsia" w:hint="eastAsia"/>
                <w:lang w:val="en-GB" w:eastAsia="ko-KR"/>
              </w:rPr>
              <w:t>FL</w:t>
            </w:r>
          </w:p>
        </w:tc>
        <w:tc>
          <w:tcPr>
            <w:tcW w:w="7080" w:type="dxa"/>
          </w:tcPr>
          <w:p w14:paraId="44387452" w14:textId="77777777" w:rsidR="00BF37C4" w:rsidRDefault="00272157">
            <w:pPr>
              <w:rPr>
                <w:rFonts w:eastAsiaTheme="minorEastAsia"/>
                <w:lang w:val="en-GB" w:eastAsia="ko-KR"/>
              </w:rPr>
            </w:pPr>
            <w:r>
              <w:rPr>
                <w:rFonts w:eastAsiaTheme="minorEastAsia" w:hint="eastAsia"/>
                <w:lang w:val="en-GB" w:eastAsia="ko-KR"/>
              </w:rPr>
              <w:t>Thanks for the comment</w:t>
            </w:r>
            <w:r>
              <w:rPr>
                <w:rFonts w:eastAsiaTheme="minorEastAsia"/>
                <w:lang w:val="en-GB" w:eastAsia="ko-KR"/>
              </w:rPr>
              <w:t>.</w:t>
            </w:r>
          </w:p>
          <w:p w14:paraId="44D334E5" w14:textId="77777777" w:rsidR="00BF37C4" w:rsidRDefault="00BF37C4">
            <w:pPr>
              <w:rPr>
                <w:rFonts w:eastAsiaTheme="minorEastAsia"/>
                <w:lang w:val="en-GB" w:eastAsia="ko-KR"/>
              </w:rPr>
            </w:pPr>
          </w:p>
          <w:p w14:paraId="75A11D7D" w14:textId="77777777" w:rsidR="00BF37C4" w:rsidRDefault="00272157">
            <w:pPr>
              <w:rPr>
                <w:rFonts w:eastAsiaTheme="minorEastAsia"/>
                <w:lang w:val="en-GB" w:eastAsia="ko-KR"/>
              </w:rPr>
            </w:pPr>
            <w:r>
              <w:rPr>
                <w:rFonts w:eastAsiaTheme="minorEastAsia"/>
                <w:lang w:val="en-GB" w:eastAsia="ko-KR"/>
              </w:rPr>
              <w:t xml:space="preserve">Most of companies are thinking the study for this issue is necessary. I also think the problem of the misalignment of UL timing and CLI-RS arrival time is clear. That brings inaccurate CLI measurement result, especially for the case of RSRP-like CLI measurement. </w:t>
            </w:r>
          </w:p>
          <w:p w14:paraId="40F53E9E" w14:textId="77777777" w:rsidR="00BF37C4" w:rsidRDefault="00272157">
            <w:pPr>
              <w:rPr>
                <w:rFonts w:eastAsiaTheme="minorEastAsia"/>
                <w:lang w:val="en-GB" w:eastAsia="ko-KR"/>
              </w:rPr>
            </w:pPr>
            <w:r>
              <w:rPr>
                <w:rFonts w:eastAsiaTheme="minorEastAsia"/>
                <w:lang w:val="en-GB" w:eastAsia="ko-KR"/>
              </w:rPr>
              <w:t>We may conclude there is specification impact or not as a result of the study.</w:t>
            </w:r>
          </w:p>
        </w:tc>
      </w:tr>
      <w:tr w:rsidR="00EC797E" w14:paraId="34E62ECC" w14:textId="77777777" w:rsidTr="00EC797E">
        <w:tc>
          <w:tcPr>
            <w:tcW w:w="2547" w:type="dxa"/>
          </w:tcPr>
          <w:p w14:paraId="7369279C" w14:textId="38DACEC8" w:rsidR="00EC797E" w:rsidRDefault="00EC797E" w:rsidP="006E1334">
            <w:pPr>
              <w:rPr>
                <w:rFonts w:eastAsia="SimSun"/>
                <w:lang w:val="en-GB"/>
              </w:rPr>
            </w:pPr>
            <w:r>
              <w:rPr>
                <w:rFonts w:eastAsia="SimSun"/>
                <w:lang w:val="en-GB"/>
              </w:rPr>
              <w:t>Sony</w:t>
            </w:r>
          </w:p>
        </w:tc>
        <w:tc>
          <w:tcPr>
            <w:tcW w:w="7080" w:type="dxa"/>
          </w:tcPr>
          <w:p w14:paraId="24218489" w14:textId="4EF91AA0" w:rsidR="00EC797E" w:rsidRDefault="00EC797E" w:rsidP="006E1334">
            <w:pPr>
              <w:rPr>
                <w:rFonts w:eastAsia="SimSun"/>
                <w:lang w:val="en-GB"/>
              </w:rPr>
            </w:pPr>
            <w:r>
              <w:rPr>
                <w:lang w:val="en-GB"/>
              </w:rPr>
              <w:t>The above proposal is about aligning UL transmission of the victim gNB with the DL transmission (which may not be CLI-RS) of the aggressor gNB so that their CP overlaps thereby maintaining orthogonality.  I think this is something that needs to be looked at.</w:t>
            </w:r>
          </w:p>
        </w:tc>
      </w:tr>
    </w:tbl>
    <w:p w14:paraId="36341DC3" w14:textId="77777777" w:rsidR="00BF37C4" w:rsidRDefault="00BF37C4">
      <w:pPr>
        <w:rPr>
          <w:rFonts w:eastAsia="SimSun"/>
        </w:rPr>
      </w:pPr>
    </w:p>
    <w:p w14:paraId="08669457" w14:textId="77777777" w:rsidR="00BF37C4" w:rsidRDefault="00272157">
      <w:pPr>
        <w:pStyle w:val="3"/>
        <w:numPr>
          <w:ilvl w:val="2"/>
          <w:numId w:val="2"/>
        </w:numPr>
      </w:pPr>
      <w:r>
        <w:t>[</w:t>
      </w:r>
      <w:r>
        <w:rPr>
          <w:lang w:eastAsia="ko-KR"/>
        </w:rPr>
        <w:t xml:space="preserve">Close] </w:t>
      </w:r>
      <w:r>
        <w:t xml:space="preserve">Power control based solution </w:t>
      </w:r>
    </w:p>
    <w:p w14:paraId="6255808E" w14:textId="77777777" w:rsidR="00BF37C4" w:rsidRDefault="00BF37C4">
      <w:pPr>
        <w:rPr>
          <w:rFonts w:eastAsia="SimSun"/>
          <w:lang w:val="en-GB"/>
        </w:rPr>
      </w:pPr>
    </w:p>
    <w:p w14:paraId="0531B536" w14:textId="77777777" w:rsidR="00BF37C4" w:rsidRDefault="00BF37C4">
      <w:pPr>
        <w:spacing w:after="80"/>
        <w:rPr>
          <w:rFonts w:eastAsiaTheme="minorEastAsia"/>
          <w:sz w:val="18"/>
          <w:szCs w:val="18"/>
          <w:lang w:val="en-GB" w:eastAsia="ko-KR"/>
        </w:rPr>
      </w:pPr>
    </w:p>
    <w:p w14:paraId="5F018220" w14:textId="77777777" w:rsidR="00BF37C4" w:rsidRDefault="00BF37C4">
      <w:pPr>
        <w:rPr>
          <w:rFonts w:eastAsia="SimSun"/>
        </w:rPr>
      </w:pPr>
    </w:p>
    <w:p w14:paraId="57E9F797" w14:textId="77777777" w:rsidR="00BF37C4" w:rsidRDefault="00BF37C4">
      <w:pPr>
        <w:rPr>
          <w:rFonts w:eastAsia="SimSun"/>
        </w:rPr>
      </w:pPr>
    </w:p>
    <w:p w14:paraId="45CC4042" w14:textId="77777777" w:rsidR="00BF37C4" w:rsidRDefault="00272157">
      <w:pPr>
        <w:pStyle w:val="1"/>
        <w:numPr>
          <w:ilvl w:val="0"/>
          <w:numId w:val="2"/>
        </w:numPr>
      </w:pPr>
      <w:r>
        <w:rPr>
          <w:rFonts w:eastAsia="SimSun"/>
          <w:sz w:val="36"/>
        </w:rPr>
        <w:t>UE-to-UE inter-cell co-channel interference</w:t>
      </w:r>
    </w:p>
    <w:p w14:paraId="47CA0D1A" w14:textId="77777777" w:rsidR="00BF37C4" w:rsidRDefault="00272157">
      <w:pPr>
        <w:spacing w:after="80"/>
        <w:rPr>
          <w:rFonts w:eastAsiaTheme="minorEastAsia"/>
          <w:lang w:val="en-GB" w:eastAsia="ko-KR"/>
        </w:rPr>
      </w:pPr>
      <w:r>
        <w:rPr>
          <w:rFonts w:eastAsiaTheme="minorEastAsia"/>
          <w:lang w:val="en-GB" w:eastAsia="ko-KR"/>
        </w:rPr>
        <w:t>In RAN1#109-e meeting, candidates of potential enhancement method of UE-to-UE CLI handling were identified, and it was agreed that prioritization/down-scoping of candidate schemes for study can be done in the future meeting.</w:t>
      </w:r>
    </w:p>
    <w:tbl>
      <w:tblPr>
        <w:tblStyle w:val="ae"/>
        <w:tblW w:w="9628" w:type="dxa"/>
        <w:tblLayout w:type="fixed"/>
        <w:tblLook w:val="04A0" w:firstRow="1" w:lastRow="0" w:firstColumn="1" w:lastColumn="0" w:noHBand="0" w:noVBand="1"/>
      </w:tblPr>
      <w:tblGrid>
        <w:gridCol w:w="9628"/>
      </w:tblGrid>
      <w:tr w:rsidR="00BF37C4" w14:paraId="61512CF4" w14:textId="77777777">
        <w:tc>
          <w:tcPr>
            <w:tcW w:w="9628" w:type="dxa"/>
          </w:tcPr>
          <w:p w14:paraId="2D657237" w14:textId="77777777" w:rsidR="00BF37C4" w:rsidRDefault="00272157">
            <w:pPr>
              <w:rPr>
                <w:b/>
                <w:bCs/>
                <w:highlight w:val="green"/>
              </w:rPr>
            </w:pPr>
            <w:r>
              <w:rPr>
                <w:b/>
                <w:bCs/>
                <w:highlight w:val="green"/>
              </w:rPr>
              <w:t>Agreement</w:t>
            </w:r>
          </w:p>
          <w:p w14:paraId="27DB84AB" w14:textId="77777777" w:rsidR="00BF37C4" w:rsidRDefault="00272157">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w:t>
            </w:r>
            <w:r>
              <w:rPr>
                <w:rFonts w:eastAsia="SimSun"/>
              </w:rPr>
              <w:lastRenderedPageBreak/>
              <w:t xml:space="preserve">of potential enhancement method of UE-to-UE CLI handling, </w:t>
            </w:r>
            <w:r>
              <w:t>where further prioritization/down-scoping of candidate schemes for study can be done in the future meetings:</w:t>
            </w:r>
          </w:p>
          <w:p w14:paraId="2B7D620C" w14:textId="77777777" w:rsidR="00BF37C4" w:rsidRDefault="00272157">
            <w:pPr>
              <w:pStyle w:val="ListParagraph1"/>
              <w:numPr>
                <w:ilvl w:val="0"/>
                <w:numId w:val="7"/>
              </w:numPr>
              <w:spacing w:after="0"/>
              <w:rPr>
                <w:rFonts w:eastAsia="SimSun"/>
              </w:rPr>
            </w:pPr>
            <w:r>
              <w:rPr>
                <w:rFonts w:eastAsia="SimSun"/>
              </w:rPr>
              <w:t>Potential enhancements to UE-to-UE CLI measurement/reporting</w:t>
            </w:r>
          </w:p>
          <w:p w14:paraId="04273C9B" w14:textId="77777777" w:rsidR="00BF37C4" w:rsidRDefault="00272157">
            <w:pPr>
              <w:pStyle w:val="ListParagraph1"/>
              <w:numPr>
                <w:ilvl w:val="0"/>
                <w:numId w:val="7"/>
              </w:numPr>
              <w:spacing w:after="0"/>
              <w:rPr>
                <w:rFonts w:eastAsia="SimSun"/>
              </w:rPr>
            </w:pPr>
            <w:r>
              <w:rPr>
                <w:rFonts w:eastAsia="SimSun"/>
              </w:rPr>
              <w:t>Coordinated scheduling</w:t>
            </w:r>
          </w:p>
          <w:p w14:paraId="704CBC67" w14:textId="77777777" w:rsidR="00BF37C4" w:rsidRDefault="00272157">
            <w:pPr>
              <w:pStyle w:val="ListParagraph1"/>
              <w:numPr>
                <w:ilvl w:val="0"/>
                <w:numId w:val="7"/>
              </w:numPr>
              <w:spacing w:after="0"/>
              <w:rPr>
                <w:rFonts w:eastAsia="SimSun"/>
              </w:rPr>
            </w:pPr>
            <w:r>
              <w:rPr>
                <w:rFonts w:eastAsia="SimSun"/>
              </w:rPr>
              <w:t xml:space="preserve">Spatial domain enhancements, </w:t>
            </w:r>
          </w:p>
          <w:p w14:paraId="4AE4C12A" w14:textId="77777777" w:rsidR="00BF37C4" w:rsidRDefault="00272157">
            <w:pPr>
              <w:pStyle w:val="ListParagraph1"/>
              <w:numPr>
                <w:ilvl w:val="0"/>
                <w:numId w:val="7"/>
              </w:numPr>
              <w:spacing w:after="0"/>
              <w:rPr>
                <w:rFonts w:eastAsia="SimSun"/>
              </w:rPr>
            </w:pPr>
            <w:r>
              <w:rPr>
                <w:rFonts w:eastAsia="SimSun"/>
              </w:rPr>
              <w:t xml:space="preserve">Advanced Receiver </w:t>
            </w:r>
          </w:p>
          <w:p w14:paraId="44D34AF0" w14:textId="77777777" w:rsidR="00BF37C4" w:rsidRDefault="00272157">
            <w:pPr>
              <w:pStyle w:val="ListParagraph1"/>
              <w:numPr>
                <w:ilvl w:val="0"/>
                <w:numId w:val="7"/>
              </w:numPr>
              <w:spacing w:after="0"/>
              <w:rPr>
                <w:rFonts w:eastAsia="SimSun"/>
              </w:rPr>
            </w:pPr>
            <w:r>
              <w:rPr>
                <w:rFonts w:eastAsia="SimSun"/>
              </w:rPr>
              <w:t xml:space="preserve">UE and gNB transmission and reception timing </w:t>
            </w:r>
          </w:p>
          <w:p w14:paraId="78EEBB7E" w14:textId="77777777" w:rsidR="00BF37C4" w:rsidRDefault="00272157">
            <w:pPr>
              <w:pStyle w:val="ListParagraph1"/>
              <w:numPr>
                <w:ilvl w:val="0"/>
                <w:numId w:val="7"/>
              </w:numPr>
              <w:spacing w:after="0"/>
              <w:rPr>
                <w:rFonts w:eastAsia="SimSun"/>
              </w:rPr>
            </w:pPr>
            <w:r>
              <w:rPr>
                <w:rFonts w:eastAsia="SimSun"/>
              </w:rPr>
              <w:t>Power control based solution</w:t>
            </w:r>
          </w:p>
          <w:p w14:paraId="799BB699" w14:textId="77777777" w:rsidR="00BF37C4" w:rsidRDefault="00272157">
            <w:pPr>
              <w:pStyle w:val="ListParagraph1"/>
              <w:numPr>
                <w:ilvl w:val="0"/>
                <w:numId w:val="7"/>
              </w:numPr>
              <w:spacing w:after="0"/>
              <w:rPr>
                <w:rFonts w:eastAsia="SimSun"/>
              </w:rPr>
            </w:pPr>
            <w:r>
              <w:rPr>
                <w:rFonts w:eastAsia="SimSun"/>
              </w:rPr>
              <w:t>Sensing based mechanism</w:t>
            </w:r>
          </w:p>
          <w:p w14:paraId="65B90616" w14:textId="77777777" w:rsidR="00BF37C4" w:rsidRDefault="00272157">
            <w:pPr>
              <w:pStyle w:val="ListParagraph1"/>
              <w:numPr>
                <w:ilvl w:val="0"/>
                <w:numId w:val="7"/>
              </w:numPr>
              <w:spacing w:after="0"/>
              <w:rPr>
                <w:rFonts w:eastAsia="SimSun"/>
              </w:rPr>
            </w:pPr>
            <w:r>
              <w:rPr>
                <w:rFonts w:eastAsia="SimSun"/>
              </w:rPr>
              <w:t>Note: Whether or not a particular scheme requires OTA or backhaul information exchange should be identified</w:t>
            </w:r>
          </w:p>
          <w:p w14:paraId="062B7999" w14:textId="77777777" w:rsidR="00BF37C4" w:rsidRDefault="00272157">
            <w:pPr>
              <w:pStyle w:val="ListParagraph1"/>
              <w:numPr>
                <w:ilvl w:val="0"/>
                <w:numId w:val="7"/>
              </w:numPr>
              <w:spacing w:after="0"/>
              <w:rPr>
                <w:rFonts w:eastAsia="SimSun"/>
              </w:rPr>
            </w:pPr>
            <w:r>
              <w:rPr>
                <w:rFonts w:eastAsia="SimSun"/>
              </w:rPr>
              <w:t>Note: Any other scheme(s) for UE-to-UE CLI handling is/are not precluded.</w:t>
            </w:r>
          </w:p>
          <w:p w14:paraId="4CE4A2DF" w14:textId="77777777" w:rsidR="00BF37C4" w:rsidRDefault="00272157">
            <w:pPr>
              <w:pStyle w:val="ListParagraph1"/>
              <w:numPr>
                <w:ilvl w:val="0"/>
                <w:numId w:val="7"/>
              </w:numPr>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7A491901" w14:textId="77777777" w:rsidR="00BF37C4" w:rsidRDefault="00272157">
            <w:pPr>
              <w:pStyle w:val="ListParagraph1"/>
              <w:numPr>
                <w:ilvl w:val="0"/>
                <w:numId w:val="7"/>
              </w:numPr>
              <w:spacing w:after="0"/>
              <w:rPr>
                <w:rFonts w:eastAsia="SimSun"/>
              </w:rPr>
            </w:pPr>
            <w:r>
              <w:rPr>
                <w:rFonts w:eastAsia="SimSun"/>
              </w:rPr>
              <w:t>Note: Potential enhancement specific for SBFD will be discussed in 9.3.2</w:t>
            </w:r>
          </w:p>
        </w:tc>
      </w:tr>
    </w:tbl>
    <w:p w14:paraId="02367492" w14:textId="77777777" w:rsidR="00BF37C4" w:rsidRDefault="00BF37C4">
      <w:pPr>
        <w:rPr>
          <w:rFonts w:eastAsiaTheme="minorEastAsia"/>
          <w:lang w:eastAsia="ko-KR"/>
        </w:rPr>
      </w:pPr>
    </w:p>
    <w:p w14:paraId="7E22B60A" w14:textId="77777777" w:rsidR="00BF37C4" w:rsidRDefault="00272157">
      <w:pPr>
        <w:rPr>
          <w:rFonts w:eastAsiaTheme="minorEastAsia"/>
          <w:lang w:eastAsia="ko-KR"/>
        </w:rPr>
      </w:pPr>
      <w:r>
        <w:rPr>
          <w:rFonts w:eastAsiaTheme="minorEastAsia"/>
          <w:lang w:eastAsia="ko-KR"/>
        </w:rPr>
        <w:t>During three meetings (from RAN1#110 to RAN1#111), there were discussions to determine which method(s) of UE-to-UE co-channel CLI handling is/are studied and followings were agreed.</w:t>
      </w:r>
    </w:p>
    <w:tbl>
      <w:tblPr>
        <w:tblStyle w:val="ae"/>
        <w:tblW w:w="9628" w:type="dxa"/>
        <w:tblLayout w:type="fixed"/>
        <w:tblLook w:val="04A0" w:firstRow="1" w:lastRow="0" w:firstColumn="1" w:lastColumn="0" w:noHBand="0" w:noVBand="1"/>
      </w:tblPr>
      <w:tblGrid>
        <w:gridCol w:w="9628"/>
      </w:tblGrid>
      <w:tr w:rsidR="00BF37C4" w14:paraId="33328D4A" w14:textId="77777777">
        <w:tc>
          <w:tcPr>
            <w:tcW w:w="9628" w:type="dxa"/>
          </w:tcPr>
          <w:p w14:paraId="14AE95E6" w14:textId="77777777" w:rsidR="00BF37C4" w:rsidRDefault="00272157">
            <w:pPr>
              <w:rPr>
                <w:b/>
                <w:u w:val="single"/>
              </w:rPr>
            </w:pPr>
            <w:r>
              <w:rPr>
                <w:b/>
                <w:u w:val="single"/>
              </w:rPr>
              <w:t>1 UE-to-UE co-channel CLI measurement and reporting for UE-to-UE co-channel CLI handling</w:t>
            </w:r>
          </w:p>
          <w:tbl>
            <w:tblPr>
              <w:tblW w:w="9628" w:type="dxa"/>
              <w:tblLayout w:type="fixed"/>
              <w:tblLook w:val="04A0" w:firstRow="1" w:lastRow="0" w:firstColumn="1" w:lastColumn="0" w:noHBand="0" w:noVBand="1"/>
            </w:tblPr>
            <w:tblGrid>
              <w:gridCol w:w="9628"/>
            </w:tblGrid>
            <w:tr w:rsidR="00BF37C4" w14:paraId="7BC3D0E8" w14:textId="77777777">
              <w:tc>
                <w:tcPr>
                  <w:tcW w:w="9628" w:type="dxa"/>
                </w:tcPr>
                <w:p w14:paraId="08B95121" w14:textId="77777777" w:rsidR="00BF37C4" w:rsidRDefault="00272157">
                  <w:pPr>
                    <w:rPr>
                      <w:rStyle w:val="af"/>
                      <w:szCs w:val="20"/>
                      <w:lang w:eastAsia="ko-KR"/>
                    </w:rPr>
                  </w:pPr>
                  <w:r>
                    <w:rPr>
                      <w:rStyle w:val="af"/>
                      <w:szCs w:val="20"/>
                      <w:lang w:eastAsia="ko-KR"/>
                    </w:rPr>
                    <w:t>RAN1#110</w:t>
                  </w:r>
                </w:p>
                <w:p w14:paraId="486A17C9" w14:textId="77777777" w:rsidR="00BF37C4" w:rsidRDefault="00272157">
                  <w:pPr>
                    <w:widowControl/>
                    <w:rPr>
                      <w:rFonts w:eastAsia="맑은 고딕"/>
                      <w:b/>
                      <w:bCs/>
                      <w:szCs w:val="20"/>
                      <w:highlight w:val="green"/>
                      <w:lang w:eastAsia="ko-KR"/>
                    </w:rPr>
                  </w:pPr>
                  <w:r>
                    <w:rPr>
                      <w:rFonts w:eastAsia="맑은 고딕"/>
                      <w:b/>
                      <w:bCs/>
                      <w:szCs w:val="20"/>
                      <w:highlight w:val="green"/>
                      <w:lang w:eastAsia="ko-KR"/>
                    </w:rPr>
                    <w:t>Agreement</w:t>
                  </w:r>
                </w:p>
                <w:p w14:paraId="291F47B9" w14:textId="77777777" w:rsidR="00BF37C4" w:rsidRDefault="00272157">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measurement and reporting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300F458C" w14:textId="77777777" w:rsidR="00BF37C4" w:rsidRDefault="00272157">
                  <w:pPr>
                    <w:widowControl/>
                    <w:numPr>
                      <w:ilvl w:val="0"/>
                      <w:numId w:val="8"/>
                    </w:numPr>
                    <w:rPr>
                      <w:rFonts w:eastAsia="맑은 고딕"/>
                      <w:szCs w:val="20"/>
                      <w:lang w:eastAsia="ko-KR"/>
                    </w:rPr>
                  </w:pPr>
                  <w:r>
                    <w:rPr>
                      <w:rFonts w:eastAsia="맑은 고딕"/>
                      <w:szCs w:val="20"/>
                      <w:lang w:eastAsia="ko-KR"/>
                    </w:rPr>
                    <w:t>Measurement resource/reporting configuration</w:t>
                  </w:r>
                </w:p>
                <w:p w14:paraId="54EBCE52" w14:textId="77777777" w:rsidR="00BF37C4" w:rsidRDefault="00272157">
                  <w:pPr>
                    <w:widowControl/>
                    <w:numPr>
                      <w:ilvl w:val="0"/>
                      <w:numId w:val="8"/>
                    </w:numPr>
                    <w:rPr>
                      <w:rFonts w:eastAsia="맑은 고딕"/>
                      <w:szCs w:val="20"/>
                      <w:lang w:eastAsia="ko-KR"/>
                    </w:rPr>
                  </w:pPr>
                  <w:r>
                    <w:rPr>
                      <w:rFonts w:eastAsia="맑은 고딕"/>
                      <w:szCs w:val="20"/>
                      <w:lang w:eastAsia="ko-KR"/>
                    </w:rPr>
                    <w:t>Measurement/reporting details (including UE processing delay)</w:t>
                  </w:r>
                </w:p>
                <w:p w14:paraId="7556FE0C" w14:textId="77777777" w:rsidR="00BF37C4" w:rsidRDefault="00272157">
                  <w:pPr>
                    <w:widowControl/>
                    <w:numPr>
                      <w:ilvl w:val="0"/>
                      <w:numId w:val="8"/>
                    </w:numPr>
                    <w:rPr>
                      <w:rFonts w:eastAsia="맑은 고딕"/>
                      <w:szCs w:val="20"/>
                      <w:lang w:eastAsia="ko-KR"/>
                    </w:rPr>
                  </w:pPr>
                  <w:r>
                    <w:rPr>
                      <w:rFonts w:eastAsia="맑은 고딕"/>
                      <w:szCs w:val="20"/>
                      <w:lang w:eastAsia="ko-KR"/>
                    </w:rPr>
                    <w:t>Relevant information exchange (between gNBs) if needed</w:t>
                  </w:r>
                </w:p>
                <w:p w14:paraId="255CFF88" w14:textId="77777777" w:rsidR="00BF37C4" w:rsidRDefault="00272157">
                  <w:pPr>
                    <w:widowControl/>
                    <w:numPr>
                      <w:ilvl w:val="0"/>
                      <w:numId w:val="8"/>
                    </w:numPr>
                    <w:rPr>
                      <w:rFonts w:eastAsia="맑은 고딕"/>
                      <w:szCs w:val="20"/>
                      <w:lang w:eastAsia="ko-KR"/>
                    </w:rPr>
                  </w:pPr>
                  <w:r>
                    <w:rPr>
                      <w:rFonts w:eastAsia="맑은 고딕"/>
                      <w:szCs w:val="20"/>
                      <w:lang w:eastAsia="ko-KR"/>
                    </w:rPr>
                    <w:t>Usage of measurement at gNB</w:t>
                  </w:r>
                </w:p>
              </w:tc>
            </w:tr>
            <w:tr w:rsidR="00BF37C4" w14:paraId="719D2C41" w14:textId="77777777">
              <w:tc>
                <w:tcPr>
                  <w:tcW w:w="9628" w:type="dxa"/>
                </w:tcPr>
                <w:p w14:paraId="22323F95" w14:textId="77777777" w:rsidR="00BF37C4" w:rsidRDefault="00BF37C4">
                  <w:pPr>
                    <w:widowControl/>
                    <w:rPr>
                      <w:rStyle w:val="af"/>
                      <w:szCs w:val="20"/>
                      <w:lang w:eastAsia="ko-KR"/>
                    </w:rPr>
                  </w:pPr>
                </w:p>
                <w:p w14:paraId="7CBDEECC" w14:textId="77777777" w:rsidR="00BF37C4" w:rsidRDefault="00272157">
                  <w:pPr>
                    <w:widowControl/>
                    <w:rPr>
                      <w:rStyle w:val="af"/>
                      <w:szCs w:val="20"/>
                      <w:lang w:eastAsia="ko-KR"/>
                    </w:rPr>
                  </w:pPr>
                  <w:r>
                    <w:rPr>
                      <w:rStyle w:val="af"/>
                      <w:szCs w:val="20"/>
                      <w:lang w:eastAsia="ko-KR"/>
                    </w:rPr>
                    <w:t xml:space="preserve">RAN1#110-bis-e </w:t>
                  </w:r>
                </w:p>
                <w:p w14:paraId="1D7F06BE" w14:textId="77777777" w:rsidR="00BF37C4" w:rsidRDefault="00272157">
                  <w:pPr>
                    <w:rPr>
                      <w:b/>
                      <w:bCs/>
                      <w:szCs w:val="20"/>
                      <w:highlight w:val="green"/>
                      <w:lang w:eastAsia="ko-KR"/>
                    </w:rPr>
                  </w:pPr>
                  <w:r>
                    <w:rPr>
                      <w:b/>
                      <w:bCs/>
                      <w:szCs w:val="20"/>
                      <w:highlight w:val="green"/>
                      <w:lang w:eastAsia="ko-KR"/>
                    </w:rPr>
                    <w:t>Agreement</w:t>
                  </w:r>
                </w:p>
                <w:p w14:paraId="2D32599A" w14:textId="77777777" w:rsidR="00BF37C4" w:rsidRDefault="00272157">
                  <w:pPr>
                    <w:rPr>
                      <w:rFonts w:eastAsia="맑은 고딕"/>
                      <w:szCs w:val="20"/>
                      <w:lang w:eastAsia="ko-KR"/>
                    </w:rPr>
                  </w:pPr>
                  <w:r>
                    <w:rPr>
                      <w:rFonts w:eastAsia="맑은 고딕"/>
                      <w:szCs w:val="20"/>
                      <w:lang w:eastAsia="ko-KR"/>
                    </w:rPr>
                    <w:t>For UE-to-UE co-channel CLI measurement, consider as baseline reusing existing channel(s)/signal(s)/measurement_resource(s)</w:t>
                  </w:r>
                </w:p>
                <w:p w14:paraId="7FA433B8" w14:textId="77777777" w:rsidR="00BF37C4" w:rsidRDefault="00272157">
                  <w:pPr>
                    <w:widowControl/>
                    <w:numPr>
                      <w:ilvl w:val="0"/>
                      <w:numId w:val="20"/>
                    </w:numPr>
                    <w:suppressAutoHyphens w:val="0"/>
                    <w:jc w:val="left"/>
                    <w:rPr>
                      <w:szCs w:val="20"/>
                      <w:lang w:eastAsia="ko-KR"/>
                    </w:rPr>
                  </w:pPr>
                  <w:r>
                    <w:rPr>
                      <w:rFonts w:eastAsia="맑은 고딕"/>
                      <w:szCs w:val="20"/>
                      <w:lang w:eastAsia="ko-KR"/>
                    </w:rPr>
                    <w:t>For example, SRS resources defined in Rel-16 for SRS-RSRP measurement, CLI-RSSI resources defined in Rel-16 for CLI-RSSI measurement</w:t>
                  </w:r>
                </w:p>
                <w:p w14:paraId="596124AF" w14:textId="77777777" w:rsidR="00BF37C4" w:rsidRDefault="00272157">
                  <w:pPr>
                    <w:pStyle w:val="ListParagraph1"/>
                    <w:numPr>
                      <w:ilvl w:val="1"/>
                      <w:numId w:val="20"/>
                    </w:numPr>
                    <w:spacing w:after="0"/>
                    <w:rPr>
                      <w:rFonts w:eastAsia="맑은 고딕"/>
                      <w:lang w:eastAsia="ko-KR"/>
                    </w:rPr>
                  </w:pPr>
                  <w:r>
                    <w:rPr>
                      <w:rFonts w:eastAsia="SimSun"/>
                    </w:rPr>
                    <w:t>FFS potential enhancements</w:t>
                  </w:r>
                </w:p>
                <w:p w14:paraId="7EC93DBD" w14:textId="77777777" w:rsidR="00BF37C4" w:rsidRDefault="00272157">
                  <w:pPr>
                    <w:rPr>
                      <w:b/>
                      <w:bCs/>
                      <w:szCs w:val="20"/>
                      <w:highlight w:val="green"/>
                      <w:lang w:eastAsia="ko-KR"/>
                    </w:rPr>
                  </w:pPr>
                  <w:r>
                    <w:rPr>
                      <w:b/>
                      <w:bCs/>
                      <w:szCs w:val="20"/>
                      <w:highlight w:val="green"/>
                      <w:lang w:eastAsia="ko-KR"/>
                    </w:rPr>
                    <w:t>Agreement</w:t>
                  </w:r>
                </w:p>
                <w:p w14:paraId="095278A5" w14:textId="77777777" w:rsidR="00BF37C4" w:rsidRDefault="00272157">
                  <w:pPr>
                    <w:rPr>
                      <w:rFonts w:eastAsia="맑은 고딕"/>
                      <w:szCs w:val="20"/>
                      <w:lang w:eastAsia="ko-KR"/>
                    </w:rPr>
                  </w:pPr>
                  <w:r>
                    <w:rPr>
                      <w:rFonts w:eastAsia="맑은 고딕"/>
                      <w:szCs w:val="20"/>
                      <w:lang w:eastAsia="ko-KR"/>
                    </w:rPr>
                    <w:t>For UE-to-UE co-channel CLI handling, study L1/L2 based UE-to-UE CLI measurement and reporting</w:t>
                  </w:r>
                </w:p>
                <w:p w14:paraId="3BEB0485" w14:textId="77777777" w:rsidR="00BF37C4" w:rsidRDefault="00272157">
                  <w:pPr>
                    <w:pStyle w:val="ListParagraph1"/>
                    <w:numPr>
                      <w:ilvl w:val="0"/>
                      <w:numId w:val="21"/>
                    </w:numPr>
                    <w:spacing w:after="0"/>
                    <w:ind w:left="806" w:hanging="403"/>
                    <w:rPr>
                      <w:rFonts w:eastAsia="맑은 고딕"/>
                      <w:lang w:eastAsia="ko-KR"/>
                    </w:rPr>
                  </w:pPr>
                  <w:r>
                    <w:rPr>
                      <w:rFonts w:eastAsia="맑은 고딕"/>
                      <w:lang w:eastAsia="ko-KR"/>
                    </w:rPr>
                    <w:t>Note: Accounting for</w:t>
                  </w:r>
                  <w:r>
                    <w:rPr>
                      <w:rFonts w:eastAsia="맑은 고딕"/>
                      <w:color w:val="FF0000"/>
                      <w:lang w:eastAsia="ko-KR"/>
                    </w:rPr>
                    <w:t xml:space="preserve"> </w:t>
                  </w:r>
                  <w:r>
                    <w:rPr>
                      <w:rFonts w:eastAsia="맑은 고딕"/>
                      <w:lang w:eastAsia="ko-KR"/>
                    </w:rPr>
                    <w:t>UE processing/reporting delay – companies to share their assumptions</w:t>
                  </w:r>
                </w:p>
                <w:p w14:paraId="42192D18" w14:textId="77777777" w:rsidR="00BF37C4" w:rsidRDefault="00272157">
                  <w:pPr>
                    <w:pStyle w:val="ListParagraph1"/>
                    <w:numPr>
                      <w:ilvl w:val="0"/>
                      <w:numId w:val="21"/>
                    </w:numPr>
                    <w:spacing w:after="0"/>
                    <w:ind w:left="806" w:hanging="403"/>
                    <w:rPr>
                      <w:rFonts w:eastAsia="맑은 고딕"/>
                      <w:lang w:eastAsia="ko-KR"/>
                    </w:rPr>
                  </w:pPr>
                  <w:r>
                    <w:rPr>
                      <w:rFonts w:eastAsia="맑은 고딕"/>
                      <w:lang w:eastAsia="ko-KR"/>
                    </w:rPr>
                    <w:t xml:space="preserve">Note: Proponents are encouraged to provide </w:t>
                  </w:r>
                  <w:r>
                    <w:rPr>
                      <w:rFonts w:eastAsia="SimSun"/>
                      <w:lang w:bidi="hi-IN"/>
                    </w:rPr>
                    <w:t>the mechanism of L1/L2 based CLI measurement</w:t>
                  </w:r>
                  <w:r>
                    <w:rPr>
                      <w:rFonts w:eastAsia="맑은 고딕"/>
                      <w:lang w:eastAsia="ko-KR"/>
                    </w:rPr>
                    <w:t xml:space="preserve"> and reporting, and to provide the </w:t>
                  </w:r>
                  <w:r>
                    <w:rPr>
                      <w:rFonts w:eastAsia="SimSun"/>
                      <w:lang w:bidi="hi-IN"/>
                    </w:rPr>
                    <w:t>benefits of L1/L2 based CLI measurement</w:t>
                  </w:r>
                  <w:r>
                    <w:rPr>
                      <w:rFonts w:eastAsia="맑은 고딕"/>
                      <w:lang w:eastAsia="ko-KR"/>
                    </w:rPr>
                    <w:t xml:space="preserve"> and reporting compared with existing L3 CLI/CSI measurement and report with evaluation result</w:t>
                  </w:r>
                </w:p>
                <w:p w14:paraId="5AE3D632" w14:textId="77777777" w:rsidR="00BF37C4" w:rsidRDefault="00272157">
                  <w:pPr>
                    <w:pStyle w:val="ListParagraph1"/>
                    <w:numPr>
                      <w:ilvl w:val="0"/>
                      <w:numId w:val="21"/>
                    </w:numPr>
                    <w:spacing w:after="0"/>
                    <w:ind w:left="806" w:hanging="403"/>
                    <w:rPr>
                      <w:rFonts w:eastAsia="맑은 고딕"/>
                      <w:lang w:eastAsia="ko-KR"/>
                    </w:rPr>
                  </w:pPr>
                  <w:r>
                    <w:rPr>
                      <w:rFonts w:eastAsia="SimSun"/>
                      <w:lang w:eastAsia="zh-CN"/>
                    </w:rPr>
                    <w:t xml:space="preserve">Note: </w:t>
                  </w:r>
                  <w:r>
                    <w:rPr>
                      <w:rFonts w:eastAsia="맑은 고딕"/>
                      <w:lang w:eastAsia="ko-KR"/>
                    </w:rPr>
                    <w:t>Accounting for</w:t>
                  </w:r>
                  <w:r>
                    <w:rPr>
                      <w:rFonts w:eastAsia="SimSun"/>
                      <w:lang w:eastAsia="zh-CN"/>
                    </w:rPr>
                    <w:t xml:space="preserve"> information exchange delay between gNBs</w:t>
                  </w:r>
                  <w:r>
                    <w:rPr>
                      <w:rFonts w:eastAsia="맑은 고딕"/>
                      <w:lang w:eastAsia="ko-KR"/>
                    </w:rPr>
                    <w:t xml:space="preserve"> (if applicable)</w:t>
                  </w:r>
                </w:p>
              </w:tc>
            </w:tr>
          </w:tbl>
          <w:p w14:paraId="35B7AFA0" w14:textId="77777777" w:rsidR="00BF37C4" w:rsidRDefault="00BF37C4">
            <w:pPr>
              <w:rPr>
                <w:rStyle w:val="af"/>
                <w:szCs w:val="20"/>
                <w:lang w:eastAsia="ko-KR"/>
              </w:rPr>
            </w:pPr>
          </w:p>
          <w:p w14:paraId="62D96A42" w14:textId="77777777" w:rsidR="00BF37C4" w:rsidRDefault="00272157">
            <w:pPr>
              <w:rPr>
                <w:rFonts w:eastAsia="SimSun" w:cs="Times New Roman"/>
                <w:szCs w:val="20"/>
                <w:lang w:val="en-GB"/>
              </w:rPr>
            </w:pPr>
            <w:r>
              <w:rPr>
                <w:rStyle w:val="af"/>
                <w:szCs w:val="20"/>
                <w:lang w:eastAsia="ko-KR"/>
              </w:rPr>
              <w:t>RAN1#111</w:t>
            </w:r>
          </w:p>
          <w:p w14:paraId="49CE5DB6" w14:textId="77777777" w:rsidR="00BF37C4" w:rsidRDefault="00272157">
            <w:pPr>
              <w:rPr>
                <w:b/>
                <w:bCs/>
                <w:szCs w:val="20"/>
                <w:highlight w:val="green"/>
                <w:lang w:eastAsia="ko-KR"/>
              </w:rPr>
            </w:pPr>
            <w:r>
              <w:rPr>
                <w:b/>
                <w:bCs/>
                <w:szCs w:val="20"/>
                <w:highlight w:val="green"/>
                <w:lang w:eastAsia="ko-KR"/>
              </w:rPr>
              <w:t>Agreement</w:t>
            </w:r>
          </w:p>
          <w:p w14:paraId="0CEDF300" w14:textId="77777777" w:rsidR="00BF37C4" w:rsidRDefault="00272157">
            <w:pPr>
              <w:rPr>
                <w:rFonts w:cs="Times New Roman"/>
                <w:szCs w:val="20"/>
                <w:lang w:eastAsia="ko-KR"/>
              </w:rPr>
            </w:pPr>
            <w:r>
              <w:rPr>
                <w:rFonts w:cs="Times New Roman"/>
                <w:szCs w:val="20"/>
                <w:lang w:eastAsia="ko-KR"/>
              </w:rPr>
              <w:t xml:space="preserve">For the purpose of </w:t>
            </w:r>
            <w:r>
              <w:rPr>
                <w:rFonts w:cs="Times New Roman"/>
                <w:szCs w:val="20"/>
              </w:rPr>
              <w:t>UE-to-UE CLI mitigation, consider the following potential enhancements:</w:t>
            </w:r>
          </w:p>
          <w:p w14:paraId="1F8FFF59" w14:textId="77777777" w:rsidR="00BF37C4" w:rsidRDefault="00272157">
            <w:pPr>
              <w:pStyle w:val="ListParagraph1"/>
              <w:numPr>
                <w:ilvl w:val="0"/>
                <w:numId w:val="22"/>
              </w:numPr>
              <w:spacing w:after="80"/>
              <w:rPr>
                <w:rFonts w:eastAsia="맑은 고딕"/>
                <w:lang w:eastAsia="ko-KR"/>
              </w:rPr>
            </w:pPr>
            <w:r>
              <w:t>For L1</w:t>
            </w:r>
            <w:r>
              <w:rPr>
                <w:color w:val="FF0000"/>
              </w:rPr>
              <w:t>/L2</w:t>
            </w:r>
            <w:r>
              <w:t xml:space="preserve"> UE-to-UE CLI reporting</w:t>
            </w:r>
            <w:r>
              <w:rPr>
                <w:rFonts w:eastAsia="맑은 고딕"/>
                <w:lang w:eastAsia="ko-KR"/>
              </w:rPr>
              <w:t xml:space="preserve">, </w:t>
            </w:r>
            <w:r>
              <w:t>periodic, semi-persistent, aperiodic reporting.</w:t>
            </w:r>
          </w:p>
          <w:p w14:paraId="7243C395" w14:textId="77777777" w:rsidR="00BF37C4" w:rsidRDefault="00272157">
            <w:pPr>
              <w:pStyle w:val="ListParagraph1"/>
              <w:numPr>
                <w:ilvl w:val="1"/>
                <w:numId w:val="22"/>
              </w:numPr>
              <w:spacing w:after="80"/>
              <w:rPr>
                <w:rFonts w:eastAsia="맑은 고딕"/>
                <w:lang w:eastAsia="ko-KR"/>
              </w:rPr>
            </w:pPr>
            <w:r>
              <w:t xml:space="preserve">FFS: </w:t>
            </w:r>
            <w:r>
              <w:rPr>
                <w:color w:val="FF0000"/>
              </w:rPr>
              <w:t>Event triggered</w:t>
            </w:r>
            <w:r>
              <w:t xml:space="preserve"> reporting.</w:t>
            </w:r>
          </w:p>
          <w:p w14:paraId="2CB32B8F" w14:textId="77777777" w:rsidR="00BF37C4" w:rsidRDefault="00272157">
            <w:pPr>
              <w:pStyle w:val="ListParagraph1"/>
              <w:numPr>
                <w:ilvl w:val="0"/>
                <w:numId w:val="22"/>
              </w:numPr>
              <w:spacing w:after="80"/>
              <w:rPr>
                <w:rFonts w:eastAsia="맑은 고딕"/>
                <w:lang w:eastAsia="ko-KR"/>
              </w:rPr>
            </w:pPr>
            <w:r>
              <w:rPr>
                <w:rFonts w:eastAsia="맑은 고딕"/>
                <w:lang w:eastAsia="ko-KR"/>
              </w:rPr>
              <w:t xml:space="preserve">For </w:t>
            </w:r>
            <w:r>
              <w:t>L1</w:t>
            </w:r>
            <w:r>
              <w:rPr>
                <w:color w:val="FF0000"/>
              </w:rPr>
              <w:t>/L2</w:t>
            </w:r>
            <w:r>
              <w:t xml:space="preserve"> UE-to-UE CLI measurement</w:t>
            </w:r>
            <w:r>
              <w:rPr>
                <w:rFonts w:eastAsia="맑은 고딕"/>
                <w:lang w:eastAsia="ko-KR"/>
              </w:rPr>
              <w:t xml:space="preserve">, </w:t>
            </w:r>
            <w:r>
              <w:t xml:space="preserve">periodic, semi-persistent, or aperiodic </w:t>
            </w:r>
            <w:r>
              <w:rPr>
                <w:color w:val="FF0000"/>
              </w:rPr>
              <w:t>measurement resource</w:t>
            </w:r>
            <w:r>
              <w:t>.</w:t>
            </w:r>
          </w:p>
          <w:p w14:paraId="709ACD4F" w14:textId="77777777" w:rsidR="00BF37C4" w:rsidRDefault="00272157">
            <w:pPr>
              <w:pStyle w:val="ListParagraph1"/>
              <w:spacing w:after="80"/>
              <w:ind w:firstLine="0"/>
              <w:rPr>
                <w:rFonts w:eastAsia="맑은 고딕"/>
                <w:lang w:eastAsia="ko-KR"/>
              </w:rPr>
            </w:pPr>
            <w:r>
              <w:t>Companies are encouraged to bring additional details and evaluation results to determine the benefit of the above potential enhancements.</w:t>
            </w:r>
          </w:p>
          <w:p w14:paraId="7DC35106" w14:textId="77777777" w:rsidR="00BF37C4" w:rsidRDefault="00BF37C4">
            <w:pPr>
              <w:rPr>
                <w:rFonts w:eastAsia="SimSun" w:cs="Times New Roman"/>
                <w:szCs w:val="20"/>
                <w:lang w:val="en-GB"/>
              </w:rPr>
            </w:pPr>
          </w:p>
          <w:p w14:paraId="490840CD" w14:textId="77777777" w:rsidR="00BF37C4" w:rsidRDefault="00BF37C4">
            <w:pPr>
              <w:rPr>
                <w:rFonts w:eastAsia="SimSun" w:cs="Times New Roman"/>
                <w:szCs w:val="20"/>
                <w:lang w:val="en-GB"/>
              </w:rPr>
            </w:pPr>
          </w:p>
          <w:p w14:paraId="5CAAC86B" w14:textId="77777777" w:rsidR="00BF37C4" w:rsidRDefault="00272157">
            <w:pPr>
              <w:rPr>
                <w:rFonts w:cs="Times New Roman"/>
                <w:b/>
                <w:szCs w:val="20"/>
                <w:u w:val="single"/>
              </w:rPr>
            </w:pPr>
            <w:r>
              <w:rPr>
                <w:rFonts w:cs="Times New Roman"/>
                <w:b/>
                <w:szCs w:val="20"/>
                <w:u w:val="single"/>
              </w:rPr>
              <w:t xml:space="preserve">2 Coordinated scheduling for time/frequency resources between gNBs (if needed) for UE-to-UE co-channel CLI handling </w:t>
            </w:r>
          </w:p>
          <w:tbl>
            <w:tblPr>
              <w:tblW w:w="9628" w:type="dxa"/>
              <w:tblLayout w:type="fixed"/>
              <w:tblLook w:val="04A0" w:firstRow="1" w:lastRow="0" w:firstColumn="1" w:lastColumn="0" w:noHBand="0" w:noVBand="1"/>
            </w:tblPr>
            <w:tblGrid>
              <w:gridCol w:w="9628"/>
            </w:tblGrid>
            <w:tr w:rsidR="00BF37C4" w14:paraId="10425D8B" w14:textId="77777777">
              <w:tc>
                <w:tcPr>
                  <w:tcW w:w="9628" w:type="dxa"/>
                </w:tcPr>
                <w:p w14:paraId="1ED7A9CF" w14:textId="77777777" w:rsidR="00BF37C4" w:rsidRDefault="00272157">
                  <w:pPr>
                    <w:widowControl/>
                    <w:rPr>
                      <w:rStyle w:val="af"/>
                      <w:szCs w:val="20"/>
                      <w:lang w:eastAsia="ko-KR"/>
                    </w:rPr>
                  </w:pPr>
                  <w:r>
                    <w:rPr>
                      <w:rStyle w:val="af"/>
                      <w:szCs w:val="20"/>
                      <w:lang w:eastAsia="ko-KR"/>
                    </w:rPr>
                    <w:t>RAN1#110</w:t>
                  </w:r>
                </w:p>
                <w:p w14:paraId="529A241E" w14:textId="77777777" w:rsidR="00BF37C4" w:rsidRDefault="00272157">
                  <w:pPr>
                    <w:widowControl/>
                    <w:rPr>
                      <w:rFonts w:eastAsia="바탕"/>
                      <w:b/>
                      <w:bCs/>
                      <w:szCs w:val="20"/>
                      <w:highlight w:val="green"/>
                      <w:lang w:eastAsia="ko-KR"/>
                    </w:rPr>
                  </w:pPr>
                  <w:r>
                    <w:rPr>
                      <w:rFonts w:eastAsia="바탕"/>
                      <w:b/>
                      <w:bCs/>
                      <w:szCs w:val="20"/>
                      <w:highlight w:val="green"/>
                      <w:lang w:eastAsia="ko-KR"/>
                    </w:rPr>
                    <w:t>Agreement</w:t>
                  </w:r>
                </w:p>
                <w:p w14:paraId="7E687C65" w14:textId="77777777" w:rsidR="00BF37C4" w:rsidRDefault="00272157">
                  <w:pPr>
                    <w:widowControl/>
                    <w:rPr>
                      <w:rFonts w:eastAsia="맑은 고딕"/>
                      <w:szCs w:val="20"/>
                      <w:lang w:eastAsia="ko-KR"/>
                    </w:rPr>
                  </w:pPr>
                  <w:r>
                    <w:rPr>
                      <w:rFonts w:eastAsia="맑은 고딕"/>
                      <w:szCs w:val="20"/>
                      <w:lang w:eastAsia="ko-KR"/>
                    </w:rPr>
                    <w:lastRenderedPageBreak/>
                    <w:t xml:space="preserve">Study the feasibility and potential benefits of </w:t>
                  </w:r>
                  <w:r>
                    <w:rPr>
                      <w:rFonts w:eastAsia="맑은 고딕"/>
                      <w:b/>
                      <w:szCs w:val="20"/>
                      <w:lang w:eastAsia="ko-KR"/>
                    </w:rPr>
                    <w:t>coordinated scheduling for time/frequency resources between gNBs (if needed) for UE-to-UE co-channel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0979254E" w14:textId="77777777" w:rsidR="00BF37C4" w:rsidRDefault="00272157">
                  <w:pPr>
                    <w:widowControl/>
                    <w:numPr>
                      <w:ilvl w:val="0"/>
                      <w:numId w:val="8"/>
                    </w:numPr>
                    <w:rPr>
                      <w:rFonts w:eastAsia="맑은 고딕"/>
                      <w:szCs w:val="20"/>
                      <w:lang w:eastAsia="ko-KR"/>
                    </w:rPr>
                  </w:pPr>
                  <w:r>
                    <w:rPr>
                      <w:rFonts w:eastAsia="맑은 고딕"/>
                      <w:szCs w:val="20"/>
                      <w:lang w:eastAsia="ko-KR"/>
                    </w:rPr>
                    <w:t xml:space="preserve">Details of </w:t>
                  </w:r>
                  <w:r>
                    <w:rPr>
                      <w:rFonts w:eastAsia="바탕"/>
                      <w:szCs w:val="20"/>
                    </w:rPr>
                    <w:t>c</w:t>
                  </w:r>
                  <w:r>
                    <w:rPr>
                      <w:rFonts w:eastAsia="맑은 고딕"/>
                      <w:szCs w:val="20"/>
                      <w:lang w:eastAsia="ko-KR"/>
                    </w:rPr>
                    <w:t>oordinated scheduling for time/frequency resources</w:t>
                  </w:r>
                </w:p>
                <w:p w14:paraId="0798E97F" w14:textId="77777777" w:rsidR="00BF37C4" w:rsidRDefault="00272157">
                  <w:pPr>
                    <w:widowControl/>
                    <w:numPr>
                      <w:ilvl w:val="0"/>
                      <w:numId w:val="8"/>
                    </w:numPr>
                    <w:rPr>
                      <w:rFonts w:eastAsia="맑은 고딕"/>
                      <w:szCs w:val="20"/>
                      <w:lang w:eastAsia="ko-KR"/>
                    </w:rPr>
                  </w:pPr>
                  <w:r>
                    <w:rPr>
                      <w:rFonts w:eastAsia="맑은 고딕"/>
                      <w:szCs w:val="20"/>
                      <w:lang w:eastAsia="ko-KR"/>
                    </w:rPr>
                    <w:t>Relevant information exchange (if needed)</w:t>
                  </w:r>
                </w:p>
              </w:tc>
            </w:tr>
          </w:tbl>
          <w:p w14:paraId="5D0B5E02" w14:textId="77777777" w:rsidR="00BF37C4" w:rsidRDefault="00BF37C4">
            <w:pPr>
              <w:rPr>
                <w:rFonts w:eastAsia="SimSun" w:cs="Times New Roman"/>
                <w:szCs w:val="20"/>
                <w:lang w:val="en-GB"/>
              </w:rPr>
            </w:pPr>
          </w:p>
          <w:p w14:paraId="18225BA1" w14:textId="77777777" w:rsidR="00BF37C4" w:rsidRDefault="00BF37C4">
            <w:pPr>
              <w:rPr>
                <w:rFonts w:eastAsia="SimSun" w:cs="Times New Roman"/>
                <w:szCs w:val="20"/>
                <w:lang w:val="en-GB"/>
              </w:rPr>
            </w:pPr>
          </w:p>
          <w:p w14:paraId="7921EE5A" w14:textId="77777777" w:rsidR="00BF37C4" w:rsidRDefault="00272157">
            <w:pPr>
              <w:rPr>
                <w:rFonts w:cs="Times New Roman"/>
                <w:b/>
                <w:szCs w:val="20"/>
                <w:u w:val="single"/>
              </w:rPr>
            </w:pPr>
            <w:r>
              <w:rPr>
                <w:rFonts w:cs="Times New Roman"/>
                <w:b/>
                <w:szCs w:val="20"/>
                <w:u w:val="single"/>
              </w:rPr>
              <w:t xml:space="preserve">3 Spatial domain coordination method for UE-to-UE co-channel CLI handling </w:t>
            </w:r>
          </w:p>
          <w:tbl>
            <w:tblPr>
              <w:tblW w:w="9628" w:type="dxa"/>
              <w:tblLayout w:type="fixed"/>
              <w:tblLook w:val="04A0" w:firstRow="1" w:lastRow="0" w:firstColumn="1" w:lastColumn="0" w:noHBand="0" w:noVBand="1"/>
            </w:tblPr>
            <w:tblGrid>
              <w:gridCol w:w="9628"/>
            </w:tblGrid>
            <w:tr w:rsidR="00BF37C4" w14:paraId="6B5D36CA" w14:textId="77777777">
              <w:tc>
                <w:tcPr>
                  <w:tcW w:w="9628" w:type="dxa"/>
                </w:tcPr>
                <w:p w14:paraId="25C1DBBF" w14:textId="77777777" w:rsidR="00BF37C4" w:rsidRDefault="00272157">
                  <w:pPr>
                    <w:widowControl/>
                    <w:rPr>
                      <w:rStyle w:val="af"/>
                      <w:szCs w:val="20"/>
                      <w:lang w:eastAsia="ko-KR"/>
                    </w:rPr>
                  </w:pPr>
                  <w:r>
                    <w:rPr>
                      <w:rStyle w:val="af"/>
                      <w:szCs w:val="20"/>
                      <w:lang w:eastAsia="ko-KR"/>
                    </w:rPr>
                    <w:t>RAN1#110</w:t>
                  </w:r>
                </w:p>
                <w:p w14:paraId="1917FB57" w14:textId="77777777" w:rsidR="00BF37C4" w:rsidRDefault="00272157">
                  <w:pPr>
                    <w:widowControl/>
                    <w:rPr>
                      <w:rFonts w:eastAsia="바탕"/>
                      <w:b/>
                      <w:bCs/>
                      <w:szCs w:val="20"/>
                      <w:highlight w:val="green"/>
                      <w:lang w:eastAsia="ko-KR"/>
                    </w:rPr>
                  </w:pPr>
                  <w:r>
                    <w:rPr>
                      <w:rFonts w:eastAsia="바탕"/>
                      <w:b/>
                      <w:bCs/>
                      <w:szCs w:val="20"/>
                      <w:highlight w:val="green"/>
                      <w:lang w:eastAsia="ko-KR"/>
                    </w:rPr>
                    <w:t>Agreement</w:t>
                  </w:r>
                </w:p>
                <w:p w14:paraId="481200FC" w14:textId="77777777" w:rsidR="00BF37C4" w:rsidRDefault="00272157">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handling based on spatial domain coordination method</w:t>
                  </w:r>
                  <w:r>
                    <w:rPr>
                      <w:rFonts w:eastAsia="맑은 고딕"/>
                      <w:szCs w:val="20"/>
                      <w:lang w:eastAsia="ko-KR"/>
                    </w:rPr>
                    <w:t xml:space="preserve"> which can be specific for dynamic/flexible TDD and/or common for both SBFD and dynamic /flexible TDD, </w:t>
                  </w:r>
                  <w:r>
                    <w:rPr>
                      <w:rFonts w:eastAsia="SimSun"/>
                      <w:szCs w:val="20"/>
                    </w:rPr>
                    <w:t>at least includes:</w:t>
                  </w:r>
                </w:p>
                <w:p w14:paraId="75BCAF37" w14:textId="77777777" w:rsidR="00BF37C4" w:rsidRDefault="00272157">
                  <w:pPr>
                    <w:widowControl/>
                    <w:numPr>
                      <w:ilvl w:val="0"/>
                      <w:numId w:val="8"/>
                    </w:numPr>
                    <w:rPr>
                      <w:rFonts w:eastAsia="맑은 고딕"/>
                      <w:szCs w:val="20"/>
                      <w:lang w:eastAsia="ko-KR"/>
                    </w:rPr>
                  </w:pPr>
                  <w:r>
                    <w:rPr>
                      <w:rFonts w:eastAsia="맑은 고딕"/>
                      <w:szCs w:val="20"/>
                      <w:lang w:eastAsia="ko-KR"/>
                    </w:rPr>
                    <w:t>Details for spatial domain coordination by gNB</w:t>
                  </w:r>
                </w:p>
                <w:p w14:paraId="629AD1DB" w14:textId="77777777" w:rsidR="00BF37C4" w:rsidRDefault="00272157">
                  <w:pPr>
                    <w:widowControl/>
                    <w:numPr>
                      <w:ilvl w:val="0"/>
                      <w:numId w:val="8"/>
                    </w:numPr>
                    <w:rPr>
                      <w:rFonts w:eastAsia="맑은 고딕"/>
                      <w:szCs w:val="20"/>
                      <w:lang w:eastAsia="ko-KR"/>
                    </w:rPr>
                  </w:pPr>
                  <w:r>
                    <w:rPr>
                      <w:rFonts w:eastAsia="맑은 고딕"/>
                      <w:szCs w:val="20"/>
                      <w:lang w:eastAsia="ko-KR"/>
                    </w:rPr>
                    <w:t>Relevant information exchange (if needed)</w:t>
                  </w:r>
                </w:p>
                <w:p w14:paraId="6871A894" w14:textId="77777777" w:rsidR="00BF37C4" w:rsidRDefault="00272157">
                  <w:pPr>
                    <w:widowControl/>
                    <w:rPr>
                      <w:rFonts w:eastAsia="맑은 고딕"/>
                      <w:szCs w:val="20"/>
                      <w:lang w:eastAsia="ko-KR"/>
                    </w:rPr>
                  </w:pPr>
                  <w:r>
                    <w:rPr>
                      <w:rFonts w:eastAsia="맑은 고딕"/>
                      <w:szCs w:val="20"/>
                      <w:lang w:eastAsia="ko-KR"/>
                    </w:rPr>
                    <w:t>Note1: Study can include method for FR1 and FR2</w:t>
                  </w:r>
                </w:p>
              </w:tc>
            </w:tr>
          </w:tbl>
          <w:p w14:paraId="720BDB57" w14:textId="77777777" w:rsidR="00BF37C4" w:rsidRDefault="00BF37C4">
            <w:pPr>
              <w:rPr>
                <w:rFonts w:eastAsia="SimSun" w:cs="Times New Roman"/>
                <w:szCs w:val="20"/>
              </w:rPr>
            </w:pPr>
          </w:p>
          <w:p w14:paraId="4BEA9177" w14:textId="77777777" w:rsidR="00BF37C4" w:rsidRDefault="00BF37C4">
            <w:pPr>
              <w:rPr>
                <w:rFonts w:eastAsia="SimSun" w:cs="Times New Roman"/>
                <w:szCs w:val="20"/>
              </w:rPr>
            </w:pPr>
          </w:p>
          <w:p w14:paraId="00DB5BA0" w14:textId="77777777" w:rsidR="00BF37C4" w:rsidRDefault="00272157">
            <w:pPr>
              <w:rPr>
                <w:rFonts w:cs="Times New Roman"/>
                <w:b/>
                <w:szCs w:val="20"/>
                <w:u w:val="single"/>
              </w:rPr>
            </w:pPr>
            <w:r>
              <w:rPr>
                <w:rFonts w:cs="Times New Roman"/>
                <w:b/>
                <w:szCs w:val="20"/>
                <w:u w:val="single"/>
              </w:rPr>
              <w:t>4 Advanced Receiver</w:t>
            </w:r>
          </w:p>
          <w:tbl>
            <w:tblPr>
              <w:tblW w:w="9628" w:type="dxa"/>
              <w:tblLayout w:type="fixed"/>
              <w:tblLook w:val="04A0" w:firstRow="1" w:lastRow="0" w:firstColumn="1" w:lastColumn="0" w:noHBand="0" w:noVBand="1"/>
            </w:tblPr>
            <w:tblGrid>
              <w:gridCol w:w="9628"/>
            </w:tblGrid>
            <w:tr w:rsidR="00BF37C4" w14:paraId="2AAE3736" w14:textId="77777777">
              <w:tc>
                <w:tcPr>
                  <w:tcW w:w="9628" w:type="dxa"/>
                </w:tcPr>
                <w:p w14:paraId="7A56B0FC" w14:textId="77777777" w:rsidR="00BF37C4" w:rsidRDefault="00272157">
                  <w:pPr>
                    <w:widowControl/>
                    <w:rPr>
                      <w:rStyle w:val="af"/>
                      <w:szCs w:val="20"/>
                      <w:lang w:eastAsia="ko-KR"/>
                    </w:rPr>
                  </w:pPr>
                  <w:r>
                    <w:rPr>
                      <w:rStyle w:val="af"/>
                      <w:szCs w:val="20"/>
                      <w:lang w:eastAsia="ko-KR"/>
                    </w:rPr>
                    <w:t xml:space="preserve">RAN1#110-bis-e </w:t>
                  </w:r>
                </w:p>
                <w:p w14:paraId="6AD0A5A9" w14:textId="77777777" w:rsidR="00BF37C4" w:rsidRDefault="00272157">
                  <w:pPr>
                    <w:rPr>
                      <w:b/>
                      <w:bCs/>
                      <w:szCs w:val="20"/>
                      <w:lang w:eastAsia="ko-KR"/>
                    </w:rPr>
                  </w:pPr>
                  <w:r>
                    <w:rPr>
                      <w:b/>
                      <w:bCs/>
                      <w:szCs w:val="20"/>
                      <w:lang w:eastAsia="ko-KR"/>
                    </w:rPr>
                    <w:t xml:space="preserve">Conclusion </w:t>
                  </w:r>
                </w:p>
                <w:p w14:paraId="61704259" w14:textId="77777777" w:rsidR="00BF37C4" w:rsidRDefault="00272157">
                  <w:pPr>
                    <w:rPr>
                      <w:rFonts w:eastAsia="맑은 고딕"/>
                      <w:szCs w:val="20"/>
                      <w:lang w:eastAsia="ko-KR"/>
                    </w:rPr>
                  </w:pPr>
                  <w:r>
                    <w:rPr>
                      <w:rFonts w:eastAsia="맑은 고딕"/>
                      <w:szCs w:val="20"/>
                      <w:lang w:eastAsia="ko-KR"/>
                    </w:rPr>
                    <w:t xml:space="preserve">Under AI 9.3.3, no further discussion on UE side advanced receiver for UE-to-UE co-channel CLI handling which can be specific for dynamic/flexible TDD and/or common for both SBFD and dynamic/flexible TDD </w:t>
                  </w:r>
                </w:p>
              </w:tc>
            </w:tr>
          </w:tbl>
          <w:p w14:paraId="7888D526" w14:textId="77777777" w:rsidR="00BF37C4" w:rsidRDefault="00BF37C4">
            <w:pPr>
              <w:rPr>
                <w:rFonts w:eastAsia="SimSun" w:cs="Times New Roman"/>
                <w:szCs w:val="20"/>
              </w:rPr>
            </w:pPr>
          </w:p>
          <w:p w14:paraId="34661E66" w14:textId="77777777" w:rsidR="00BF37C4" w:rsidRDefault="00BF37C4">
            <w:pPr>
              <w:rPr>
                <w:rFonts w:eastAsia="SimSun" w:cs="Times New Roman"/>
                <w:szCs w:val="20"/>
              </w:rPr>
            </w:pPr>
          </w:p>
          <w:p w14:paraId="4CA8F1D1" w14:textId="77777777" w:rsidR="00BF37C4" w:rsidRDefault="00272157">
            <w:pPr>
              <w:rPr>
                <w:rFonts w:cs="Times New Roman"/>
                <w:b/>
                <w:szCs w:val="20"/>
                <w:u w:val="single"/>
              </w:rPr>
            </w:pPr>
            <w:r>
              <w:rPr>
                <w:rFonts w:cs="Times New Roman"/>
                <w:b/>
                <w:szCs w:val="20"/>
                <w:u w:val="single"/>
              </w:rPr>
              <w:t xml:space="preserve">5 UE and gNB transmission and reception timing </w:t>
            </w:r>
          </w:p>
          <w:p w14:paraId="0851B2B3" w14:textId="77777777" w:rsidR="00BF37C4" w:rsidRDefault="00272157">
            <w:pPr>
              <w:rPr>
                <w:rStyle w:val="af"/>
                <w:rFonts w:cs="Times New Roman"/>
                <w:b w:val="0"/>
                <w:szCs w:val="20"/>
              </w:rPr>
            </w:pPr>
            <w:r>
              <w:rPr>
                <w:rStyle w:val="af"/>
                <w:rFonts w:cs="Times New Roman"/>
                <w:b w:val="0"/>
                <w:szCs w:val="20"/>
              </w:rPr>
              <w:t>So far, no consensus</w:t>
            </w:r>
          </w:p>
          <w:p w14:paraId="4141335A" w14:textId="77777777" w:rsidR="00BF37C4" w:rsidRDefault="00BF37C4">
            <w:pPr>
              <w:rPr>
                <w:rFonts w:eastAsia="SimSun" w:cs="Times New Roman"/>
                <w:szCs w:val="20"/>
              </w:rPr>
            </w:pPr>
          </w:p>
          <w:p w14:paraId="7D5BD19E" w14:textId="77777777" w:rsidR="00BF37C4" w:rsidRDefault="00BF37C4">
            <w:pPr>
              <w:rPr>
                <w:rFonts w:eastAsia="SimSun" w:cs="Times New Roman"/>
                <w:szCs w:val="20"/>
              </w:rPr>
            </w:pPr>
          </w:p>
          <w:p w14:paraId="46859701" w14:textId="77777777" w:rsidR="00BF37C4" w:rsidRDefault="00272157">
            <w:pPr>
              <w:rPr>
                <w:rFonts w:cs="Times New Roman"/>
                <w:b/>
                <w:szCs w:val="20"/>
                <w:u w:val="single"/>
              </w:rPr>
            </w:pPr>
            <w:r>
              <w:rPr>
                <w:rFonts w:cs="Times New Roman"/>
                <w:b/>
                <w:szCs w:val="20"/>
                <w:u w:val="single"/>
              </w:rPr>
              <w:t>6 Power control based solution</w:t>
            </w:r>
          </w:p>
          <w:p w14:paraId="0DFEDDE7" w14:textId="77777777" w:rsidR="00BF37C4" w:rsidRDefault="00272157">
            <w:pPr>
              <w:widowControl/>
              <w:rPr>
                <w:rFonts w:eastAsia="바탕"/>
                <w:b/>
                <w:bCs/>
                <w:szCs w:val="20"/>
                <w:highlight w:val="green"/>
                <w:lang w:eastAsia="ko-KR"/>
              </w:rPr>
            </w:pPr>
            <w:r>
              <w:rPr>
                <w:rFonts w:eastAsia="바탕"/>
                <w:b/>
                <w:bCs/>
                <w:szCs w:val="20"/>
                <w:highlight w:val="green"/>
                <w:lang w:eastAsia="ko-KR"/>
              </w:rPr>
              <w:t>Agreement</w:t>
            </w:r>
          </w:p>
          <w:p w14:paraId="0593A6E9" w14:textId="77777777" w:rsidR="00BF37C4" w:rsidRDefault="00272157">
            <w:pPr>
              <w:pStyle w:val="Index"/>
              <w:rPr>
                <w:rFonts w:eastAsia="맑은 고딕"/>
                <w:lang w:eastAsia="ko-KR"/>
              </w:rPr>
            </w:pPr>
            <w:r>
              <w:rPr>
                <w:rFonts w:eastAsia="맑은 고딕"/>
                <w:lang w:eastAsia="ko-KR"/>
              </w:rPr>
              <w:t>For UE-to-UE co-channel CLI handling, study whether/how to enhance UL power control mechanism.</w:t>
            </w:r>
          </w:p>
          <w:p w14:paraId="0C76F0C5" w14:textId="77777777" w:rsidR="00BF37C4" w:rsidRDefault="00272157">
            <w:pPr>
              <w:pStyle w:val="Index"/>
              <w:numPr>
                <w:ilvl w:val="0"/>
                <w:numId w:val="23"/>
              </w:numPr>
              <w:tabs>
                <w:tab w:val="left" w:pos="0"/>
              </w:tabs>
              <w:spacing w:after="180"/>
              <w:rPr>
                <w:rFonts w:eastAsia="맑은 고딕"/>
                <w:color w:val="FF0000"/>
                <w:lang w:eastAsia="ko-KR"/>
              </w:rPr>
            </w:pPr>
            <w:r>
              <w:rPr>
                <w:rFonts w:eastAsia="SimSun"/>
                <w:color w:val="FF0000"/>
              </w:rPr>
              <w:t xml:space="preserve">Existing </w:t>
            </w:r>
            <w:r>
              <w:rPr>
                <w:rFonts w:eastAsia="맑은 고딕"/>
                <w:lang w:eastAsia="ko-KR"/>
              </w:rPr>
              <w:t>UL power control mechanism</w:t>
            </w:r>
            <w:r>
              <w:rPr>
                <w:rFonts w:eastAsia="SimSun"/>
                <w:color w:val="FF0000"/>
              </w:rPr>
              <w:t xml:space="preserve"> is baseline</w:t>
            </w:r>
          </w:p>
          <w:p w14:paraId="49FF6AEA" w14:textId="77777777" w:rsidR="00BF37C4" w:rsidRDefault="00BF37C4">
            <w:pPr>
              <w:rPr>
                <w:rFonts w:eastAsia="SimSun" w:cs="Times New Roman"/>
                <w:szCs w:val="20"/>
              </w:rPr>
            </w:pPr>
          </w:p>
          <w:p w14:paraId="66B5796F" w14:textId="77777777" w:rsidR="00BF37C4" w:rsidRDefault="00BF37C4">
            <w:pPr>
              <w:rPr>
                <w:rFonts w:eastAsia="SimSun" w:cs="Times New Roman"/>
                <w:szCs w:val="20"/>
                <w:lang w:val="en-GB"/>
              </w:rPr>
            </w:pPr>
          </w:p>
          <w:p w14:paraId="5B007CC7" w14:textId="77777777" w:rsidR="00BF37C4" w:rsidRDefault="00272157">
            <w:pPr>
              <w:rPr>
                <w:rFonts w:cs="Times New Roman"/>
                <w:b/>
                <w:szCs w:val="20"/>
                <w:u w:val="single"/>
              </w:rPr>
            </w:pPr>
            <w:r>
              <w:rPr>
                <w:rFonts w:cs="Times New Roman"/>
                <w:b/>
                <w:szCs w:val="20"/>
                <w:u w:val="single"/>
              </w:rPr>
              <w:t>7 Sensing based mechanism</w:t>
            </w:r>
          </w:p>
          <w:tbl>
            <w:tblPr>
              <w:tblW w:w="9628" w:type="dxa"/>
              <w:tblLayout w:type="fixed"/>
              <w:tblLook w:val="04A0" w:firstRow="1" w:lastRow="0" w:firstColumn="1" w:lastColumn="0" w:noHBand="0" w:noVBand="1"/>
            </w:tblPr>
            <w:tblGrid>
              <w:gridCol w:w="9628"/>
            </w:tblGrid>
            <w:tr w:rsidR="00BF37C4" w14:paraId="46DAFE2E" w14:textId="77777777">
              <w:tc>
                <w:tcPr>
                  <w:tcW w:w="9628" w:type="dxa"/>
                </w:tcPr>
                <w:p w14:paraId="3CBFB5E2" w14:textId="77777777" w:rsidR="00BF37C4" w:rsidRDefault="00272157">
                  <w:pPr>
                    <w:widowControl/>
                    <w:rPr>
                      <w:rStyle w:val="af"/>
                      <w:szCs w:val="20"/>
                      <w:lang w:eastAsia="ko-KR"/>
                    </w:rPr>
                  </w:pPr>
                  <w:r>
                    <w:rPr>
                      <w:rStyle w:val="af"/>
                      <w:szCs w:val="20"/>
                      <w:lang w:eastAsia="ko-KR"/>
                    </w:rPr>
                    <w:t xml:space="preserve">RAN1#110-bis-e </w:t>
                  </w:r>
                </w:p>
                <w:p w14:paraId="21B185E8" w14:textId="77777777" w:rsidR="00BF37C4" w:rsidRDefault="00272157">
                  <w:pPr>
                    <w:rPr>
                      <w:b/>
                      <w:bCs/>
                      <w:szCs w:val="20"/>
                      <w:lang w:eastAsia="ko-KR"/>
                    </w:rPr>
                  </w:pPr>
                  <w:r>
                    <w:rPr>
                      <w:b/>
                      <w:bCs/>
                      <w:szCs w:val="20"/>
                      <w:lang w:eastAsia="ko-KR"/>
                    </w:rPr>
                    <w:t>Conclusion</w:t>
                  </w:r>
                </w:p>
                <w:p w14:paraId="326AD0DA" w14:textId="77777777" w:rsidR="00BF37C4" w:rsidRDefault="00272157">
                  <w:pPr>
                    <w:pStyle w:val="ListParagraph1"/>
                    <w:rPr>
                      <w:rFonts w:eastAsia="맑은 고딕"/>
                      <w:lang w:eastAsia="ko-KR"/>
                    </w:rPr>
                  </w:pPr>
                  <w:r>
                    <w:rPr>
                      <w:rFonts w:eastAsia="맑은 고딕"/>
                      <w:lang w:eastAsia="ko-KR"/>
                    </w:rPr>
                    <w:t>No further discussion for sensing based mechanism (i.e. LBT) for UE-to-UE co-channel CLI handling which can be specific for dynamic/flexible TDD and/or common for both SBFD and dynamic/flexible TDD</w:t>
                  </w:r>
                </w:p>
              </w:tc>
            </w:tr>
          </w:tbl>
          <w:p w14:paraId="5A561362" w14:textId="77777777" w:rsidR="00BF37C4" w:rsidRDefault="00BF37C4">
            <w:pPr>
              <w:rPr>
                <w:rFonts w:eastAsiaTheme="minorEastAsia"/>
                <w:lang w:eastAsia="ko-KR"/>
              </w:rPr>
            </w:pPr>
          </w:p>
        </w:tc>
      </w:tr>
    </w:tbl>
    <w:p w14:paraId="35631EEF" w14:textId="77777777" w:rsidR="00BF37C4" w:rsidRDefault="00BF37C4">
      <w:pPr>
        <w:spacing w:after="80"/>
        <w:rPr>
          <w:rFonts w:eastAsiaTheme="minorEastAsia"/>
          <w:lang w:val="en-GB" w:eastAsia="ko-KR"/>
        </w:rPr>
      </w:pPr>
    </w:p>
    <w:p w14:paraId="36A68281" w14:textId="77777777" w:rsidR="00BF37C4" w:rsidRDefault="00272157">
      <w:pPr>
        <w:pStyle w:val="2"/>
        <w:numPr>
          <w:ilvl w:val="1"/>
          <w:numId w:val="2"/>
        </w:numPr>
        <w:ind w:left="578" w:hanging="578"/>
      </w:pPr>
      <w:r>
        <w:t>1</w:t>
      </w:r>
      <w:r>
        <w:rPr>
          <w:vertAlign w:val="superscript"/>
        </w:rPr>
        <w:t>st</w:t>
      </w:r>
      <w:r>
        <w:t xml:space="preserve"> Round Discussion</w:t>
      </w:r>
    </w:p>
    <w:p w14:paraId="2CE953E0" w14:textId="77777777" w:rsidR="00BF37C4" w:rsidRDefault="00272157">
      <w:pPr>
        <w:pStyle w:val="3"/>
        <w:numPr>
          <w:ilvl w:val="2"/>
          <w:numId w:val="2"/>
        </w:numPr>
      </w:pPr>
      <w:r>
        <w:rPr>
          <w:rFonts w:eastAsiaTheme="minorEastAsia"/>
          <w:lang w:eastAsia="ko-KR"/>
        </w:rPr>
        <w:t>UE-to-UE co-channel CLI measurement and reporting for UE-to-UE co-channel CLI handling</w:t>
      </w:r>
    </w:p>
    <w:p w14:paraId="0E437705"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4D39A899" w14:textId="77777777" w:rsidR="00BF37C4" w:rsidRDefault="00272157">
      <w:pPr>
        <w:pStyle w:val="ListParagraph1"/>
        <w:numPr>
          <w:ilvl w:val="1"/>
          <w:numId w:val="24"/>
        </w:numPr>
        <w:spacing w:after="80"/>
        <w:rPr>
          <w:rFonts w:eastAsiaTheme="minorEastAsia"/>
          <w:b/>
          <w:szCs w:val="18"/>
          <w:u w:val="single"/>
          <w:lang w:eastAsia="ko-KR"/>
        </w:rPr>
      </w:pPr>
      <w:r>
        <w:rPr>
          <w:rFonts w:eastAsiaTheme="minorEastAsia"/>
          <w:b/>
          <w:szCs w:val="18"/>
          <w:u w:val="single"/>
          <w:lang w:eastAsia="ko-KR"/>
        </w:rPr>
        <w:t>General</w:t>
      </w:r>
    </w:p>
    <w:p w14:paraId="3805CEB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The beneficial scenario of the L1/L2 based UE-UE interference measurement and reporting</w:t>
      </w:r>
      <w:r>
        <w:rPr>
          <w:rFonts w:eastAsiaTheme="minorEastAsia"/>
          <w:sz w:val="18"/>
          <w:szCs w:val="18"/>
          <w:lang w:eastAsia="ko-KR"/>
        </w:rPr>
        <w:t xml:space="preserve"> should be studied before discussing the detailed mechanisms.)</w:t>
      </w:r>
    </w:p>
    <w:p w14:paraId="51D9551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(RAN1 targets to </w:t>
      </w:r>
      <w:r>
        <w:rPr>
          <w:rFonts w:eastAsiaTheme="minorEastAsia"/>
          <w:sz w:val="18"/>
          <w:szCs w:val="18"/>
          <w:highlight w:val="yellow"/>
          <w:lang w:eastAsia="ko-KR"/>
        </w:rPr>
        <w:t>support L1-based SRS-RSRP and L1-based CLI-RSSI measurement</w:t>
      </w:r>
      <w:r>
        <w:rPr>
          <w:rFonts w:eastAsiaTheme="minorEastAsia"/>
          <w:sz w:val="18"/>
          <w:szCs w:val="18"/>
          <w:lang w:eastAsia="ko-KR"/>
        </w:rPr>
        <w:t xml:space="preserve"> for UE-to-UE CLI measurement.</w:t>
      </w:r>
      <w:r>
        <w:rPr>
          <w:rFonts w:eastAsiaTheme="minorEastAsia" w:hint="eastAsia"/>
          <w:sz w:val="18"/>
          <w:szCs w:val="18"/>
          <w:lang w:eastAsia="ko-KR"/>
        </w:rPr>
        <w:t xml:space="preserve"> </w:t>
      </w:r>
      <w:r>
        <w:rPr>
          <w:rFonts w:eastAsiaTheme="minorEastAsia"/>
          <w:sz w:val="18"/>
          <w:szCs w:val="18"/>
          <w:highlight w:val="yellow"/>
          <w:lang w:eastAsia="ko-KR"/>
        </w:rPr>
        <w:t>R16 configuration of SRS and CLI-RSSI resources</w:t>
      </w:r>
      <w:r>
        <w:rPr>
          <w:rFonts w:eastAsiaTheme="minorEastAsia"/>
          <w:sz w:val="18"/>
          <w:szCs w:val="18"/>
          <w:lang w:eastAsia="ko-KR"/>
        </w:rPr>
        <w:t xml:space="preserve"> should be reused.)</w:t>
      </w:r>
    </w:p>
    <w:p w14:paraId="19A16BA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(Introduce L1 CLI measurement and reporting.)</w:t>
      </w:r>
    </w:p>
    <w:p w14:paraId="60ABD6E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UE-to-UE CLI mitigation,</w:t>
      </w:r>
      <w:r>
        <w:rPr>
          <w:rFonts w:eastAsiaTheme="minorEastAsia" w:hint="eastAsia"/>
          <w:sz w:val="18"/>
          <w:szCs w:val="18"/>
          <w:lang w:eastAsia="ko-KR"/>
        </w:rPr>
        <w:t xml:space="preserve"> t</w:t>
      </w:r>
      <w:r>
        <w:rPr>
          <w:rFonts w:eastAsiaTheme="minorEastAsia"/>
          <w:sz w:val="18"/>
          <w:szCs w:val="18"/>
          <w:lang w:eastAsia="ko-KR"/>
        </w:rPr>
        <w:t>he L1 CLI measurements including subband CLI measurements for SBFD can be CLI-RSRP, CLI-RSSI, or CSI/CQI.</w:t>
      </w:r>
      <w:r>
        <w:rPr>
          <w:rFonts w:eastAsiaTheme="minorEastAsia" w:hint="eastAsia"/>
          <w:sz w:val="18"/>
          <w:szCs w:val="18"/>
          <w:lang w:eastAsia="ko-KR"/>
        </w:rPr>
        <w:t xml:space="preserve"> </w:t>
      </w:r>
      <w:r>
        <w:rPr>
          <w:rFonts w:eastAsiaTheme="minorEastAsia"/>
          <w:sz w:val="18"/>
          <w:szCs w:val="18"/>
          <w:lang w:eastAsia="ko-KR"/>
        </w:rPr>
        <w:t>At least SRS from aggressor UE is considered as CLI-RS candidate for L1 CLI measurements.</w:t>
      </w:r>
      <w:r>
        <w:rPr>
          <w:rFonts w:eastAsiaTheme="minorEastAsia" w:hint="eastAsia"/>
          <w:sz w:val="18"/>
          <w:szCs w:val="18"/>
          <w:lang w:eastAsia="ko-KR"/>
        </w:rPr>
        <w:t xml:space="preserve"> </w:t>
      </w:r>
      <w:r>
        <w:rPr>
          <w:rFonts w:eastAsiaTheme="minorEastAsia"/>
          <w:sz w:val="18"/>
          <w:szCs w:val="18"/>
          <w:lang w:eastAsia="ko-KR"/>
        </w:rPr>
        <w:lastRenderedPageBreak/>
        <w:t>Measurement and reporting periodicity: may be periodic, semi-persistent, or aperiodic. Event-triggered reporting of CLI measurement reporting is not pursued further.</w:t>
      </w:r>
      <w:r>
        <w:rPr>
          <w:rFonts w:eastAsiaTheme="minorEastAsia" w:hint="eastAsia"/>
          <w:sz w:val="18"/>
          <w:szCs w:val="18"/>
          <w:lang w:eastAsia="ko-KR"/>
        </w:rPr>
        <w:t xml:space="preserve"> </w:t>
      </w:r>
      <w:r>
        <w:rPr>
          <w:rFonts w:eastAsiaTheme="minorEastAsia"/>
          <w:sz w:val="18"/>
          <w:szCs w:val="18"/>
          <w:lang w:eastAsia="ko-KR"/>
        </w:rPr>
        <w:t>Beam information can be configured for a CLI measurement resource. The measurement resources and L1 or L2 CLI measurement reports can be exchanged between the aggressor and victim gNBs.)</w:t>
      </w:r>
    </w:p>
    <w:p w14:paraId="3B5F878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(UE is RRC configured with M (M is subject to UE capability) CLI resources per active BWP within the SBFD symbol, where time domain CLI measurement resource configuration shall indicate at which slots and which symbols within that slot, CLI measurement is expected</w:t>
      </w:r>
      <w:r>
        <w:rPr>
          <w:rFonts w:eastAsiaTheme="minorEastAsia" w:hint="eastAsia"/>
          <w:sz w:val="18"/>
          <w:szCs w:val="18"/>
          <w:lang w:eastAsia="ko-KR"/>
        </w:rPr>
        <w:t xml:space="preserve">. </w:t>
      </w:r>
      <w:r>
        <w:rPr>
          <w:rFonts w:eastAsiaTheme="minorEastAsia"/>
          <w:sz w:val="18"/>
          <w:szCs w:val="18"/>
          <w:lang w:eastAsia="ko-KR"/>
        </w:rPr>
        <w:t>A CLI measurement resource can be associated to a specific duration (number of slots) or it can be repeated periodically once activated/triggered. UE is indicated about which CLI measurement resource(s) or resource set(s) are activated/triggered as follows</w:t>
      </w:r>
      <w:r>
        <w:rPr>
          <w:rFonts w:eastAsiaTheme="minorEastAsia" w:hint="eastAsia"/>
          <w:sz w:val="18"/>
          <w:szCs w:val="18"/>
          <w:lang w:eastAsia="ko-KR"/>
        </w:rPr>
        <w:t>,</w:t>
      </w:r>
      <w:r>
        <w:rPr>
          <w:rFonts w:eastAsiaTheme="minorEastAsia"/>
          <w:sz w:val="18"/>
          <w:szCs w:val="18"/>
          <w:lang w:eastAsia="ko-KR"/>
        </w:rPr>
        <w:t xml:space="preserve"> Alt1: L2 based, i.e., through DL MAC-CE, Alt2: UE specific DCI or GC-DCI activate the CLI resource(s) or CLI resource set(s))</w:t>
      </w:r>
    </w:p>
    <w:p w14:paraId="5ADFF1D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w:t>
      </w:r>
      <w:r>
        <w:rPr>
          <w:rFonts w:eastAsiaTheme="minorEastAsia"/>
          <w:sz w:val="18"/>
          <w:szCs w:val="18"/>
          <w:highlight w:val="yellow"/>
          <w:lang w:eastAsia="ko-KR"/>
        </w:rPr>
        <w:t>L1/L2 based UE-to-UE CLI measurement and reporting to increase flexibility and reduce reporting latency compared to Rel-16 L3 based framework</w:t>
      </w:r>
      <w:r>
        <w:rPr>
          <w:rFonts w:eastAsiaTheme="minorEastAsia"/>
          <w:sz w:val="18"/>
          <w:szCs w:val="18"/>
          <w:lang w:eastAsia="ko-KR"/>
        </w:rPr>
        <w:t xml:space="preserve">. Study </w:t>
      </w:r>
      <w:r>
        <w:rPr>
          <w:rFonts w:eastAsiaTheme="minorEastAsia"/>
          <w:sz w:val="18"/>
          <w:szCs w:val="18"/>
          <w:highlight w:val="yellow"/>
          <w:lang w:eastAsia="ko-KR"/>
        </w:rPr>
        <w:t>UE CLI processing timeline</w:t>
      </w:r>
      <w:r>
        <w:rPr>
          <w:rFonts w:eastAsiaTheme="minorEastAsia"/>
          <w:sz w:val="18"/>
          <w:szCs w:val="18"/>
          <w:lang w:eastAsia="ko-KR"/>
        </w:rPr>
        <w:t xml:space="preserve"> at least for separate CLI reporting starting with L1-CSI timeline as a baseline, e.g. </w:t>
      </w:r>
      <w:r>
        <w:rPr>
          <w:rFonts w:eastAsiaTheme="minorEastAsia"/>
          <w:sz w:val="18"/>
          <w:szCs w:val="18"/>
          <w:highlight w:val="yellow"/>
          <w:lang w:eastAsia="ko-KR"/>
        </w:rPr>
        <w:t>reuse AP CSI timeline</w:t>
      </w:r>
      <w:r>
        <w:rPr>
          <w:rFonts w:eastAsiaTheme="minorEastAsia"/>
          <w:sz w:val="18"/>
          <w:szCs w:val="18"/>
          <w:lang w:eastAsia="ko-KR"/>
        </w:rPr>
        <w:t xml:space="preserve"> as baseline with different value for timeline of L1-CLI. </w:t>
      </w:r>
      <w:r>
        <w:rPr>
          <w:rFonts w:eastAsiaTheme="minorEastAsia"/>
          <w:sz w:val="18"/>
          <w:szCs w:val="18"/>
          <w:highlight w:val="yellow"/>
          <w:lang w:eastAsia="ko-KR"/>
        </w:rPr>
        <w:t>Support L1 based UE-to-UE CLI measurement and reporting to reduce latency</w:t>
      </w:r>
      <w:r>
        <w:rPr>
          <w:rFonts w:eastAsiaTheme="minorEastAsia"/>
          <w:sz w:val="18"/>
          <w:szCs w:val="18"/>
          <w:lang w:eastAsia="ko-KR"/>
        </w:rPr>
        <w:t xml:space="preserve"> and facilitate gNB adjusting UE scheduling for inter-UE CLI reduction, even for latency stringent traffic.)</w:t>
      </w:r>
    </w:p>
    <w:p w14:paraId="5C4D486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(The UE-to-UE CLI framework to support and define new criteria for event triggered L1/L2 UE-to-UE CLI reporting.</w:t>
      </w:r>
    </w:p>
    <w:p w14:paraId="1BDF70F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(Support Layer-1 UE-UE CLI measurement and study the details of its features.)</w:t>
      </w:r>
    </w:p>
    <w:p w14:paraId="65FD432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WILUS</w:t>
      </w:r>
      <w:r>
        <w:rPr>
          <w:rFonts w:eastAsiaTheme="minorEastAsia"/>
          <w:sz w:val="18"/>
          <w:szCs w:val="18"/>
          <w:lang w:eastAsia="ko-KR"/>
        </w:rPr>
        <w:t xml:space="preserve"> (RAN1 to study UE-to-UE CLI measurement and reporting at aggressor UE side for UE-to-UE CLI handling.)</w:t>
      </w:r>
    </w:p>
    <w:p w14:paraId="40068C2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(At least L1/L2 based periodic and aperiodic CLI reporting can be supported for UE-to-UE CLI mitigation.)</w:t>
      </w:r>
    </w:p>
    <w:p w14:paraId="563AC11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(UE-to-UE co-channel CLI measurement and reporting configurations should be enhanced to support L1 aperiodic CLI reports.)</w:t>
      </w:r>
    </w:p>
    <w:p w14:paraId="270DF61B" w14:textId="77777777" w:rsidR="00BF37C4" w:rsidRDefault="00BF37C4">
      <w:pPr>
        <w:pStyle w:val="ListParagraph1"/>
        <w:spacing w:after="80"/>
        <w:ind w:firstLine="0"/>
        <w:rPr>
          <w:rFonts w:eastAsiaTheme="minorEastAsia"/>
          <w:sz w:val="18"/>
          <w:szCs w:val="18"/>
          <w:lang w:eastAsia="ko-KR"/>
        </w:rPr>
      </w:pPr>
    </w:p>
    <w:p w14:paraId="5DA73B7B" w14:textId="77777777" w:rsidR="00BF37C4" w:rsidRDefault="00272157">
      <w:pPr>
        <w:pStyle w:val="ListParagraph1"/>
        <w:numPr>
          <w:ilvl w:val="1"/>
          <w:numId w:val="24"/>
        </w:numPr>
        <w:spacing w:after="80"/>
        <w:rPr>
          <w:rFonts w:eastAsiaTheme="minorEastAsia"/>
          <w:b/>
          <w:szCs w:val="18"/>
          <w:u w:val="single"/>
          <w:lang w:eastAsia="ko-KR"/>
        </w:rPr>
      </w:pPr>
      <w:r>
        <w:rPr>
          <w:rFonts w:eastAsiaTheme="minorEastAsia"/>
          <w:b/>
          <w:szCs w:val="18"/>
          <w:u w:val="single"/>
          <w:lang w:eastAsia="ko-KR"/>
        </w:rPr>
        <w:t>Measurement resource</w:t>
      </w:r>
    </w:p>
    <w:p w14:paraId="73A1B71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(Unified design for CLI RS for gNB-to-gNB and UE-to-UE measurement should be considered to reduce the RS overhead.)</w:t>
      </w:r>
    </w:p>
    <w:p w14:paraId="1DF92221"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Negative</w:t>
      </w:r>
    </w:p>
    <w:p w14:paraId="799F17B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(Unless significant gain can be shown, no new resource measurement resource is defined.)</w:t>
      </w:r>
    </w:p>
    <w:p w14:paraId="675EA000"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Time domain</w:t>
      </w:r>
    </w:p>
    <w:p w14:paraId="342D010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(At least L1/L2 based </w:t>
      </w:r>
      <w:r>
        <w:rPr>
          <w:rFonts w:eastAsiaTheme="minorEastAsia"/>
          <w:sz w:val="18"/>
          <w:szCs w:val="18"/>
          <w:highlight w:val="yellow"/>
          <w:lang w:eastAsia="ko-KR"/>
        </w:rPr>
        <w:t>periodic and aperiodic CLI measurement</w:t>
      </w:r>
      <w:r>
        <w:rPr>
          <w:rFonts w:eastAsiaTheme="minorEastAsia"/>
          <w:sz w:val="18"/>
          <w:szCs w:val="18"/>
          <w:lang w:eastAsia="ko-KR"/>
        </w:rPr>
        <w:t xml:space="preserve"> can be supported for UE-to-UE CLI mitigation.)</w:t>
      </w:r>
    </w:p>
    <w:p w14:paraId="3D8D725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resource, consider aperiodic measurement resource configuration and/or shortened periodicity.)</w:t>
      </w:r>
    </w:p>
    <w:p w14:paraId="7669272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(L1 CLI measurement and report framework supports the following features. Support L1-CLI report with P/SP/AP CLI resources and </w:t>
      </w:r>
      <w:r>
        <w:rPr>
          <w:rFonts w:eastAsiaTheme="minorEastAsia"/>
          <w:sz w:val="18"/>
          <w:szCs w:val="18"/>
          <w:highlight w:val="yellow"/>
          <w:lang w:eastAsia="ko-KR"/>
        </w:rPr>
        <w:t>P/SP/AP report types</w:t>
      </w:r>
      <w:r>
        <w:rPr>
          <w:rFonts w:eastAsiaTheme="minorEastAsia"/>
          <w:sz w:val="18"/>
          <w:szCs w:val="18"/>
          <w:lang w:eastAsia="ko-KR"/>
        </w:rPr>
        <w:t xml:space="preserve"> with more details.)</w:t>
      </w:r>
    </w:p>
    <w:p w14:paraId="3B11284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(Study </w:t>
      </w:r>
      <w:r>
        <w:rPr>
          <w:rFonts w:eastAsiaTheme="minorEastAsia"/>
          <w:sz w:val="18"/>
          <w:szCs w:val="18"/>
          <w:highlight w:val="yellow"/>
          <w:lang w:eastAsia="ko-KR"/>
        </w:rPr>
        <w:t>semi-persistent and aperiodic</w:t>
      </w:r>
      <w:r>
        <w:rPr>
          <w:rFonts w:eastAsiaTheme="minorEastAsia"/>
          <w:sz w:val="18"/>
          <w:szCs w:val="18"/>
          <w:lang w:eastAsia="ko-KR"/>
        </w:rPr>
        <w:t xml:space="preserve"> measurement and </w:t>
      </w:r>
      <w:r>
        <w:rPr>
          <w:rFonts w:eastAsiaTheme="minorEastAsia"/>
          <w:sz w:val="18"/>
          <w:szCs w:val="18"/>
          <w:highlight w:val="yellow"/>
          <w:lang w:eastAsia="ko-KR"/>
        </w:rPr>
        <w:t>on-demand reporting</w:t>
      </w:r>
      <w:r>
        <w:rPr>
          <w:rFonts w:eastAsiaTheme="minorEastAsia"/>
          <w:sz w:val="18"/>
          <w:szCs w:val="18"/>
          <w:lang w:eastAsia="ko-KR"/>
        </w:rPr>
        <w:t xml:space="preserve"> of L1/L2 CLI.)</w:t>
      </w:r>
    </w:p>
    <w:p w14:paraId="1C428BA7"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Design of resource</w:t>
      </w:r>
    </w:p>
    <w:p w14:paraId="3FF43C1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(Study to introduce coordination of SRS configurations for </w:t>
      </w:r>
      <w:r>
        <w:rPr>
          <w:rFonts w:eastAsiaTheme="minorEastAsia"/>
          <w:sz w:val="18"/>
          <w:szCs w:val="18"/>
          <w:highlight w:val="yellow"/>
          <w:lang w:eastAsia="ko-KR"/>
        </w:rPr>
        <w:t>SRS-RSRP measurement</w:t>
      </w:r>
      <w:r>
        <w:rPr>
          <w:rFonts w:eastAsiaTheme="minorEastAsia"/>
          <w:sz w:val="18"/>
          <w:szCs w:val="18"/>
          <w:lang w:eastAsia="ko-KR"/>
        </w:rPr>
        <w:t>.)</w:t>
      </w:r>
    </w:p>
    <w:p w14:paraId="17B12D1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metric, </w:t>
      </w:r>
      <w:r>
        <w:rPr>
          <w:rFonts w:eastAsiaTheme="minorEastAsia"/>
          <w:sz w:val="18"/>
          <w:szCs w:val="18"/>
          <w:highlight w:val="yellow"/>
          <w:lang w:eastAsia="ko-KR"/>
        </w:rPr>
        <w:t>SRS-RSSI</w:t>
      </w:r>
      <w:r>
        <w:rPr>
          <w:rFonts w:eastAsiaTheme="minorEastAsia"/>
          <w:sz w:val="18"/>
          <w:szCs w:val="18"/>
          <w:lang w:eastAsia="ko-KR"/>
        </w:rPr>
        <w:t xml:space="preserve"> can be considered.)</w:t>
      </w:r>
    </w:p>
    <w:p w14:paraId="031ADDA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(Phase rotated SRS symbols repeated in time domain (based on RIM RS design principle) is supported for measurement of SRS RSRP. Support enhanced CSI-IM resources with comb pattern that matches with the SRS comb pattern to measure L1/L2 CLI.)</w:t>
      </w:r>
    </w:p>
    <w:p w14:paraId="38B6793B"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Spatial configuration</w:t>
      </w:r>
    </w:p>
    <w:p w14:paraId="4B55A84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Spreadtrum</w:t>
      </w:r>
      <w:r>
        <w:rPr>
          <w:rFonts w:eastAsiaTheme="minorEastAsia"/>
          <w:sz w:val="18"/>
          <w:szCs w:val="18"/>
          <w:lang w:eastAsia="ko-KR"/>
        </w:rPr>
        <w:t xml:space="preserve"> (Beam specific CLI resource)</w:t>
      </w:r>
    </w:p>
    <w:p w14:paraId="3026509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(Enhancements in joint beam management for enhanced CLI measurement between gNB, victim UE, and aggressor UE for optimal beam selection or beam avoidance at the victim UE or aggressor UE, respectively.)</w:t>
      </w:r>
    </w:p>
    <w:p w14:paraId="48EF6B2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(The </w:t>
      </w:r>
      <w:r>
        <w:rPr>
          <w:rFonts w:eastAsiaTheme="minorEastAsia"/>
          <w:sz w:val="18"/>
          <w:szCs w:val="18"/>
          <w:highlight w:val="yellow"/>
          <w:lang w:eastAsia="ko-KR"/>
        </w:rPr>
        <w:t>CSI reporting framework</w:t>
      </w:r>
      <w:r>
        <w:rPr>
          <w:rFonts w:eastAsiaTheme="minorEastAsia"/>
          <w:sz w:val="18"/>
          <w:szCs w:val="18"/>
          <w:lang w:eastAsia="ko-KR"/>
        </w:rPr>
        <w:t xml:space="preserve"> can be re-used as baseline for L1-based CLI reporting. The beam information can be configured per CLI measurement resource.)</w:t>
      </w:r>
    </w:p>
    <w:p w14:paraId="23EF9CE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(Measurement configuration includes </w:t>
      </w:r>
      <w:r>
        <w:rPr>
          <w:rFonts w:eastAsiaTheme="minorEastAsia"/>
          <w:sz w:val="18"/>
          <w:szCs w:val="18"/>
          <w:highlight w:val="yellow"/>
          <w:lang w:eastAsia="ko-KR"/>
        </w:rPr>
        <w:t>a list of TCI states</w:t>
      </w:r>
      <w:r>
        <w:rPr>
          <w:rFonts w:eastAsiaTheme="minorEastAsia"/>
          <w:sz w:val="18"/>
          <w:szCs w:val="18"/>
          <w:lang w:eastAsia="ko-KR"/>
        </w:rPr>
        <w:t xml:space="preserve"> for CLI beam measurement. The report configuration/indication information includes </w:t>
      </w:r>
      <w:r>
        <w:rPr>
          <w:rFonts w:eastAsiaTheme="minorEastAsia"/>
          <w:sz w:val="18"/>
          <w:szCs w:val="18"/>
          <w:highlight w:val="yellow"/>
          <w:lang w:eastAsia="ko-KR"/>
        </w:rPr>
        <w:t>K (K&gt;=1) TCI states with highest L1-SRS-RSRP or L1-SINR or L1-CLI-RSSI</w:t>
      </w:r>
      <w:r>
        <w:rPr>
          <w:rFonts w:eastAsiaTheme="minorEastAsia"/>
          <w:sz w:val="18"/>
          <w:szCs w:val="18"/>
          <w:lang w:eastAsia="ko-KR"/>
        </w:rPr>
        <w:t>.)</w:t>
      </w:r>
    </w:p>
    <w:p w14:paraId="3A621D0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(Support spatially differentiated CLI measurement and reporting.)</w:t>
      </w:r>
    </w:p>
    <w:p w14:paraId="6101A09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(The L1 CLI measurements including </w:t>
      </w:r>
      <w:r>
        <w:rPr>
          <w:rFonts w:eastAsiaTheme="minorEastAsia"/>
          <w:sz w:val="18"/>
          <w:szCs w:val="18"/>
          <w:highlight w:val="yellow"/>
          <w:lang w:eastAsia="ko-KR"/>
        </w:rPr>
        <w:t>subband CLI measurements for SBFD</w:t>
      </w:r>
      <w:r>
        <w:rPr>
          <w:rFonts w:eastAsiaTheme="minorEastAsia"/>
          <w:sz w:val="18"/>
          <w:szCs w:val="18"/>
          <w:lang w:eastAsia="ko-KR"/>
        </w:rPr>
        <w:t xml:space="preserve"> can be </w:t>
      </w:r>
      <w:r>
        <w:rPr>
          <w:rFonts w:eastAsiaTheme="minorEastAsia"/>
          <w:sz w:val="18"/>
          <w:szCs w:val="18"/>
          <w:highlight w:val="yellow"/>
          <w:lang w:eastAsia="ko-KR"/>
        </w:rPr>
        <w:t>CLI-RSRP, CLI-RSSI, or CSI/CQI</w:t>
      </w:r>
      <w:r>
        <w:rPr>
          <w:rFonts w:eastAsiaTheme="minorEastAsia"/>
          <w:sz w:val="18"/>
          <w:szCs w:val="18"/>
          <w:lang w:eastAsia="ko-KR"/>
        </w:rPr>
        <w:t>.</w:t>
      </w:r>
    </w:p>
    <w:p w14:paraId="1679A588"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At least SRS from aggressor UE is considered as CLI-RS candidate for L1 CLI measurements.</w:t>
      </w:r>
    </w:p>
    <w:p w14:paraId="53D0177D"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Measurement and reporting periodicity: may be </w:t>
      </w:r>
      <w:r>
        <w:rPr>
          <w:rFonts w:eastAsiaTheme="minorEastAsia"/>
          <w:sz w:val="18"/>
          <w:szCs w:val="18"/>
          <w:highlight w:val="yellow"/>
          <w:lang w:eastAsia="ko-KR"/>
        </w:rPr>
        <w:t>periodic, semi-persistent, or aperiodic</w:t>
      </w:r>
      <w:r>
        <w:rPr>
          <w:rFonts w:eastAsiaTheme="minorEastAsia"/>
          <w:sz w:val="18"/>
          <w:szCs w:val="18"/>
          <w:lang w:eastAsia="ko-KR"/>
        </w:rPr>
        <w:t>.</w:t>
      </w:r>
    </w:p>
    <w:p w14:paraId="71220261"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Event-triggered reporting</w:t>
      </w:r>
      <w:r>
        <w:rPr>
          <w:rFonts w:eastAsiaTheme="minorEastAsia"/>
          <w:sz w:val="18"/>
          <w:szCs w:val="18"/>
          <w:lang w:eastAsia="ko-KR"/>
        </w:rPr>
        <w:t xml:space="preserve"> of CLI measurement reporting is not pursued further.</w:t>
      </w:r>
    </w:p>
    <w:p w14:paraId="40C239A0"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Beam information</w:t>
      </w:r>
      <w:r>
        <w:rPr>
          <w:rFonts w:eastAsiaTheme="minorEastAsia"/>
          <w:sz w:val="18"/>
          <w:szCs w:val="18"/>
          <w:lang w:eastAsia="ko-KR"/>
        </w:rPr>
        <w:t xml:space="preserve"> can be configured for a CLI measurement resource. </w:t>
      </w:r>
    </w:p>
    <w:p w14:paraId="762988A9"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lastRenderedPageBreak/>
        <w:t>The measurement resources and L1 or L2 CLI measurement reports</w:t>
      </w:r>
      <w:r>
        <w:rPr>
          <w:rFonts w:eastAsiaTheme="minorEastAsia"/>
          <w:sz w:val="18"/>
          <w:szCs w:val="18"/>
          <w:lang w:eastAsia="ko-KR"/>
        </w:rPr>
        <w:t xml:space="preserve"> can be exchanged between the aggressor and victim gNBs.)</w:t>
      </w:r>
    </w:p>
    <w:p w14:paraId="326CBDE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resource, consider spatial domain configuration.)</w:t>
      </w:r>
    </w:p>
    <w:p w14:paraId="10BECA6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(UE-to-UE co-channel CLI measurement and reporting configurations should be </w:t>
      </w:r>
      <w:r>
        <w:rPr>
          <w:rFonts w:eastAsiaTheme="minorEastAsia"/>
          <w:sz w:val="18"/>
          <w:szCs w:val="18"/>
          <w:highlight w:val="yellow"/>
          <w:lang w:eastAsia="ko-KR"/>
        </w:rPr>
        <w:t>enhanced to support associated spatial domain information</w:t>
      </w:r>
      <w:r>
        <w:rPr>
          <w:rFonts w:eastAsiaTheme="minorEastAsia"/>
          <w:sz w:val="18"/>
          <w:szCs w:val="18"/>
          <w:lang w:eastAsia="ko-KR"/>
        </w:rPr>
        <w:t>.)</w:t>
      </w:r>
    </w:p>
    <w:p w14:paraId="02675F5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NTT DOCOMO</w:t>
      </w:r>
      <w:r>
        <w:rPr>
          <w:rFonts w:eastAsiaTheme="minorEastAsia"/>
          <w:sz w:val="18"/>
          <w:szCs w:val="18"/>
          <w:lang w:eastAsia="ko-KR"/>
        </w:rPr>
        <w:t xml:space="preserve"> (Measurement resource and reporting configuration with </w:t>
      </w:r>
      <w:r>
        <w:rPr>
          <w:rFonts w:eastAsiaTheme="minorEastAsia"/>
          <w:sz w:val="18"/>
          <w:szCs w:val="18"/>
          <w:highlight w:val="yellow"/>
          <w:lang w:eastAsia="ko-KR"/>
        </w:rPr>
        <w:t>spatial information, and configuration for multiple beam measurement</w:t>
      </w:r>
      <w:r>
        <w:rPr>
          <w:rFonts w:eastAsiaTheme="minorEastAsia"/>
          <w:sz w:val="18"/>
          <w:szCs w:val="18"/>
          <w:lang w:eastAsia="ko-KR"/>
        </w:rPr>
        <w:t xml:space="preserve"> should be considered.)</w:t>
      </w:r>
    </w:p>
    <w:p w14:paraId="52C1F7A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(Study increased flexibility on the CLI measurements and reporting to support different Rx beams for UEs with beamforming capabilities.)</w:t>
      </w:r>
    </w:p>
    <w:p w14:paraId="7646BA7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(UE can be configured to report SRS-RSRP (or CLI-RSSI) per Rx antenna separately. SRS-RSRP measurement can be configured with QCL-TypeD (spatial relationship information).)</w:t>
      </w:r>
    </w:p>
    <w:p w14:paraId="126BDD7E"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Timing advance</w:t>
      </w:r>
    </w:p>
    <w:p w14:paraId="4F1CED3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(Timing alignment solution on measurement RS transmission for UE-to-UE CLI should be considered in Rel-18. For example, exchange timing related information for reception of measurement RS.)</w:t>
      </w:r>
    </w:p>
    <w:p w14:paraId="23C5F50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UEs capable of TA acquisition of candidate cell, TA of candidate cell can be used to accurate inter-cell UE-to-UE CLI measurement.)</w:t>
      </w:r>
    </w:p>
    <w:p w14:paraId="7C57074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(Support the UE to report the applied timing offset on the CLI SRS-RSRP measurements</w:t>
      </w:r>
      <w:r>
        <w:rPr>
          <w:rFonts w:eastAsiaTheme="minorEastAsia" w:hint="eastAsia"/>
          <w:sz w:val="18"/>
          <w:szCs w:val="18"/>
          <w:lang w:eastAsia="ko-KR"/>
        </w:rPr>
        <w:t>.</w:t>
      </w:r>
      <w:r>
        <w:rPr>
          <w:rFonts w:eastAsiaTheme="minorEastAsia"/>
          <w:sz w:val="18"/>
          <w:szCs w:val="18"/>
          <w:lang w:eastAsia="ko-KR"/>
        </w:rPr>
        <w:t xml:space="preserve"> Study the benefits of the gNB controlling the time offset applied for the CLI SRS-RSRP measurements to compensate for the different TA configurations between UEs.)</w:t>
      </w:r>
    </w:p>
    <w:p w14:paraId="31BE3B68"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Reporting contents</w:t>
      </w:r>
    </w:p>
    <w:p w14:paraId="69F9C2B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(The </w:t>
      </w:r>
      <w:r>
        <w:rPr>
          <w:rFonts w:eastAsiaTheme="minorEastAsia"/>
          <w:sz w:val="18"/>
          <w:szCs w:val="18"/>
          <w:highlight w:val="yellow"/>
          <w:lang w:eastAsia="ko-KR"/>
        </w:rPr>
        <w:t>L1 based RSRP and RSSI</w:t>
      </w:r>
      <w:r>
        <w:rPr>
          <w:rFonts w:eastAsiaTheme="minorEastAsia"/>
          <w:sz w:val="18"/>
          <w:szCs w:val="18"/>
          <w:lang w:eastAsia="ko-KR"/>
        </w:rPr>
        <w:t xml:space="preserve"> can be considered as baseline metrics for L1 based UE-to-UE CLI measurement.)</w:t>
      </w:r>
    </w:p>
    <w:p w14:paraId="2DB0FB8B" w14:textId="77777777" w:rsidR="00BF37C4" w:rsidRDefault="00272157">
      <w:pPr>
        <w:pStyle w:val="ListParagraph1"/>
        <w:spacing w:after="80"/>
        <w:ind w:firstLine="0"/>
        <w:rPr>
          <w:rFonts w:eastAsiaTheme="minorEastAsia"/>
          <w:sz w:val="18"/>
          <w:szCs w:val="18"/>
          <w:lang w:eastAsia="ko-KR"/>
        </w:rPr>
      </w:pPr>
      <w:r>
        <w:rPr>
          <w:rFonts w:eastAsiaTheme="minorEastAsia"/>
          <w:sz w:val="18"/>
          <w:szCs w:val="18"/>
          <w:lang w:eastAsia="ko-KR"/>
        </w:rPr>
        <w:t>Number of reports</w:t>
      </w:r>
    </w:p>
    <w:p w14:paraId="79AEDB6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(Both the CQI with CLI and CQI without CLI (e.g., CQI measured in case of aggressor’s muting) are reported to the gNB.)</w:t>
      </w:r>
    </w:p>
    <w:p w14:paraId="4423414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(If UE is aperiodically indicated to report CLI, each CLI report occasion may cover O CLI measurement occasions, where O&gt;=1 and is subject to UE capability</w:t>
      </w:r>
    </w:p>
    <w:p w14:paraId="178C123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(In addition to most interfering CLI resources, UE can be configured to report top X least interfering CLI resources for CLI report. </w:t>
      </w:r>
    </w:p>
    <w:p w14:paraId="73A4990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(Study whether SRS-RSRP-based ranking of UE aggressor candidates is sufficient for the optimization of UL-DL inter-subband CLI.</w:t>
      </w:r>
    </w:p>
    <w:p w14:paraId="0C8EBC51"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Frequency-selective</w:t>
      </w:r>
    </w:p>
    <w:p w14:paraId="5ADB3A2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(Subband CLI reporting can be considered for UE-UE CLI mitigation.</w:t>
      </w:r>
    </w:p>
    <w:p w14:paraId="2751E18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(Study subband-based CLI measurement and reporting for UE-to-UE CLI handling</w:t>
      </w:r>
    </w:p>
    <w:p w14:paraId="0B44B95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subband-based CLI reporting to facilitate subband based scheduling for both SBFD and dynamic TDD in which CLI could be non-uniform across the DL RBs.</w:t>
      </w:r>
    </w:p>
    <w:p w14:paraId="668780F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(Study CLI measurement on UL-SB with frequency differentiation </w:t>
      </w:r>
    </w:p>
    <w:p w14:paraId="776B8AA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(Consider supporting Layer-1 UE-to-UE L1-CLI-RSSI along with delta-CLI-RSSI measurement and reporting.</w:t>
      </w:r>
    </w:p>
    <w:p w14:paraId="73B3EDDB" w14:textId="77777777" w:rsidR="00BF37C4" w:rsidRDefault="00BF37C4">
      <w:pPr>
        <w:pStyle w:val="ListParagraph1"/>
        <w:spacing w:after="80"/>
        <w:ind w:firstLine="0"/>
        <w:rPr>
          <w:rFonts w:eastAsiaTheme="minorEastAsia"/>
          <w:sz w:val="18"/>
          <w:szCs w:val="18"/>
          <w:lang w:eastAsia="ko-KR"/>
        </w:rPr>
      </w:pPr>
    </w:p>
    <w:p w14:paraId="58B8D0AF" w14:textId="77777777" w:rsidR="00BF37C4" w:rsidRDefault="00272157">
      <w:pPr>
        <w:pStyle w:val="ListParagraph1"/>
        <w:numPr>
          <w:ilvl w:val="1"/>
          <w:numId w:val="24"/>
        </w:numPr>
        <w:spacing w:after="80"/>
        <w:rPr>
          <w:rFonts w:eastAsiaTheme="minorEastAsia"/>
          <w:b/>
          <w:szCs w:val="18"/>
          <w:u w:val="single"/>
          <w:lang w:eastAsia="ko-KR"/>
        </w:rPr>
      </w:pPr>
      <w:r>
        <w:rPr>
          <w:rFonts w:eastAsiaTheme="minorEastAsia"/>
          <w:b/>
          <w:szCs w:val="18"/>
          <w:u w:val="single"/>
          <w:lang w:eastAsia="ko-KR"/>
        </w:rPr>
        <w:t>Reporting mechanism</w:t>
      </w:r>
    </w:p>
    <w:p w14:paraId="452AB998"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General mechanism</w:t>
      </w:r>
    </w:p>
    <w:p w14:paraId="131EC4E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(L1 CLI measurement and report framework supports the following features. CLI measurement metrics can be RSSI, RSRP</w:t>
      </w:r>
      <w:r>
        <w:rPr>
          <w:rFonts w:eastAsiaTheme="minorEastAsia" w:hint="eastAsia"/>
          <w:sz w:val="18"/>
          <w:szCs w:val="18"/>
          <w:lang w:eastAsia="ko-KR"/>
        </w:rPr>
        <w:t xml:space="preserve">. </w:t>
      </w:r>
      <w:r>
        <w:rPr>
          <w:rFonts w:eastAsiaTheme="minorEastAsia"/>
          <w:sz w:val="18"/>
          <w:szCs w:val="18"/>
          <w:lang w:eastAsia="ko-KR"/>
        </w:rPr>
        <w:t>CLI measurement can be incorporated into other CSI report metrics as the interference part, e.g. SINR, CQI. CLI measurement can be based on CSI-IM (with enhanced patterns), or dedicated CLI measurement resource.</w:t>
      </w:r>
      <w:r>
        <w:rPr>
          <w:rFonts w:eastAsiaTheme="minorEastAsia" w:hint="eastAsia"/>
          <w:sz w:val="18"/>
          <w:szCs w:val="18"/>
          <w:lang w:eastAsia="ko-KR"/>
        </w:rPr>
        <w:t xml:space="preserve"> </w:t>
      </w:r>
      <w:r>
        <w:rPr>
          <w:rFonts w:eastAsiaTheme="minorEastAsia"/>
          <w:sz w:val="18"/>
          <w:szCs w:val="18"/>
          <w:lang w:eastAsia="ko-KR"/>
        </w:rPr>
        <w:t>Separate or joint reporting of CSI and CLI)</w:t>
      </w:r>
    </w:p>
    <w:p w14:paraId="1E748CB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UE-to-UE CLI mitigation,</w:t>
      </w:r>
      <w:r>
        <w:rPr>
          <w:rFonts w:eastAsiaTheme="minorEastAsia" w:hint="eastAsia"/>
          <w:sz w:val="18"/>
          <w:szCs w:val="18"/>
          <w:lang w:eastAsia="ko-KR"/>
        </w:rPr>
        <w:t xml:space="preserve"> </w:t>
      </w:r>
      <w:r>
        <w:rPr>
          <w:rFonts w:eastAsiaTheme="minorEastAsia"/>
          <w:sz w:val="18"/>
          <w:szCs w:val="18"/>
          <w:lang w:eastAsia="ko-KR"/>
        </w:rPr>
        <w:t xml:space="preserve">The L1 CLI measurements including </w:t>
      </w:r>
      <w:r>
        <w:rPr>
          <w:rFonts w:eastAsiaTheme="minorEastAsia"/>
          <w:sz w:val="18"/>
          <w:szCs w:val="18"/>
          <w:highlight w:val="yellow"/>
          <w:lang w:eastAsia="ko-KR"/>
        </w:rPr>
        <w:t>subband CLI measurements for SBFD</w:t>
      </w:r>
      <w:r>
        <w:rPr>
          <w:rFonts w:eastAsiaTheme="minorEastAsia"/>
          <w:sz w:val="18"/>
          <w:szCs w:val="18"/>
          <w:lang w:eastAsia="ko-KR"/>
        </w:rPr>
        <w:t xml:space="preserve"> can be CLI-RSRP, CLI-RSSI, or CSI/CQI.</w:t>
      </w:r>
      <w:r>
        <w:rPr>
          <w:rFonts w:eastAsiaTheme="minorEastAsia" w:hint="eastAsia"/>
          <w:sz w:val="18"/>
          <w:szCs w:val="18"/>
          <w:lang w:eastAsia="ko-KR"/>
        </w:rPr>
        <w:t xml:space="preserve"> </w:t>
      </w:r>
      <w:r>
        <w:rPr>
          <w:rFonts w:eastAsiaTheme="minorEastAsia"/>
          <w:sz w:val="18"/>
          <w:szCs w:val="18"/>
          <w:lang w:eastAsia="ko-KR"/>
        </w:rPr>
        <w:t>At least SRS from aggressor UE is considered as CLI-RS candidate for L1 CLI measurements.</w:t>
      </w:r>
    </w:p>
    <w:p w14:paraId="7847F8B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Measurement and reporting periodicity: may be </w:t>
      </w:r>
      <w:r>
        <w:rPr>
          <w:rFonts w:eastAsiaTheme="minorEastAsia"/>
          <w:sz w:val="18"/>
          <w:szCs w:val="18"/>
          <w:highlight w:val="yellow"/>
          <w:lang w:eastAsia="ko-KR"/>
        </w:rPr>
        <w:t>periodic, semi-persistent, or aperiodic</w:t>
      </w:r>
      <w:r>
        <w:rPr>
          <w:rFonts w:eastAsiaTheme="minorEastAsia"/>
          <w:sz w:val="18"/>
          <w:szCs w:val="18"/>
          <w:lang w:eastAsia="ko-KR"/>
        </w:rPr>
        <w:t>.</w:t>
      </w:r>
      <w:r>
        <w:rPr>
          <w:rFonts w:eastAsiaTheme="minorEastAsia" w:hint="eastAsia"/>
          <w:sz w:val="18"/>
          <w:szCs w:val="18"/>
          <w:lang w:eastAsia="ko-KR"/>
        </w:rPr>
        <w:t xml:space="preserve"> </w:t>
      </w:r>
      <w:r>
        <w:rPr>
          <w:rFonts w:eastAsiaTheme="minorEastAsia"/>
          <w:sz w:val="18"/>
          <w:szCs w:val="18"/>
          <w:highlight w:val="yellow"/>
          <w:lang w:eastAsia="ko-KR"/>
        </w:rPr>
        <w:t>Event-triggered reporting of CLI measurement reporting is not pursued</w:t>
      </w:r>
      <w:r>
        <w:rPr>
          <w:rFonts w:eastAsiaTheme="minorEastAsia"/>
          <w:sz w:val="18"/>
          <w:szCs w:val="18"/>
          <w:lang w:eastAsia="ko-KR"/>
        </w:rPr>
        <w:t xml:space="preserve"> further.</w:t>
      </w:r>
      <w:r>
        <w:rPr>
          <w:rFonts w:eastAsiaTheme="minorEastAsia" w:hint="eastAsia"/>
          <w:sz w:val="18"/>
          <w:szCs w:val="18"/>
          <w:lang w:eastAsia="ko-KR"/>
        </w:rPr>
        <w:t xml:space="preserve"> </w:t>
      </w:r>
      <w:r>
        <w:rPr>
          <w:rFonts w:eastAsiaTheme="minorEastAsia"/>
          <w:sz w:val="18"/>
          <w:szCs w:val="18"/>
          <w:highlight w:val="yellow"/>
          <w:lang w:eastAsia="ko-KR"/>
        </w:rPr>
        <w:t>Beam information</w:t>
      </w:r>
      <w:r>
        <w:rPr>
          <w:rFonts w:eastAsiaTheme="minorEastAsia"/>
          <w:sz w:val="18"/>
          <w:szCs w:val="18"/>
          <w:lang w:eastAsia="ko-KR"/>
        </w:rPr>
        <w:t xml:space="preserve"> can be configured for a CLI measurement resource. </w:t>
      </w:r>
    </w:p>
    <w:p w14:paraId="7C1C637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highlight w:val="yellow"/>
          <w:lang w:eastAsia="ko-KR"/>
        </w:rPr>
        <w:t>The measurement resources and L1 or L2 CLI measurement reports</w:t>
      </w:r>
      <w:r>
        <w:rPr>
          <w:rFonts w:eastAsiaTheme="minorEastAsia"/>
          <w:sz w:val="18"/>
          <w:szCs w:val="18"/>
          <w:lang w:eastAsia="ko-KR"/>
        </w:rPr>
        <w:t xml:space="preserve"> can be exchanged between the aggressor and victim gNBs.</w:t>
      </w:r>
    </w:p>
    <w:p w14:paraId="6820728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(RAN1 to study L1-CLI report priority and multiplexing when reported as UCI.)</w:t>
      </w:r>
    </w:p>
    <w:p w14:paraId="3FD62B43"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CSI reporting mechanism based</w:t>
      </w:r>
    </w:p>
    <w:p w14:paraId="1646861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Huawei</w:t>
      </w:r>
      <w:r>
        <w:rPr>
          <w:rFonts w:eastAsiaTheme="minorEastAsia"/>
          <w:sz w:val="18"/>
          <w:szCs w:val="18"/>
          <w:lang w:eastAsia="ko-KR"/>
        </w:rPr>
        <w:t xml:space="preserve"> (For L1/L2 based UE-to-UE CLI measurement reporting, the following aspects can be studied:</w:t>
      </w:r>
    </w:p>
    <w:p w14:paraId="2A93685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relationship between </w:t>
      </w:r>
      <w:r>
        <w:rPr>
          <w:rFonts w:eastAsiaTheme="minorEastAsia"/>
          <w:sz w:val="18"/>
          <w:szCs w:val="18"/>
          <w:highlight w:val="yellow"/>
          <w:lang w:eastAsia="ko-KR"/>
        </w:rPr>
        <w:t>CLI measurement reporting and current CSI measurement</w:t>
      </w:r>
      <w:r>
        <w:rPr>
          <w:rFonts w:eastAsiaTheme="minorEastAsia"/>
          <w:sz w:val="18"/>
          <w:szCs w:val="18"/>
          <w:lang w:eastAsia="ko-KR"/>
        </w:rPr>
        <w:t xml:space="preserve"> reporting;</w:t>
      </w:r>
    </w:p>
    <w:p w14:paraId="7416A3B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The priority of CLI reports relative to current CSI reports;</w:t>
      </w:r>
    </w:p>
    <w:p w14:paraId="2393F36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trigger mechanism of semi-persistent, aperiodic CLI reports;</w:t>
      </w:r>
    </w:p>
    <w:p w14:paraId="7DEDB8B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How to reduce the CLI measurements/reports and improve the measurement efficiency)</w:t>
      </w:r>
    </w:p>
    <w:p w14:paraId="23D43FD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w:t>
      </w:r>
      <w:r>
        <w:rPr>
          <w:rFonts w:eastAsiaTheme="minorEastAsia"/>
          <w:sz w:val="18"/>
          <w:szCs w:val="18"/>
          <w:highlight w:val="yellow"/>
          <w:lang w:eastAsia="ko-KR"/>
        </w:rPr>
        <w:t>L1 UE-to-UE CLI measurement reporting can be a separated CSI report</w:t>
      </w:r>
      <w:r>
        <w:rPr>
          <w:rFonts w:eastAsiaTheme="minorEastAsia"/>
          <w:sz w:val="18"/>
          <w:szCs w:val="18"/>
          <w:lang w:eastAsia="ko-KR"/>
        </w:rPr>
        <w:t>.</w:t>
      </w:r>
    </w:p>
    <w:p w14:paraId="20A0E7CE"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R17 CSI reference resource definition should be extended to include the SRS resource and CLI-RSSI resource for UE-to-UE CLI measurement; R15/16 CSI processing delay should be satisfied.)</w:t>
      </w:r>
    </w:p>
    <w:p w14:paraId="57E98A2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(L1-based reporting for UE-to-UE CLI should be considered for Rel-18 dynamic/flexible TDD.</w:t>
      </w:r>
      <w:r>
        <w:rPr>
          <w:rFonts w:eastAsiaTheme="minorEastAsia" w:hint="eastAsia"/>
          <w:sz w:val="18"/>
          <w:szCs w:val="18"/>
          <w:lang w:eastAsia="ko-KR"/>
        </w:rPr>
        <w:t xml:space="preserve"> </w:t>
      </w:r>
      <w:r>
        <w:rPr>
          <w:rFonts w:eastAsiaTheme="minorEastAsia"/>
          <w:sz w:val="18"/>
          <w:szCs w:val="18"/>
          <w:highlight w:val="yellow"/>
          <w:lang w:eastAsia="ko-KR"/>
        </w:rPr>
        <w:t>The current CSI reporting mechanism can be reused.</w:t>
      </w:r>
      <w:r>
        <w:rPr>
          <w:rFonts w:eastAsiaTheme="minorEastAsia" w:hint="eastAsia"/>
          <w:sz w:val="18"/>
          <w:szCs w:val="18"/>
          <w:lang w:eastAsia="ko-KR"/>
        </w:rPr>
        <w:t xml:space="preserve"> </w:t>
      </w:r>
      <w:r>
        <w:rPr>
          <w:rFonts w:eastAsiaTheme="minorEastAsia"/>
          <w:sz w:val="18"/>
          <w:szCs w:val="18"/>
          <w:lang w:eastAsia="ko-KR"/>
        </w:rPr>
        <w:t>Both of aperiodic reporting and reporting according to defined conditions should be supported to reduce the reporting overhead and measurement effort.)</w:t>
      </w:r>
    </w:p>
    <w:p w14:paraId="3564C19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(For UE-to-UE CLI measurement and reporting, the following enhancements can be considered.</w:t>
      </w:r>
      <w:r>
        <w:rPr>
          <w:rFonts w:eastAsiaTheme="minorEastAsia" w:hint="eastAsia"/>
          <w:sz w:val="18"/>
          <w:szCs w:val="18"/>
          <w:lang w:eastAsia="ko-KR"/>
        </w:rPr>
        <w:t xml:space="preserve"> </w:t>
      </w:r>
      <w:r>
        <w:rPr>
          <w:rFonts w:eastAsiaTheme="minorEastAsia"/>
          <w:sz w:val="18"/>
          <w:szCs w:val="18"/>
          <w:lang w:eastAsia="ko-KR"/>
        </w:rPr>
        <w:t xml:space="preserve">The </w:t>
      </w:r>
      <w:r>
        <w:rPr>
          <w:rFonts w:eastAsiaTheme="minorEastAsia"/>
          <w:sz w:val="18"/>
          <w:szCs w:val="18"/>
          <w:highlight w:val="yellow"/>
          <w:lang w:eastAsia="ko-KR"/>
        </w:rPr>
        <w:t>CSI reporting framework can be re-used as baseline</w:t>
      </w:r>
      <w:r>
        <w:rPr>
          <w:rFonts w:eastAsiaTheme="minorEastAsia"/>
          <w:sz w:val="18"/>
          <w:szCs w:val="18"/>
          <w:lang w:eastAsia="ko-KR"/>
        </w:rPr>
        <w:t xml:space="preserve"> for </w:t>
      </w:r>
      <w:r>
        <w:rPr>
          <w:rFonts w:eastAsiaTheme="minorEastAsia"/>
          <w:sz w:val="18"/>
          <w:szCs w:val="18"/>
          <w:highlight w:val="yellow"/>
          <w:lang w:eastAsia="ko-KR"/>
        </w:rPr>
        <w:t>L1-based CLI reporting</w:t>
      </w:r>
      <w:r>
        <w:rPr>
          <w:rFonts w:eastAsiaTheme="minorEastAsia"/>
          <w:sz w:val="18"/>
          <w:szCs w:val="18"/>
          <w:lang w:eastAsia="ko-KR"/>
        </w:rPr>
        <w:t xml:space="preserve">. </w:t>
      </w:r>
    </w:p>
    <w:p w14:paraId="7564BBF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The beam information can be configured per CLI measurement resource.</w:t>
      </w:r>
    </w:p>
    <w:p w14:paraId="348CC0D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(Option 1: Defining separate CLI reporting procedure.</w:t>
      </w:r>
      <w:r>
        <w:rPr>
          <w:rFonts w:eastAsiaTheme="minorEastAsia" w:hint="eastAsia"/>
          <w:sz w:val="18"/>
          <w:szCs w:val="18"/>
          <w:lang w:eastAsia="ko-KR"/>
        </w:rPr>
        <w:t xml:space="preserve"> </w:t>
      </w:r>
      <w:r>
        <w:rPr>
          <w:rFonts w:eastAsiaTheme="minorEastAsia"/>
          <w:sz w:val="18"/>
          <w:szCs w:val="18"/>
          <w:lang w:eastAsia="ko-KR"/>
        </w:rPr>
        <w:t>Option 2: Reused CSI reporting procedure with extension of CSI reporting, i.e. UE-to-UE CLI information is regarded as CSI. The L1/L2 based CLI reporting should be regarded as a CSI reporting with a new type.)</w:t>
      </w:r>
    </w:p>
    <w:p w14:paraId="16CEA93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(For CLI reporting schemes, CSI/CQI like mechanism can be used as a starting point.)</w:t>
      </w:r>
    </w:p>
    <w:p w14:paraId="113D48F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 For L1-based UE-to-UE CLI measurement and reporting, the CSI report framework can be reused as a baseline</w:t>
      </w:r>
    </w:p>
    <w:p w14:paraId="7724095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(The framework for L1 based CLI measurement and reporting can reuse those specified for CSI measurement and reporting.</w:t>
      </w:r>
    </w:p>
    <w:p w14:paraId="3C87F70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(L1/L2 based UE-to-UE CLI can be reported as UCI to reuse CSI reporting mechanism.</w:t>
      </w:r>
    </w:p>
    <w:p w14:paraId="471C6A89"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(If UE is aperiodically indicated through UL DCI to report CLI, UE capability signaling indicates whether or not UE can measure and report legacy CSI and CLI simultaneously </w:t>
      </w:r>
    </w:p>
    <w:p w14:paraId="282FDCF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In case such simultaneous AP reporting of CSI and CLI is under UE capability, CLI is added to the legacy CSI and the encoded bits are multiplexed over PUSCH</w:t>
      </w:r>
    </w:p>
    <w:p w14:paraId="4F3BD4D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(Existing CSI measurement and reporting mechanism is not sufficient for accurate per-UE CLI measurement.</w:t>
      </w:r>
      <w:r>
        <w:rPr>
          <w:rFonts w:eastAsiaTheme="minorEastAsia" w:hint="eastAsia"/>
          <w:sz w:val="18"/>
          <w:szCs w:val="18"/>
          <w:lang w:eastAsia="ko-KR"/>
        </w:rPr>
        <w:t xml:space="preserve"> </w:t>
      </w:r>
      <w:r>
        <w:rPr>
          <w:rFonts w:eastAsiaTheme="minorEastAsia"/>
          <w:sz w:val="18"/>
          <w:szCs w:val="18"/>
          <w:lang w:eastAsia="ko-KR"/>
        </w:rPr>
        <w:t>Enhance existing CSI measurement and reporting mechanism by adding configuration of IMR dedicated for inter-UE CLI in a CSI-ReportConfig.)</w:t>
      </w:r>
    </w:p>
    <w:p w14:paraId="45619E1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NTT DOCOMO</w:t>
      </w:r>
      <w:r>
        <w:rPr>
          <w:rFonts w:eastAsiaTheme="minorEastAsia"/>
          <w:sz w:val="18"/>
          <w:szCs w:val="18"/>
          <w:lang w:eastAsia="ko-KR"/>
        </w:rPr>
        <w:t xml:space="preserve"> ( For L1/L2 based CLI measurement reporting, event triggered reporting is beneficial for delay, and existing mechanisms such as measurement resource configurations for L3 based CLI measurement and CSI reporting framework can be reused for the L1/L2 based CLI measurement and reporting.)</w:t>
      </w:r>
    </w:p>
    <w:p w14:paraId="4CFAAB9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WILUS</w:t>
      </w:r>
      <w:r>
        <w:rPr>
          <w:rFonts w:eastAsiaTheme="minorEastAsia"/>
          <w:sz w:val="18"/>
          <w:szCs w:val="18"/>
          <w:lang w:eastAsia="ko-KR"/>
        </w:rPr>
        <w:t xml:space="preserve"> (Current CSI reporting framework can be a baseline for L1/L2 UE-to-UE CLI measurement and reporting for UE-to-UE CLI handling.</w:t>
      </w:r>
      <w:r>
        <w:rPr>
          <w:rFonts w:eastAsiaTheme="minorEastAsia" w:hint="eastAsia"/>
          <w:sz w:val="18"/>
          <w:szCs w:val="18"/>
          <w:lang w:eastAsia="ko-KR"/>
        </w:rPr>
        <w:t xml:space="preserve"> </w:t>
      </w:r>
      <w:r>
        <w:rPr>
          <w:rFonts w:eastAsiaTheme="minorEastAsia"/>
          <w:sz w:val="18"/>
          <w:szCs w:val="18"/>
          <w:lang w:eastAsia="ko-KR"/>
        </w:rPr>
        <w:t>UE-to-UE CLI measurement and reporting can be included as parts of CSI reporting configurations.)</w:t>
      </w:r>
    </w:p>
    <w:p w14:paraId="47960537"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Reporting aggressor UE</w:t>
      </w:r>
    </w:p>
    <w:p w14:paraId="6152F9C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InterDigital (Consider enhancements to UE-to-UE co-channel CLI measurement based on supporting CLI measurement and reporting at the potential victim UE that includes distinguishing aggressor UEs.)</w:t>
      </w:r>
    </w:p>
    <w:p w14:paraId="474434BC"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Event-triggered</w:t>
      </w:r>
    </w:p>
    <w:p w14:paraId="1EA7DF0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(In addition to periodic type of CLI reporting, study the event-based aperiodic CLI reporting to reduce UE complexity, since DL reception failures due to CLI may not happen regularly. )</w:t>
      </w:r>
    </w:p>
    <w:p w14:paraId="2924A58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(L1 CLI measurement report can be periodic, semi-persistent and a-periodic.)</w:t>
      </w:r>
    </w:p>
    <w:p w14:paraId="7DEF018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CMCC</w:t>
      </w:r>
      <w:r>
        <w:rPr>
          <w:rFonts w:eastAsiaTheme="minorEastAsia"/>
          <w:sz w:val="18"/>
          <w:szCs w:val="18"/>
          <w:lang w:eastAsia="ko-KR"/>
        </w:rPr>
        <w:t xml:space="preserve"> (For L1/L2 based inter-UE CLI measurement and reporting, event triggered reporting can be supported. The following reporting triggering method can be further studied as examples:</w:t>
      </w:r>
    </w:p>
    <w:p w14:paraId="551AC84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L1 based event triggered reporting, SR resource can be used for UE to inform gNB the CLI measurement results reporting and PUCCH can be used as reporting resource.</w:t>
      </w:r>
    </w:p>
    <w:p w14:paraId="7F8207A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L2 based event triggered reporting, MAC-CE on CG PUSCH can be used by UE to convey measurement results.</w:t>
      </w:r>
    </w:p>
    <w:p w14:paraId="3A6CBD4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at least L2 event triggered CLI reporting)</w:t>
      </w:r>
    </w:p>
    <w:p w14:paraId="78A53EF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(The following information exchange between gNBs should be supported for efficient UE-to-UE CLI measurement.</w:t>
      </w:r>
    </w:p>
    <w:p w14:paraId="766CF66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Rel. 16 CLI management related SRS configuration parameters, Numerology of transmission of SRS, A common reference point for CLI RSRP measurement.)</w:t>
      </w:r>
    </w:p>
    <w:p w14:paraId="4D35864A" w14:textId="77777777" w:rsidR="00BF37C4" w:rsidRDefault="00BF37C4">
      <w:pPr>
        <w:spacing w:after="80"/>
        <w:rPr>
          <w:rFonts w:eastAsiaTheme="minorEastAsia" w:cs="Times New Roman"/>
          <w:b/>
          <w:sz w:val="18"/>
          <w:szCs w:val="18"/>
          <w:lang w:val="en-GB" w:eastAsia="ko-KR"/>
        </w:rPr>
      </w:pPr>
    </w:p>
    <w:p w14:paraId="196D99A1" w14:textId="77777777" w:rsidR="00BF37C4" w:rsidRDefault="00272157">
      <w:pPr>
        <w:spacing w:after="80"/>
        <w:rPr>
          <w:rFonts w:eastAsiaTheme="minorEastAsia"/>
          <w:b/>
          <w:lang w:val="en-GB" w:eastAsia="ko-KR"/>
        </w:rPr>
      </w:pPr>
      <w:r>
        <w:rPr>
          <w:rFonts w:eastAsiaTheme="minorEastAsia"/>
          <w:b/>
          <w:sz w:val="28"/>
          <w:szCs w:val="18"/>
          <w:highlight w:val="cyan"/>
          <w:lang w:val="en-GB" w:eastAsia="ko-KR"/>
        </w:rPr>
        <w:t>Proposal</w:t>
      </w:r>
    </w:p>
    <w:p w14:paraId="1CAB79AD" w14:textId="77777777" w:rsidR="00BF37C4" w:rsidRDefault="00272157">
      <w:pPr>
        <w:pStyle w:val="Proposal2"/>
        <w:ind w:left="864" w:hanging="864"/>
        <w:rPr>
          <w:rFonts w:eastAsia="Yu Mincho"/>
        </w:rPr>
      </w:pPr>
      <w:r>
        <w:rPr>
          <w:rFonts w:eastAsia="Yu Mincho"/>
        </w:rPr>
        <w:t>Moderator Proposal #21-1</w:t>
      </w:r>
      <w:r>
        <w:rPr>
          <w:rFonts w:eastAsia="Yu Mincho"/>
          <w:highlight w:val="cyan"/>
        </w:rPr>
        <w:t xml:space="preserve"> </w:t>
      </w:r>
    </w:p>
    <w:p w14:paraId="7967A08F" w14:textId="77777777" w:rsidR="00BF37C4" w:rsidRDefault="00272157">
      <w:pPr>
        <w:rPr>
          <w:lang w:val="en-GB"/>
        </w:rPr>
      </w:pPr>
      <w:r>
        <w:rPr>
          <w:rFonts w:eastAsiaTheme="minorEastAsia" w:cs="Times New Roman"/>
          <w:kern w:val="0"/>
          <w:sz w:val="18"/>
          <w:szCs w:val="18"/>
          <w:lang w:val="en-GB" w:eastAsia="ko-KR"/>
        </w:rPr>
        <w:t>For L1 based UE-to-UE CLI measurement, the L1 based RSRP and RSSI can be considered as baseline metrics.</w:t>
      </w:r>
    </w:p>
    <w:p w14:paraId="17878F6E" w14:textId="77777777" w:rsidR="00BF37C4" w:rsidRDefault="00BF37C4">
      <w:pPr>
        <w:rPr>
          <w:lang w:val="en-GB"/>
        </w:rPr>
      </w:pPr>
    </w:p>
    <w:p w14:paraId="46961DA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513F5ACF" w14:textId="77777777">
        <w:tc>
          <w:tcPr>
            <w:tcW w:w="2547" w:type="dxa"/>
            <w:shd w:val="clear" w:color="auto" w:fill="DBDBDB" w:themeFill="accent3" w:themeFillTint="66"/>
          </w:tcPr>
          <w:p w14:paraId="07FBFCA4" w14:textId="77777777" w:rsidR="00BF37C4" w:rsidRDefault="00BF37C4">
            <w:pPr>
              <w:jc w:val="center"/>
              <w:rPr>
                <w:lang w:val="en-GB"/>
              </w:rPr>
            </w:pPr>
          </w:p>
        </w:tc>
        <w:tc>
          <w:tcPr>
            <w:tcW w:w="7080" w:type="dxa"/>
            <w:shd w:val="clear" w:color="auto" w:fill="DBDBDB" w:themeFill="accent3" w:themeFillTint="66"/>
          </w:tcPr>
          <w:p w14:paraId="6917CDCF" w14:textId="77777777" w:rsidR="00BF37C4" w:rsidRDefault="00272157">
            <w:pPr>
              <w:jc w:val="center"/>
              <w:rPr>
                <w:lang w:val="en-GB"/>
              </w:rPr>
            </w:pPr>
            <w:r>
              <w:rPr>
                <w:rFonts w:eastAsia="SimSun" w:cs="Times New Roman"/>
                <w:b/>
              </w:rPr>
              <w:t>Companies</w:t>
            </w:r>
          </w:p>
        </w:tc>
      </w:tr>
      <w:tr w:rsidR="00BF37C4" w14:paraId="6B775B4C" w14:textId="77777777">
        <w:tc>
          <w:tcPr>
            <w:tcW w:w="2547" w:type="dxa"/>
          </w:tcPr>
          <w:p w14:paraId="068BA486"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36335CAE" w14:textId="77777777" w:rsidR="00BF37C4" w:rsidRDefault="00272157">
            <w:r>
              <w:t>Samsung, Sony, Intel, Xiaomi, NTT DOCOMO, Nokia/NSB, QC, Lenovo, Panasonic, LG,TCL, IDC, ZTE, Huawei, HiSilicon, vivo</w:t>
            </w:r>
          </w:p>
        </w:tc>
      </w:tr>
      <w:tr w:rsidR="00BF37C4" w14:paraId="11BC86F1" w14:textId="77777777">
        <w:tc>
          <w:tcPr>
            <w:tcW w:w="2547" w:type="dxa"/>
          </w:tcPr>
          <w:p w14:paraId="5CF65583"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13B79CC" w14:textId="77777777" w:rsidR="00BF37C4" w:rsidRDefault="00BF37C4">
            <w:pPr>
              <w:rPr>
                <w:rFonts w:eastAsia="SimSun"/>
                <w:lang w:val="en-GB"/>
              </w:rPr>
            </w:pPr>
          </w:p>
        </w:tc>
      </w:tr>
    </w:tbl>
    <w:p w14:paraId="08917A89" w14:textId="77777777" w:rsidR="00BF37C4" w:rsidRDefault="00BF37C4">
      <w:pPr>
        <w:rPr>
          <w:rFonts w:eastAsia="SimSun" w:cs="Times New Roman"/>
          <w:b/>
        </w:rPr>
      </w:pPr>
    </w:p>
    <w:p w14:paraId="501688F9"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27E65A46" w14:textId="77777777">
        <w:tc>
          <w:tcPr>
            <w:tcW w:w="2547" w:type="dxa"/>
            <w:shd w:val="clear" w:color="auto" w:fill="DBDBDB" w:themeFill="accent3" w:themeFillTint="66"/>
          </w:tcPr>
          <w:p w14:paraId="0B91A2EF"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D246292" w14:textId="77777777" w:rsidR="00BF37C4" w:rsidRDefault="00272157">
            <w:pPr>
              <w:jc w:val="center"/>
              <w:rPr>
                <w:lang w:val="en-GB"/>
              </w:rPr>
            </w:pPr>
            <w:r>
              <w:rPr>
                <w:rFonts w:eastAsia="SimSun" w:cs="Times New Roman"/>
                <w:b/>
              </w:rPr>
              <w:t>Views</w:t>
            </w:r>
          </w:p>
        </w:tc>
      </w:tr>
      <w:tr w:rsidR="00BF37C4" w14:paraId="6D2CA47B" w14:textId="77777777">
        <w:tc>
          <w:tcPr>
            <w:tcW w:w="2547" w:type="dxa"/>
          </w:tcPr>
          <w:p w14:paraId="4B22042C"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7306F688" w14:textId="77777777" w:rsidR="00BF37C4" w:rsidRDefault="00272157">
            <w:pPr>
              <w:rPr>
                <w:lang w:val="en-GB"/>
              </w:rPr>
            </w:pPr>
            <w:r>
              <w:rPr>
                <w:rFonts w:eastAsia="DengXian" w:cs="Times New Roman"/>
                <w:kern w:val="0"/>
                <w:sz w:val="21"/>
                <w:szCs w:val="21"/>
              </w:rPr>
              <w:t>RSRP and RSSI have been adopted for L3 based UE-UE CLI measurement currently. For L1 based UE-UE CLI measurement, RSRP and RSSI can be reused as they can be used to reflect the level of UE-UE CLI in nature.</w:t>
            </w:r>
          </w:p>
        </w:tc>
      </w:tr>
      <w:tr w:rsidR="00BF37C4" w14:paraId="6FB2BA01" w14:textId="77777777">
        <w:tc>
          <w:tcPr>
            <w:tcW w:w="2547" w:type="dxa"/>
          </w:tcPr>
          <w:p w14:paraId="64AF043C" w14:textId="77777777" w:rsidR="00BF37C4" w:rsidRDefault="00272157">
            <w:pPr>
              <w:rPr>
                <w:rFonts w:eastAsia="SimSun"/>
                <w:lang w:val="en-GB"/>
              </w:rPr>
            </w:pPr>
            <w:r>
              <w:rPr>
                <w:rFonts w:eastAsia="SimSun"/>
                <w:lang w:val="en-GB"/>
              </w:rPr>
              <w:t>QC</w:t>
            </w:r>
          </w:p>
        </w:tc>
        <w:tc>
          <w:tcPr>
            <w:tcW w:w="7080" w:type="dxa"/>
          </w:tcPr>
          <w:p w14:paraId="29424DE3" w14:textId="77777777" w:rsidR="00BF37C4" w:rsidRDefault="00272157">
            <w:pPr>
              <w:rPr>
                <w:rFonts w:eastAsia="DengXian" w:cs="Times New Roman"/>
                <w:kern w:val="0"/>
                <w:sz w:val="21"/>
                <w:szCs w:val="21"/>
              </w:rPr>
            </w:pPr>
            <w:r>
              <w:rPr>
                <w:rFonts w:eastAsia="DengXian" w:cs="Times New Roman"/>
                <w:kern w:val="0"/>
                <w:sz w:val="21"/>
                <w:szCs w:val="21"/>
              </w:rPr>
              <w:t>Will the metrics be used for L2 based CLI measurement too?</w:t>
            </w:r>
          </w:p>
        </w:tc>
      </w:tr>
      <w:tr w:rsidR="00BF37C4" w14:paraId="302AB000" w14:textId="77777777">
        <w:tc>
          <w:tcPr>
            <w:tcW w:w="2547" w:type="dxa"/>
          </w:tcPr>
          <w:p w14:paraId="3696AF93" w14:textId="77777777" w:rsidR="00BF37C4" w:rsidRDefault="00272157">
            <w:pPr>
              <w:rPr>
                <w:lang w:val="en-GB"/>
              </w:rPr>
            </w:pPr>
            <w:r>
              <w:rPr>
                <w:rFonts w:eastAsia="SimSun"/>
                <w:lang w:val="en-GB"/>
              </w:rPr>
              <w:t>Huawei, Hisilicon</w:t>
            </w:r>
          </w:p>
        </w:tc>
        <w:tc>
          <w:tcPr>
            <w:tcW w:w="7080" w:type="dxa"/>
          </w:tcPr>
          <w:p w14:paraId="4DDA73F1" w14:textId="77777777" w:rsidR="00BF37C4" w:rsidRDefault="00272157">
            <w:pPr>
              <w:rPr>
                <w:rFonts w:eastAsia="SimSun"/>
                <w:lang w:val="en-GB"/>
              </w:rPr>
            </w:pPr>
            <w:r>
              <w:rPr>
                <w:rFonts w:eastAsia="SimSun"/>
                <w:lang w:val="en-GB"/>
              </w:rPr>
              <w:t>We are OK for RSRP and RSSI measurement, as discussed in Rel-16.  W</w:t>
            </w:r>
            <w:r>
              <w:rPr>
                <w:rFonts w:eastAsiaTheme="minorEastAsia" w:cs="Times New Roman"/>
                <w:kern w:val="0"/>
                <w:sz w:val="18"/>
                <w:szCs w:val="18"/>
                <w:lang w:val="en-GB" w:eastAsia="ko-KR"/>
              </w:rPr>
              <w:t>e would like to propose a slight update:</w:t>
            </w:r>
          </w:p>
          <w:p w14:paraId="509EC0B6" w14:textId="77777777" w:rsidR="00BF37C4" w:rsidRDefault="00272157">
            <w:pPr>
              <w:pStyle w:val="Proposal2"/>
              <w:ind w:left="864" w:hanging="864"/>
              <w:rPr>
                <w:rFonts w:eastAsia="Yu Mincho"/>
              </w:rPr>
            </w:pPr>
            <w:r>
              <w:rPr>
                <w:rFonts w:eastAsia="Yu Mincho"/>
              </w:rPr>
              <w:t>Moderator Proposal #21-1</w:t>
            </w:r>
            <w:r>
              <w:rPr>
                <w:rFonts w:eastAsia="Yu Mincho"/>
                <w:highlight w:val="cyan"/>
              </w:rPr>
              <w:t xml:space="preserve"> </w:t>
            </w:r>
          </w:p>
          <w:p w14:paraId="7553EFFD" w14:textId="77777777" w:rsidR="00BF37C4" w:rsidRDefault="00272157">
            <w:pPr>
              <w:rPr>
                <w:rFonts w:eastAsia="SimSun"/>
                <w:lang w:val="en-GB"/>
              </w:rPr>
            </w:pPr>
            <w:r>
              <w:rPr>
                <w:rFonts w:eastAsiaTheme="minorEastAsia" w:cs="Times New Roman"/>
                <w:kern w:val="0"/>
                <w:sz w:val="18"/>
                <w:szCs w:val="18"/>
                <w:lang w:val="en-GB" w:eastAsia="ko-KR"/>
              </w:rPr>
              <w:t>For L1 based UE-to-UE CLI measurement, the L1 based RSRP and RSSI can be considered as baseline metrics</w:t>
            </w:r>
            <w:r>
              <w:rPr>
                <w:rFonts w:eastAsiaTheme="minorEastAsia" w:cs="Times New Roman"/>
                <w:color w:val="FF0000"/>
                <w:kern w:val="0"/>
                <w:sz w:val="18"/>
                <w:szCs w:val="18"/>
                <w:lang w:val="en-GB" w:eastAsia="ko-KR"/>
              </w:rPr>
              <w:t xml:space="preserve"> for further RAN1 study</w:t>
            </w:r>
            <w:r>
              <w:rPr>
                <w:rFonts w:eastAsiaTheme="minorEastAsia" w:cs="Times New Roman"/>
                <w:kern w:val="0"/>
                <w:sz w:val="18"/>
                <w:szCs w:val="18"/>
                <w:lang w:val="en-GB" w:eastAsia="ko-KR"/>
              </w:rPr>
              <w:t>.</w:t>
            </w:r>
          </w:p>
        </w:tc>
      </w:tr>
    </w:tbl>
    <w:p w14:paraId="70AEC9D6" w14:textId="77777777" w:rsidR="00BF37C4" w:rsidRDefault="00272157">
      <w:pPr>
        <w:pStyle w:val="Proposal2"/>
        <w:ind w:left="864" w:hanging="864"/>
        <w:rPr>
          <w:rFonts w:eastAsia="Yu Mincho"/>
        </w:rPr>
      </w:pPr>
      <w:r>
        <w:rPr>
          <w:rFonts w:eastAsia="Yu Mincho"/>
        </w:rPr>
        <w:t>Moderator Proposal #21-2</w:t>
      </w:r>
      <w:r>
        <w:rPr>
          <w:rFonts w:eastAsia="Yu Mincho"/>
          <w:highlight w:val="cyan"/>
        </w:rPr>
        <w:t xml:space="preserve"> </w:t>
      </w:r>
    </w:p>
    <w:p w14:paraId="7C820EC6" w14:textId="77777777" w:rsidR="00BF37C4" w:rsidRDefault="00272157">
      <w:pPr>
        <w:rPr>
          <w:rFonts w:eastAsiaTheme="minorEastAsia"/>
          <w:sz w:val="18"/>
          <w:szCs w:val="18"/>
          <w:lang w:eastAsia="ko-KR"/>
        </w:rPr>
      </w:pPr>
      <w:r>
        <w:rPr>
          <w:rFonts w:eastAsiaTheme="minorEastAsia"/>
          <w:sz w:val="18"/>
          <w:szCs w:val="18"/>
          <w:lang w:eastAsia="ko-KR"/>
        </w:rPr>
        <w:t>For the study of L1/L2 based UE-to-UE co-channel CLI measurement, resource for CLI-RSSI measurement and SRS resource for SRS-RSRP measurement can be considered. Further enhancement (e.g., resource for subband measurement, spatial domain enhancement, etc.) can be studied.</w:t>
      </w:r>
    </w:p>
    <w:p w14:paraId="247DC1D6" w14:textId="77777777" w:rsidR="00BF37C4" w:rsidRDefault="00BF37C4">
      <w:pPr>
        <w:rPr>
          <w:rFonts w:eastAsia="SimSun"/>
          <w:lang w:val="en-GB"/>
        </w:rPr>
      </w:pPr>
    </w:p>
    <w:p w14:paraId="0781E49F" w14:textId="77777777" w:rsidR="00BF37C4" w:rsidRDefault="00BF37C4">
      <w:pPr>
        <w:rPr>
          <w:rFonts w:eastAsia="SimSun"/>
          <w:lang w:val="en-GB"/>
        </w:rPr>
      </w:pPr>
    </w:p>
    <w:p w14:paraId="1D2C4BE1"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A7D7239" w14:textId="77777777">
        <w:tc>
          <w:tcPr>
            <w:tcW w:w="2547" w:type="dxa"/>
            <w:shd w:val="clear" w:color="auto" w:fill="DBDBDB" w:themeFill="accent3" w:themeFillTint="66"/>
          </w:tcPr>
          <w:p w14:paraId="4767BF58" w14:textId="77777777" w:rsidR="00BF37C4" w:rsidRDefault="00BF37C4">
            <w:pPr>
              <w:jc w:val="center"/>
              <w:rPr>
                <w:lang w:val="en-GB"/>
              </w:rPr>
            </w:pPr>
          </w:p>
        </w:tc>
        <w:tc>
          <w:tcPr>
            <w:tcW w:w="7080" w:type="dxa"/>
            <w:shd w:val="clear" w:color="auto" w:fill="DBDBDB" w:themeFill="accent3" w:themeFillTint="66"/>
          </w:tcPr>
          <w:p w14:paraId="72246D2E" w14:textId="77777777" w:rsidR="00BF37C4" w:rsidRDefault="00272157">
            <w:pPr>
              <w:jc w:val="center"/>
              <w:rPr>
                <w:lang w:val="en-GB"/>
              </w:rPr>
            </w:pPr>
            <w:r>
              <w:rPr>
                <w:rFonts w:eastAsia="SimSun" w:cs="Times New Roman"/>
                <w:b/>
              </w:rPr>
              <w:t>Companies</w:t>
            </w:r>
          </w:p>
        </w:tc>
      </w:tr>
      <w:tr w:rsidR="00BF37C4" w14:paraId="70A5EB4C" w14:textId="77777777">
        <w:tc>
          <w:tcPr>
            <w:tcW w:w="2547" w:type="dxa"/>
          </w:tcPr>
          <w:p w14:paraId="3993DFEE"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9028499" w14:textId="77777777" w:rsidR="00BF37C4" w:rsidRDefault="00272157">
            <w:r>
              <w:t>Samsung, Sony, Intel, Xiaomi, NTT DOCOMO, Nokia/NSB, QC, Lenovo, Panasonic, LG, TCL, IDC, ZTE, Huawei, HiSilicon, vivo</w:t>
            </w:r>
          </w:p>
        </w:tc>
      </w:tr>
      <w:tr w:rsidR="00BF37C4" w14:paraId="25E629EE" w14:textId="77777777">
        <w:tc>
          <w:tcPr>
            <w:tcW w:w="2547" w:type="dxa"/>
          </w:tcPr>
          <w:p w14:paraId="2840BD6B"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6AF809F" w14:textId="77777777" w:rsidR="00BF37C4" w:rsidRDefault="00BF37C4">
            <w:pPr>
              <w:rPr>
                <w:rFonts w:eastAsia="SimSun"/>
                <w:lang w:val="en-GB"/>
              </w:rPr>
            </w:pPr>
          </w:p>
        </w:tc>
      </w:tr>
    </w:tbl>
    <w:p w14:paraId="09E364F5" w14:textId="77777777" w:rsidR="00BF37C4" w:rsidRDefault="00BF37C4">
      <w:pPr>
        <w:rPr>
          <w:rFonts w:eastAsia="SimSun" w:cs="Times New Roman"/>
          <w:b/>
        </w:rPr>
      </w:pPr>
    </w:p>
    <w:p w14:paraId="73A4C824"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3A0D5608" w14:textId="77777777">
        <w:tc>
          <w:tcPr>
            <w:tcW w:w="2547" w:type="dxa"/>
            <w:shd w:val="clear" w:color="auto" w:fill="DBDBDB" w:themeFill="accent3" w:themeFillTint="66"/>
          </w:tcPr>
          <w:p w14:paraId="139F15AD"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590F466B" w14:textId="77777777" w:rsidR="00BF37C4" w:rsidRDefault="00272157">
            <w:pPr>
              <w:jc w:val="center"/>
              <w:rPr>
                <w:lang w:val="en-GB"/>
              </w:rPr>
            </w:pPr>
            <w:r>
              <w:rPr>
                <w:rFonts w:eastAsia="SimSun" w:cs="Times New Roman"/>
                <w:b/>
              </w:rPr>
              <w:t>Views</w:t>
            </w:r>
          </w:p>
        </w:tc>
      </w:tr>
      <w:tr w:rsidR="00BF37C4" w14:paraId="420314FC" w14:textId="77777777">
        <w:tc>
          <w:tcPr>
            <w:tcW w:w="2547" w:type="dxa"/>
          </w:tcPr>
          <w:p w14:paraId="2CAA3E9C" w14:textId="77777777" w:rsidR="00BF37C4" w:rsidRDefault="00272157">
            <w:pPr>
              <w:rPr>
                <w:lang w:val="en-GB"/>
              </w:rPr>
            </w:pPr>
            <w:r>
              <w:rPr>
                <w:lang w:val="en-GB"/>
              </w:rPr>
              <w:t>QC</w:t>
            </w:r>
          </w:p>
        </w:tc>
        <w:tc>
          <w:tcPr>
            <w:tcW w:w="7080" w:type="dxa"/>
          </w:tcPr>
          <w:p w14:paraId="1A30A803" w14:textId="77777777" w:rsidR="00BF37C4" w:rsidRDefault="00272157">
            <w:pPr>
              <w:rPr>
                <w:lang w:val="en-GB"/>
              </w:rPr>
            </w:pPr>
            <w:r>
              <w:rPr>
                <w:lang w:val="en-GB"/>
              </w:rPr>
              <w:t>Support the proposal in general.</w:t>
            </w:r>
          </w:p>
          <w:p w14:paraId="57AA3D8D" w14:textId="77777777" w:rsidR="00BF37C4" w:rsidRDefault="00272157">
            <w:pPr>
              <w:rPr>
                <w:lang w:val="en-GB"/>
              </w:rPr>
            </w:pPr>
            <w:r>
              <w:rPr>
                <w:lang w:val="en-GB"/>
              </w:rPr>
              <w:t xml:space="preserve">May clarify further that “resource for subband measurement” is for subband based CLI measurement or for SBFD specific subband CLI measurement. Also, subband configuration is mainly for a report. </w:t>
            </w:r>
          </w:p>
          <w:p w14:paraId="3908287C" w14:textId="77777777" w:rsidR="00BF37C4" w:rsidRDefault="00BF37C4">
            <w:pPr>
              <w:rPr>
                <w:lang w:val="en-GB"/>
              </w:rPr>
            </w:pPr>
          </w:p>
          <w:p w14:paraId="0905E3DC" w14:textId="77777777" w:rsidR="00BF37C4" w:rsidRDefault="00272157">
            <w:pPr>
              <w:rPr>
                <w:lang w:val="en-GB"/>
              </w:rPr>
            </w:pPr>
            <w:r>
              <w:rPr>
                <w:lang w:val="en-GB"/>
              </w:rPr>
              <w:t>Moreover, we prefer to have a separate agreement to study the spatial domain enhancement which is an important area to study and may be common for L1/L2 and existing L3 CLI measurement, e.g. UE Rx beam QCL type D configuration.</w:t>
            </w:r>
          </w:p>
        </w:tc>
      </w:tr>
      <w:tr w:rsidR="00BF37C4" w14:paraId="418FE88F" w14:textId="77777777">
        <w:tc>
          <w:tcPr>
            <w:tcW w:w="2547" w:type="dxa"/>
          </w:tcPr>
          <w:p w14:paraId="0B48EBE1" w14:textId="77777777" w:rsidR="00BF37C4" w:rsidRDefault="00272157">
            <w:pPr>
              <w:rPr>
                <w:lang w:val="en-GB"/>
              </w:rPr>
            </w:pPr>
            <w:r>
              <w:rPr>
                <w:lang w:val="en-GB"/>
              </w:rPr>
              <w:t>IDC</w:t>
            </w:r>
          </w:p>
        </w:tc>
        <w:tc>
          <w:tcPr>
            <w:tcW w:w="7080" w:type="dxa"/>
          </w:tcPr>
          <w:p w14:paraId="078DD289" w14:textId="77777777" w:rsidR="00BF37C4" w:rsidRDefault="00272157">
            <w:pPr>
              <w:rPr>
                <w:lang w:val="en-GB"/>
              </w:rPr>
            </w:pPr>
            <w:r>
              <w:rPr>
                <w:lang w:val="en-GB"/>
              </w:rPr>
              <w:t xml:space="preserve">Support the proposal in general. Examples for the further enhancements could be added such as </w:t>
            </w:r>
          </w:p>
          <w:p w14:paraId="66D2834C" w14:textId="77777777" w:rsidR="00BF37C4" w:rsidRDefault="00272157">
            <w:pPr>
              <w:pStyle w:val="afa"/>
              <w:numPr>
                <w:ilvl w:val="0"/>
                <w:numId w:val="8"/>
              </w:numPr>
              <w:ind w:firstLineChars="0"/>
              <w:rPr>
                <w:lang w:val="en-GB"/>
              </w:rPr>
            </w:pPr>
            <w:r>
              <w:rPr>
                <w:lang w:val="en-GB"/>
              </w:rPr>
              <w:t>Subband-based/frequency-selective CLI measurement and reporting.</w:t>
            </w:r>
          </w:p>
          <w:p w14:paraId="3503D6EC" w14:textId="77777777" w:rsidR="00BF37C4" w:rsidRDefault="00272157">
            <w:pPr>
              <w:pStyle w:val="afa"/>
              <w:numPr>
                <w:ilvl w:val="0"/>
                <w:numId w:val="8"/>
              </w:numPr>
              <w:ind w:firstLineChars="0"/>
              <w:rPr>
                <w:lang w:val="en-GB"/>
              </w:rPr>
            </w:pPr>
            <w:r>
              <w:rPr>
                <w:lang w:val="en-GB"/>
              </w:rPr>
              <w:t>Differential CLI measurement and reporting (CLI different between edge-bands and middle bands).</w:t>
            </w:r>
          </w:p>
          <w:p w14:paraId="6F58ED2E" w14:textId="77777777" w:rsidR="00BF37C4" w:rsidRDefault="00272157">
            <w:pPr>
              <w:rPr>
                <w:lang w:val="en-GB"/>
              </w:rPr>
            </w:pPr>
            <w:r>
              <w:rPr>
                <w:lang w:val="en-GB"/>
              </w:rPr>
              <w:t>Directional CLI measurement (beam based).</w:t>
            </w:r>
          </w:p>
        </w:tc>
      </w:tr>
      <w:tr w:rsidR="00BF37C4" w14:paraId="0CD18B2B" w14:textId="77777777">
        <w:tc>
          <w:tcPr>
            <w:tcW w:w="2547" w:type="dxa"/>
          </w:tcPr>
          <w:p w14:paraId="48D990B0" w14:textId="77777777" w:rsidR="00BF37C4" w:rsidRDefault="00272157">
            <w:pPr>
              <w:rPr>
                <w:lang w:val="en-GB"/>
              </w:rPr>
            </w:pPr>
            <w:r>
              <w:rPr>
                <w:rFonts w:eastAsia="SimSun" w:hint="eastAsia"/>
              </w:rPr>
              <w:t>ZTE</w:t>
            </w:r>
          </w:p>
        </w:tc>
        <w:tc>
          <w:tcPr>
            <w:tcW w:w="7080" w:type="dxa"/>
          </w:tcPr>
          <w:p w14:paraId="5D908880" w14:textId="77777777" w:rsidR="00BF37C4" w:rsidRDefault="00272157">
            <w:pPr>
              <w:rPr>
                <w:lang w:val="en-GB"/>
              </w:rPr>
            </w:pPr>
            <w:r>
              <w:rPr>
                <w:rFonts w:hint="eastAsia"/>
              </w:rPr>
              <w:t xml:space="preserve">Only wideband CLI measurement and reporting is supported in Rel-16 CLI. It may fail to reflect the changes of interference in different frequency </w:t>
            </w:r>
            <w:r>
              <w:t>resources</w:t>
            </w:r>
            <w:r>
              <w:rPr>
                <w:rFonts w:hint="eastAsia"/>
              </w:rPr>
              <w:t xml:space="preserve">. So </w:t>
            </w:r>
            <w:r>
              <w:rPr>
                <w:rFonts w:eastAsiaTheme="minorEastAsia" w:hint="eastAsia"/>
              </w:rPr>
              <w:t xml:space="preserve">at least CLI measurement in DL subband should be supported, through which the </w:t>
            </w:r>
            <w:r>
              <w:rPr>
                <w:rFonts w:hint="eastAsia"/>
              </w:rPr>
              <w:t xml:space="preserve">non-uniform CLI can be obtained. </w:t>
            </w:r>
            <w:r>
              <w:t xml:space="preserve">In addition, CLI measurement in UL subband can also be considered in order to identify the aggressor identity. </w:t>
            </w:r>
          </w:p>
        </w:tc>
      </w:tr>
      <w:tr w:rsidR="00BF37C4" w14:paraId="7E758DE3" w14:textId="77777777">
        <w:tc>
          <w:tcPr>
            <w:tcW w:w="2547" w:type="dxa"/>
          </w:tcPr>
          <w:p w14:paraId="5DD49CFA" w14:textId="77777777" w:rsidR="00BF37C4" w:rsidRDefault="00272157">
            <w:pPr>
              <w:rPr>
                <w:lang w:val="en-GB"/>
              </w:rPr>
            </w:pPr>
            <w:r>
              <w:rPr>
                <w:rFonts w:eastAsia="SimSun"/>
                <w:lang w:val="en-GB"/>
              </w:rPr>
              <w:t>Huawei, Hisilicon</w:t>
            </w:r>
          </w:p>
        </w:tc>
        <w:tc>
          <w:tcPr>
            <w:tcW w:w="7080" w:type="dxa"/>
          </w:tcPr>
          <w:p w14:paraId="4097110A" w14:textId="77777777" w:rsidR="00BF37C4" w:rsidRDefault="00272157">
            <w:pPr>
              <w:rPr>
                <w:rFonts w:eastAsia="SimSun"/>
                <w:lang w:val="en-GB"/>
              </w:rPr>
            </w:pPr>
            <w:r>
              <w:rPr>
                <w:rFonts w:eastAsia="SimSun"/>
                <w:lang w:val="en-GB"/>
              </w:rPr>
              <w:t>We are ok for this proposal.</w:t>
            </w:r>
          </w:p>
        </w:tc>
      </w:tr>
    </w:tbl>
    <w:p w14:paraId="7ED134D2" w14:textId="77777777" w:rsidR="00BF37C4" w:rsidRDefault="00BF37C4"/>
    <w:p w14:paraId="3AE46A21" w14:textId="77777777" w:rsidR="00BF37C4" w:rsidRDefault="00BF37C4">
      <w:pPr>
        <w:rPr>
          <w:rFonts w:eastAsia="SimSun"/>
        </w:rPr>
      </w:pPr>
    </w:p>
    <w:p w14:paraId="67C847FB" w14:textId="77777777" w:rsidR="00BF37C4" w:rsidRDefault="00272157">
      <w:pPr>
        <w:pStyle w:val="Proposal2"/>
        <w:ind w:left="864" w:hanging="864"/>
        <w:rPr>
          <w:rFonts w:eastAsia="Yu Mincho"/>
        </w:rPr>
      </w:pPr>
      <w:r>
        <w:rPr>
          <w:rFonts w:eastAsia="Yu Mincho"/>
        </w:rPr>
        <w:lastRenderedPageBreak/>
        <w:t>Moderator Proposal #21-3</w:t>
      </w:r>
      <w:r>
        <w:rPr>
          <w:rFonts w:eastAsia="Yu Mincho"/>
          <w:highlight w:val="cyan"/>
        </w:rPr>
        <w:t xml:space="preserve"> </w:t>
      </w:r>
    </w:p>
    <w:p w14:paraId="097E59C7" w14:textId="77777777" w:rsidR="00BF37C4" w:rsidRDefault="00272157">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The L1 measurement and reporting for inter-cell beam management can be also considered. </w:t>
      </w:r>
    </w:p>
    <w:p w14:paraId="4F46E8DB" w14:textId="77777777" w:rsidR="00BF37C4" w:rsidRDefault="00BF37C4"/>
    <w:p w14:paraId="6E5FF0EC" w14:textId="77777777" w:rsidR="00BF37C4" w:rsidRDefault="00BF37C4">
      <w:pPr>
        <w:rPr>
          <w:lang w:val="en-GB"/>
        </w:rPr>
      </w:pPr>
    </w:p>
    <w:p w14:paraId="71AA85FE"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1AE5958F" w14:textId="77777777">
        <w:tc>
          <w:tcPr>
            <w:tcW w:w="2547" w:type="dxa"/>
            <w:shd w:val="clear" w:color="auto" w:fill="DBDBDB" w:themeFill="accent3" w:themeFillTint="66"/>
          </w:tcPr>
          <w:p w14:paraId="35E34FA5" w14:textId="77777777" w:rsidR="00BF37C4" w:rsidRDefault="00BF37C4">
            <w:pPr>
              <w:jc w:val="center"/>
              <w:rPr>
                <w:lang w:val="en-GB"/>
              </w:rPr>
            </w:pPr>
          </w:p>
        </w:tc>
        <w:tc>
          <w:tcPr>
            <w:tcW w:w="7080" w:type="dxa"/>
            <w:shd w:val="clear" w:color="auto" w:fill="DBDBDB" w:themeFill="accent3" w:themeFillTint="66"/>
          </w:tcPr>
          <w:p w14:paraId="6C7335D8" w14:textId="77777777" w:rsidR="00BF37C4" w:rsidRDefault="00272157">
            <w:pPr>
              <w:jc w:val="center"/>
              <w:rPr>
                <w:lang w:val="en-GB"/>
              </w:rPr>
            </w:pPr>
            <w:r>
              <w:rPr>
                <w:rFonts w:eastAsia="SimSun" w:cs="Times New Roman"/>
                <w:b/>
              </w:rPr>
              <w:t>Companies</w:t>
            </w:r>
          </w:p>
        </w:tc>
      </w:tr>
      <w:tr w:rsidR="00BF37C4" w14:paraId="2EED6EBD" w14:textId="77777777">
        <w:tc>
          <w:tcPr>
            <w:tcW w:w="2547" w:type="dxa"/>
          </w:tcPr>
          <w:p w14:paraId="74A74C9D"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51330FAE" w14:textId="77777777" w:rsidR="00BF37C4" w:rsidRDefault="00272157">
            <w:pPr>
              <w:rPr>
                <w:rFonts w:eastAsia="MS Mincho"/>
                <w:lang w:val="en-GB" w:eastAsia="ja-JP"/>
              </w:rPr>
            </w:pPr>
            <w:r>
              <w:rPr>
                <w:rFonts w:eastAsia="MS Mincho"/>
                <w:lang w:val="en-GB" w:eastAsia="ja-JP"/>
              </w:rPr>
              <w:t>Samsung, Intel, Xiaomi, NTT DOCOMO, QC, Panasonic, LG, TCL, IDC, vivo</w:t>
            </w:r>
          </w:p>
        </w:tc>
      </w:tr>
      <w:tr w:rsidR="00BF37C4" w14:paraId="00FEAB9A" w14:textId="77777777">
        <w:tc>
          <w:tcPr>
            <w:tcW w:w="2547" w:type="dxa"/>
          </w:tcPr>
          <w:p w14:paraId="65BE0B0B"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46BAA2A7" w14:textId="77777777" w:rsidR="00BF37C4" w:rsidRDefault="00BF37C4">
            <w:pPr>
              <w:rPr>
                <w:rFonts w:eastAsia="SimSun"/>
                <w:lang w:val="en-GB"/>
              </w:rPr>
            </w:pPr>
          </w:p>
        </w:tc>
      </w:tr>
    </w:tbl>
    <w:p w14:paraId="4509D8A2" w14:textId="77777777" w:rsidR="00BF37C4" w:rsidRDefault="00BF37C4">
      <w:pPr>
        <w:rPr>
          <w:rFonts w:eastAsia="SimSun" w:cs="Times New Roman"/>
          <w:b/>
        </w:rPr>
      </w:pPr>
    </w:p>
    <w:p w14:paraId="25C8A6B5"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41195E3F" w14:textId="77777777">
        <w:tc>
          <w:tcPr>
            <w:tcW w:w="2547" w:type="dxa"/>
            <w:shd w:val="clear" w:color="auto" w:fill="DBDBDB" w:themeFill="accent3" w:themeFillTint="66"/>
          </w:tcPr>
          <w:p w14:paraId="1DB02341"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0945429E" w14:textId="77777777" w:rsidR="00BF37C4" w:rsidRDefault="00272157">
            <w:pPr>
              <w:jc w:val="center"/>
              <w:rPr>
                <w:lang w:val="en-GB"/>
              </w:rPr>
            </w:pPr>
            <w:r>
              <w:rPr>
                <w:rFonts w:eastAsia="SimSun" w:cs="Times New Roman"/>
                <w:b/>
              </w:rPr>
              <w:t>Views</w:t>
            </w:r>
          </w:p>
        </w:tc>
      </w:tr>
      <w:tr w:rsidR="00BF37C4" w14:paraId="65B51B19" w14:textId="77777777">
        <w:tc>
          <w:tcPr>
            <w:tcW w:w="2547" w:type="dxa"/>
          </w:tcPr>
          <w:p w14:paraId="05416F3B" w14:textId="77777777" w:rsidR="00BF37C4" w:rsidRDefault="00272157">
            <w:pPr>
              <w:rPr>
                <w:lang w:val="en-GB"/>
              </w:rPr>
            </w:pPr>
            <w:r>
              <w:rPr>
                <w:lang w:val="en-GB"/>
              </w:rPr>
              <w:t>Sony</w:t>
            </w:r>
          </w:p>
        </w:tc>
        <w:tc>
          <w:tcPr>
            <w:tcW w:w="7080" w:type="dxa"/>
          </w:tcPr>
          <w:p w14:paraId="3A54E3D4" w14:textId="77777777" w:rsidR="00BF37C4" w:rsidRDefault="00272157">
            <w:pPr>
              <w:rPr>
                <w:lang w:val="en-GB"/>
              </w:rPr>
            </w:pPr>
            <w:r>
              <w:rPr>
                <w:lang w:val="en-GB"/>
              </w:rPr>
              <w:t>For clarification, is this proposal considering reporting CLI in CSI report?</w:t>
            </w:r>
          </w:p>
        </w:tc>
      </w:tr>
      <w:tr w:rsidR="00BF37C4" w14:paraId="7A28AF25" w14:textId="77777777">
        <w:tc>
          <w:tcPr>
            <w:tcW w:w="2547" w:type="dxa"/>
          </w:tcPr>
          <w:p w14:paraId="6FDD7B2D"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1ECB592C" w14:textId="77777777" w:rsidR="00BF37C4" w:rsidRDefault="00272157">
            <w:pPr>
              <w:rPr>
                <w:lang w:val="en-GB"/>
              </w:rPr>
            </w:pPr>
            <w:r>
              <w:rPr>
                <w:rFonts w:eastAsia="SimSun" w:hint="eastAsia"/>
                <w:lang w:val="en-GB"/>
              </w:rPr>
              <w:t>W</w:t>
            </w:r>
            <w:r>
              <w:rPr>
                <w:rFonts w:eastAsia="SimSun"/>
                <w:lang w:val="en-GB"/>
              </w:rPr>
              <w:t>e are generally fine with considering CSI report framework. Actually, the procedure of CSI reporting can be reused with extension of CSI reporting</w:t>
            </w:r>
            <w:r>
              <w:rPr>
                <w:rFonts w:eastAsia="SimSun" w:hint="eastAsia"/>
                <w:lang w:val="en-GB"/>
              </w:rPr>
              <w:t>,</w:t>
            </w:r>
            <w:r>
              <w:rPr>
                <w:rFonts w:eastAsia="SimSun"/>
                <w:lang w:val="en-GB"/>
              </w:rPr>
              <w:t xml:space="preserve"> i.e., UE-to-UE CLI information is regarded as CSI. As for the inter-cell beam management, we think it is a separate topic and should be discussed separately.</w:t>
            </w:r>
          </w:p>
        </w:tc>
      </w:tr>
      <w:tr w:rsidR="00BF37C4" w14:paraId="45E70451" w14:textId="77777777">
        <w:tc>
          <w:tcPr>
            <w:tcW w:w="2547" w:type="dxa"/>
          </w:tcPr>
          <w:p w14:paraId="05D40732" w14:textId="77777777" w:rsidR="00BF37C4" w:rsidRDefault="00272157">
            <w:pPr>
              <w:rPr>
                <w:rFonts w:eastAsia="SimSun"/>
                <w:lang w:val="en-GB"/>
              </w:rPr>
            </w:pPr>
            <w:r>
              <w:rPr>
                <w:lang w:val="en-GB"/>
              </w:rPr>
              <w:t>QC</w:t>
            </w:r>
          </w:p>
        </w:tc>
        <w:tc>
          <w:tcPr>
            <w:tcW w:w="7080" w:type="dxa"/>
          </w:tcPr>
          <w:p w14:paraId="3224BA3E" w14:textId="77777777" w:rsidR="00BF37C4" w:rsidRDefault="00272157">
            <w:pPr>
              <w:rPr>
                <w:lang w:val="en-GB"/>
              </w:rPr>
            </w:pPr>
            <w:r>
              <w:rPr>
                <w:lang w:val="en-GB"/>
              </w:rPr>
              <w:t>Does the agreement intend to propose CLI reusing CSI report framework and separate CLI report framework will be excluded? We are okay to reusing but would like to clarify.</w:t>
            </w:r>
          </w:p>
          <w:p w14:paraId="4609B563" w14:textId="77777777" w:rsidR="00BF37C4" w:rsidRDefault="00BF37C4">
            <w:pPr>
              <w:rPr>
                <w:lang w:val="en-GB"/>
              </w:rPr>
            </w:pPr>
          </w:p>
          <w:p w14:paraId="7D808123" w14:textId="77777777" w:rsidR="00BF37C4" w:rsidRDefault="00272157">
            <w:pPr>
              <w:rPr>
                <w:rFonts w:eastAsia="SimSun"/>
                <w:lang w:val="en-GB"/>
              </w:rPr>
            </w:pPr>
            <w:r>
              <w:rPr>
                <w:lang w:val="en-GB"/>
              </w:rPr>
              <w:t>In addition, we don’t understand how L1 measurement and reporting for inter-cell BM is related to CLI?</w:t>
            </w:r>
          </w:p>
        </w:tc>
      </w:tr>
      <w:tr w:rsidR="00BF37C4" w14:paraId="394AAF52" w14:textId="77777777">
        <w:tc>
          <w:tcPr>
            <w:tcW w:w="2547" w:type="dxa"/>
          </w:tcPr>
          <w:p w14:paraId="4A9D60C8" w14:textId="77777777" w:rsidR="00BF37C4" w:rsidRDefault="00272157">
            <w:pPr>
              <w:rPr>
                <w:lang w:val="en-GB"/>
              </w:rPr>
            </w:pPr>
            <w:r>
              <w:rPr>
                <w:lang w:val="en-GB"/>
              </w:rPr>
              <w:t>Nokia/NSB</w:t>
            </w:r>
          </w:p>
        </w:tc>
        <w:tc>
          <w:tcPr>
            <w:tcW w:w="7080" w:type="dxa"/>
          </w:tcPr>
          <w:p w14:paraId="1296ABD4" w14:textId="77777777" w:rsidR="00BF37C4" w:rsidRDefault="00272157">
            <w:pPr>
              <w:rPr>
                <w:lang w:val="en-GB"/>
              </w:rPr>
            </w:pPr>
            <w:r>
              <w:rPr>
                <w:lang w:val="en-GB"/>
              </w:rPr>
              <w:t>We support re-using the CSI report framework for L1 UE-to-UE co-channel CLI measurements. We would like to ask for clarification on the second sentence of the proposal.</w:t>
            </w:r>
          </w:p>
        </w:tc>
      </w:tr>
      <w:tr w:rsidR="00BF37C4" w14:paraId="18A2418B" w14:textId="77777777">
        <w:tc>
          <w:tcPr>
            <w:tcW w:w="2547" w:type="dxa"/>
          </w:tcPr>
          <w:p w14:paraId="0134A553" w14:textId="77777777" w:rsidR="00BF37C4" w:rsidRDefault="00272157">
            <w:pPr>
              <w:rPr>
                <w:lang w:val="en-GB"/>
              </w:rPr>
            </w:pPr>
            <w:r>
              <w:rPr>
                <w:lang w:val="en-GB"/>
              </w:rPr>
              <w:t>IDC</w:t>
            </w:r>
          </w:p>
        </w:tc>
        <w:tc>
          <w:tcPr>
            <w:tcW w:w="7080" w:type="dxa"/>
          </w:tcPr>
          <w:p w14:paraId="5BB70E08" w14:textId="77777777" w:rsidR="00BF37C4" w:rsidRDefault="00272157">
            <w:pPr>
              <w:rPr>
                <w:lang w:val="en-GB"/>
              </w:rPr>
            </w:pPr>
            <w:r>
              <w:rPr>
                <w:lang w:val="en-GB"/>
              </w:rPr>
              <w:t>Similar question as other companies about the relation of this topic to inter-cell beam management.</w:t>
            </w:r>
          </w:p>
        </w:tc>
      </w:tr>
      <w:tr w:rsidR="00BF37C4" w14:paraId="47842DF0" w14:textId="77777777">
        <w:tc>
          <w:tcPr>
            <w:tcW w:w="2547" w:type="dxa"/>
          </w:tcPr>
          <w:p w14:paraId="23B9415F" w14:textId="77777777" w:rsidR="00BF37C4" w:rsidRDefault="00272157">
            <w:pPr>
              <w:rPr>
                <w:lang w:val="en-GB"/>
              </w:rPr>
            </w:pPr>
            <w:r>
              <w:rPr>
                <w:rFonts w:eastAsia="SimSun" w:hint="eastAsia"/>
              </w:rPr>
              <w:t>ZTE</w:t>
            </w:r>
          </w:p>
        </w:tc>
        <w:tc>
          <w:tcPr>
            <w:tcW w:w="7080" w:type="dxa"/>
          </w:tcPr>
          <w:p w14:paraId="150DA51E" w14:textId="77777777" w:rsidR="00BF37C4" w:rsidRDefault="00272157">
            <w:pPr>
              <w:rPr>
                <w:lang w:val="en-GB"/>
              </w:rPr>
            </w:pPr>
            <w:r>
              <w:rPr>
                <w:rFonts w:eastAsia="SimSun"/>
              </w:rPr>
              <w:t>It is not clear to us how to perform inter-cell beam management here. More clarification is needed.</w:t>
            </w:r>
          </w:p>
        </w:tc>
      </w:tr>
      <w:tr w:rsidR="00BF37C4" w14:paraId="3F2089C9" w14:textId="77777777">
        <w:tc>
          <w:tcPr>
            <w:tcW w:w="2547" w:type="dxa"/>
          </w:tcPr>
          <w:p w14:paraId="34E33950" w14:textId="77777777" w:rsidR="00BF37C4" w:rsidRDefault="00272157">
            <w:pPr>
              <w:rPr>
                <w:lang w:val="en-GB"/>
              </w:rPr>
            </w:pPr>
            <w:r>
              <w:rPr>
                <w:rFonts w:eastAsia="SimSun"/>
                <w:lang w:val="en-GB"/>
              </w:rPr>
              <w:t>Huawei, Hisilicon</w:t>
            </w:r>
          </w:p>
        </w:tc>
        <w:tc>
          <w:tcPr>
            <w:tcW w:w="7080" w:type="dxa"/>
          </w:tcPr>
          <w:p w14:paraId="0C1A85D6" w14:textId="77777777" w:rsidR="00BF37C4" w:rsidRDefault="00272157">
            <w:pPr>
              <w:rPr>
                <w:rFonts w:eastAsia="SimSun"/>
                <w:lang w:val="en-GB"/>
              </w:rPr>
            </w:pPr>
            <w:r>
              <w:rPr>
                <w:rFonts w:eastAsia="SimSun"/>
                <w:lang w:val="en-GB"/>
              </w:rPr>
              <w:t>In our view, CSI report framework can be reused as the baseline for CLI measurement and reporting mechanism. In addition, some enhancements are needed, for example, the priority of CLI reports relative to current CSI reports, the trigger mechanism of semi-persistent, aperiodic CLI reports, etc. The L</w:t>
            </w:r>
            <w:r>
              <w:rPr>
                <w:rFonts w:eastAsiaTheme="minorEastAsia"/>
                <w:sz w:val="18"/>
                <w:szCs w:val="18"/>
                <w:lang w:eastAsia="ko-KR"/>
              </w:rPr>
              <w:t>1 measurement and reporting for inter-cell beam management</w:t>
            </w:r>
            <w:r>
              <w:rPr>
                <w:rFonts w:eastAsia="SimSun"/>
                <w:lang w:val="en-GB"/>
              </w:rPr>
              <w:t xml:space="preserve"> is not clear to us. So we propose the following modifications:</w:t>
            </w:r>
          </w:p>
          <w:p w14:paraId="708D1910" w14:textId="77777777" w:rsidR="00BF37C4" w:rsidRDefault="00272157">
            <w:pPr>
              <w:pStyle w:val="Proposal2"/>
              <w:ind w:left="864" w:hanging="864"/>
              <w:rPr>
                <w:rFonts w:eastAsia="Yu Mincho"/>
              </w:rPr>
            </w:pPr>
            <w:r>
              <w:rPr>
                <w:rFonts w:eastAsia="Yu Mincho"/>
              </w:rPr>
              <w:t>Moderator Proposal #21-3</w:t>
            </w:r>
            <w:r>
              <w:rPr>
                <w:rFonts w:eastAsia="Yu Mincho"/>
                <w:highlight w:val="cyan"/>
              </w:rPr>
              <w:t xml:space="preserve"> </w:t>
            </w:r>
          </w:p>
          <w:p w14:paraId="70076F19" w14:textId="77777777" w:rsidR="00BF37C4" w:rsidRDefault="00272157">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w:t>
            </w:r>
            <w:r>
              <w:rPr>
                <w:rFonts w:eastAsiaTheme="minorEastAsia"/>
                <w:strike/>
                <w:color w:val="FF0000"/>
                <w:sz w:val="18"/>
                <w:szCs w:val="18"/>
                <w:lang w:eastAsia="ko-KR"/>
              </w:rPr>
              <w:t>The L1 measurement and reporting for inter-cell beam management can be also considered.</w:t>
            </w:r>
            <w:r>
              <w:rPr>
                <w:rFonts w:eastAsiaTheme="minorEastAsia"/>
                <w:sz w:val="18"/>
                <w:szCs w:val="18"/>
                <w:lang w:eastAsia="ko-KR"/>
              </w:rPr>
              <w:t xml:space="preserve"> </w:t>
            </w:r>
          </w:p>
          <w:p w14:paraId="683E0EB0" w14:textId="77777777" w:rsidR="00BF37C4" w:rsidRDefault="00272157">
            <w:pPr>
              <w:pStyle w:val="ListParagraph1"/>
              <w:numPr>
                <w:ilvl w:val="0"/>
                <w:numId w:val="25"/>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priority of CLI reports relative to current CSI reports;</w:t>
            </w:r>
          </w:p>
          <w:p w14:paraId="2FC6527A" w14:textId="77777777" w:rsidR="00BF37C4" w:rsidRDefault="00272157">
            <w:pPr>
              <w:pStyle w:val="ListParagraph1"/>
              <w:numPr>
                <w:ilvl w:val="0"/>
                <w:numId w:val="25"/>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trigger mechanism of semi-persistent, aperiodic CLI reports;</w:t>
            </w:r>
          </w:p>
          <w:p w14:paraId="6656D24F" w14:textId="77777777" w:rsidR="00BF37C4" w:rsidRDefault="00272157">
            <w:pPr>
              <w:pStyle w:val="ListParagraph1"/>
              <w:numPr>
                <w:ilvl w:val="0"/>
                <w:numId w:val="25"/>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How to reduce the CLI measurements/reports and improve the measurement efficiency)</w:t>
            </w:r>
          </w:p>
          <w:p w14:paraId="2BCEFF2F" w14:textId="77777777" w:rsidR="00BF37C4" w:rsidRDefault="00BF37C4">
            <w:pPr>
              <w:rPr>
                <w:rFonts w:eastAsiaTheme="minorEastAsia"/>
                <w:sz w:val="18"/>
                <w:szCs w:val="18"/>
                <w:lang w:val="en-GB" w:eastAsia="ko-KR"/>
              </w:rPr>
            </w:pPr>
          </w:p>
        </w:tc>
      </w:tr>
    </w:tbl>
    <w:p w14:paraId="5E52CA72" w14:textId="77777777" w:rsidR="00BF37C4" w:rsidRDefault="00BF37C4"/>
    <w:p w14:paraId="292D5CDE" w14:textId="77777777" w:rsidR="00BF37C4" w:rsidRDefault="00BF37C4">
      <w:pPr>
        <w:spacing w:after="80"/>
        <w:rPr>
          <w:rFonts w:eastAsiaTheme="minorEastAsia"/>
          <w:lang w:val="en-GB" w:eastAsia="ko-KR"/>
        </w:rPr>
      </w:pPr>
    </w:p>
    <w:p w14:paraId="4C50883D" w14:textId="77777777" w:rsidR="00BF37C4" w:rsidRDefault="00BF37C4">
      <w:pPr>
        <w:spacing w:after="80"/>
        <w:rPr>
          <w:rFonts w:eastAsiaTheme="minorEastAsia"/>
          <w:lang w:val="en-GB" w:eastAsia="ko-KR"/>
        </w:rPr>
      </w:pPr>
    </w:p>
    <w:p w14:paraId="488772F6" w14:textId="77777777" w:rsidR="00BF37C4" w:rsidRDefault="00BF37C4">
      <w:pPr>
        <w:spacing w:after="80"/>
        <w:rPr>
          <w:rFonts w:eastAsiaTheme="minorEastAsia"/>
          <w:lang w:val="en-GB" w:eastAsia="ko-KR"/>
        </w:rPr>
      </w:pPr>
    </w:p>
    <w:p w14:paraId="0F52294D" w14:textId="77777777" w:rsidR="00BF37C4" w:rsidRDefault="00272157">
      <w:pPr>
        <w:pStyle w:val="3"/>
        <w:numPr>
          <w:ilvl w:val="2"/>
          <w:numId w:val="2"/>
        </w:numPr>
      </w:pPr>
      <w:r>
        <w:rPr>
          <w:rFonts w:eastAsiaTheme="minorEastAsia"/>
          <w:szCs w:val="24"/>
          <w:lang w:eastAsia="ko-KR"/>
        </w:rPr>
        <w:t>Coordinated scheduling for time/frequency resources between gNBs (if needed) for UE-to-UE co-channel CLI handling</w:t>
      </w:r>
      <w:r>
        <w:t xml:space="preserve"> </w:t>
      </w:r>
    </w:p>
    <w:p w14:paraId="5E0731F5"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55146CAE" w14:textId="77777777" w:rsidR="00BF37C4" w:rsidRDefault="00272157">
      <w:pPr>
        <w:spacing w:after="80"/>
        <w:rPr>
          <w:rFonts w:eastAsiaTheme="minorEastAsia"/>
          <w:b/>
          <w:u w:val="single"/>
          <w:lang w:val="en-GB" w:eastAsia="ko-KR"/>
        </w:rPr>
      </w:pPr>
      <w:r>
        <w:rPr>
          <w:rFonts w:eastAsiaTheme="minorEastAsia"/>
          <w:b/>
          <w:u w:val="single"/>
          <w:lang w:val="en-GB" w:eastAsia="ko-KR"/>
        </w:rPr>
        <w:t xml:space="preserve">2-1. Details of coordinated scheduling for time/frequency resources </w:t>
      </w:r>
    </w:p>
    <w:p w14:paraId="0B9A1F8A"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32B899D2"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lastRenderedPageBreak/>
        <w:t xml:space="preserve">Huawei </w:t>
      </w:r>
      <w:r>
        <w:rPr>
          <w:rFonts w:eastAsiaTheme="minorEastAsia"/>
          <w:sz w:val="18"/>
          <w:szCs w:val="18"/>
          <w:lang w:eastAsia="ko-KR"/>
        </w:rPr>
        <w:t>(semi-static coordinated scheduling, dynamic coordinated scheduling)</w:t>
      </w:r>
    </w:p>
    <w:p w14:paraId="6EF1D8F7"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CATT </w:t>
      </w:r>
      <w:r>
        <w:rPr>
          <w:rFonts w:eastAsiaTheme="minorEastAsia"/>
          <w:sz w:val="18"/>
          <w:szCs w:val="18"/>
          <w:lang w:eastAsia="ko-KR"/>
        </w:rPr>
        <w:t>(For details of coordinated scheduling for time/frequency resources between gNBs for UE-to-UE co-channel CLI handling, DL/UL resource blanking/reservation/muting can be studied.)</w:t>
      </w:r>
    </w:p>
    <w:p w14:paraId="4F1D671A"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Apple</w:t>
      </w:r>
      <w:r>
        <w:rPr>
          <w:rFonts w:eastAsiaTheme="minorEastAsia"/>
          <w:sz w:val="18"/>
          <w:szCs w:val="18"/>
          <w:lang w:eastAsia="ko-KR"/>
        </w:rPr>
        <w:t xml:space="preserve"> (</w:t>
      </w:r>
      <w:r>
        <w:rPr>
          <w:sz w:val="18"/>
          <w:szCs w:val="18"/>
          <w:lang w:val="en-US" w:eastAsia="zh-CN"/>
        </w:rPr>
        <w:t>Study feasibility and benefit of R17 IAB solutions for coordinated scheduling between gNBs, Desired and/or prohibited beams, associated with SBFD slots/symbols, Coordinated scheduling on resources used for each link direction, associated with SBFD slots/symbols)</w:t>
      </w:r>
    </w:p>
    <w:p w14:paraId="36093586" w14:textId="77777777" w:rsidR="00BF37C4" w:rsidRDefault="00BF37C4">
      <w:pPr>
        <w:spacing w:after="80"/>
        <w:rPr>
          <w:rFonts w:eastAsiaTheme="minorEastAsia"/>
          <w:lang w:val="en-GB" w:eastAsia="ko-KR"/>
        </w:rPr>
      </w:pPr>
    </w:p>
    <w:p w14:paraId="1A5730CC" w14:textId="77777777" w:rsidR="00BF37C4" w:rsidRDefault="00272157">
      <w:pPr>
        <w:spacing w:after="80"/>
        <w:rPr>
          <w:rFonts w:eastAsiaTheme="minorEastAsia"/>
          <w:b/>
          <w:u w:val="single"/>
          <w:lang w:val="en-GB" w:eastAsia="ko-KR"/>
        </w:rPr>
      </w:pPr>
      <w:r>
        <w:rPr>
          <w:rFonts w:eastAsiaTheme="minorEastAsia"/>
          <w:b/>
          <w:u w:val="single"/>
          <w:lang w:val="en-GB" w:eastAsia="ko-KR"/>
        </w:rPr>
        <w:t xml:space="preserve">2-2. Relevant information exchange (if needed) </w:t>
      </w:r>
    </w:p>
    <w:p w14:paraId="1DF7B0CB"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42461571" w14:textId="77777777" w:rsidR="00BF37C4" w:rsidRDefault="00272157">
      <w:pPr>
        <w:pStyle w:val="ListParagraph1"/>
        <w:widowControl w:val="0"/>
        <w:numPr>
          <w:ilvl w:val="0"/>
          <w:numId w:val="13"/>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(At least DL/UL resource blanking/reservation/muting including time/frequency resource can be studied.)</w:t>
      </w:r>
    </w:p>
    <w:p w14:paraId="15B164A6" w14:textId="77777777" w:rsidR="00BF37C4" w:rsidRDefault="00272157">
      <w:pPr>
        <w:pStyle w:val="ListParagraph1"/>
        <w:widowControl w:val="0"/>
        <w:numPr>
          <w:ilvl w:val="0"/>
          <w:numId w:val="13"/>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Intel </w:t>
      </w:r>
      <w:r>
        <w:rPr>
          <w:rFonts w:eastAsiaTheme="minorEastAsia"/>
          <w:sz w:val="18"/>
          <w:szCs w:val="18"/>
          <w:lang w:eastAsia="ko-KR"/>
        </w:rPr>
        <w:t>(</w:t>
      </w:r>
      <w:r>
        <w:rPr>
          <w:rFonts w:eastAsiaTheme="minorEastAsia"/>
          <w:sz w:val="18"/>
          <w:szCs w:val="18"/>
          <w:highlight w:val="yellow"/>
          <w:lang w:eastAsia="ko-KR"/>
        </w:rPr>
        <w:t>User selection information</w:t>
      </w:r>
      <w:r>
        <w:rPr>
          <w:rFonts w:eastAsiaTheme="minorEastAsia"/>
          <w:sz w:val="18"/>
          <w:szCs w:val="18"/>
          <w:lang w:eastAsia="ko-KR"/>
        </w:rPr>
        <w:t xml:space="preserve">, </w:t>
      </w:r>
      <w:r>
        <w:rPr>
          <w:rFonts w:eastAsiaTheme="minorEastAsia"/>
          <w:sz w:val="18"/>
          <w:szCs w:val="18"/>
          <w:highlight w:val="yellow"/>
          <w:lang w:eastAsia="ko-KR"/>
        </w:rPr>
        <w:t>DL/UL resource blanking/reservation/muting</w:t>
      </w:r>
      <w:r>
        <w:rPr>
          <w:rFonts w:eastAsiaTheme="minorEastAsia"/>
          <w:sz w:val="18"/>
          <w:szCs w:val="18"/>
          <w:lang w:eastAsia="ko-KR"/>
        </w:rPr>
        <w:t xml:space="preserve">, </w:t>
      </w:r>
      <w:r>
        <w:rPr>
          <w:rFonts w:eastAsiaTheme="minorEastAsia"/>
          <w:sz w:val="18"/>
          <w:szCs w:val="18"/>
          <w:highlight w:val="yellow"/>
          <w:lang w:eastAsia="ko-KR"/>
        </w:rPr>
        <w:t>scheduled PRBs, subbands</w:t>
      </w:r>
      <w:r>
        <w:rPr>
          <w:rFonts w:eastAsiaTheme="minorEastAsia"/>
          <w:sz w:val="18"/>
          <w:szCs w:val="18"/>
          <w:lang w:eastAsia="ko-KR"/>
        </w:rPr>
        <w:t>)</w:t>
      </w:r>
    </w:p>
    <w:p w14:paraId="516EEA8D" w14:textId="77777777" w:rsidR="00BF37C4" w:rsidRDefault="00272157">
      <w:pPr>
        <w:pStyle w:val="ListParagraph1"/>
        <w:widowControl w:val="0"/>
        <w:numPr>
          <w:ilvl w:val="0"/>
          <w:numId w:val="13"/>
        </w:numPr>
        <w:suppressAutoHyphens w:val="0"/>
        <w:snapToGrid w:val="0"/>
        <w:spacing w:after="80"/>
        <w:jc w:val="both"/>
        <w:textAlignment w:val="auto"/>
        <w:rPr>
          <w:rFonts w:eastAsiaTheme="minorEastAsia"/>
          <w:b/>
          <w:sz w:val="18"/>
          <w:szCs w:val="18"/>
          <w:lang w:eastAsia="ko-KR"/>
        </w:rPr>
      </w:pPr>
      <w:r>
        <w:rPr>
          <w:rFonts w:eastAsia="맑은 고딕"/>
          <w:b/>
          <w:sz w:val="18"/>
          <w:szCs w:val="18"/>
          <w:lang w:eastAsia="ko-KR"/>
        </w:rPr>
        <w:t>CMCC</w:t>
      </w:r>
      <w:r>
        <w:rPr>
          <w:rFonts w:eastAsia="맑은 고딕"/>
          <w:sz w:val="18"/>
          <w:szCs w:val="18"/>
          <w:lang w:eastAsia="ko-KR"/>
        </w:rPr>
        <w:t xml:space="preserve"> (For coordinated scheduling for inter-UE intra-subband CLI handling, support to enhance the backhaul signaling to exchange necessary information, e.g., </w:t>
      </w:r>
      <w:r>
        <w:rPr>
          <w:rFonts w:eastAsia="맑은 고딕"/>
          <w:sz w:val="18"/>
          <w:szCs w:val="18"/>
          <w:highlight w:val="yellow"/>
          <w:lang w:eastAsia="ko-KR"/>
        </w:rPr>
        <w:t>CLI-SRS resource configuration</w:t>
      </w:r>
      <w:r>
        <w:rPr>
          <w:rFonts w:eastAsia="맑은 고딕"/>
          <w:sz w:val="18"/>
          <w:szCs w:val="18"/>
          <w:lang w:eastAsia="ko-KR"/>
        </w:rPr>
        <w:t xml:space="preserve">, </w:t>
      </w:r>
      <w:r>
        <w:rPr>
          <w:rFonts w:eastAsia="맑은 고딕"/>
          <w:sz w:val="18"/>
          <w:szCs w:val="18"/>
          <w:highlight w:val="yellow"/>
          <w:lang w:eastAsia="ko-KR"/>
        </w:rPr>
        <w:t>the request for scheduling avoidance of the aggressor UE</w:t>
      </w:r>
      <w:r>
        <w:rPr>
          <w:rFonts w:eastAsia="맑은 고딕"/>
          <w:sz w:val="18"/>
          <w:szCs w:val="18"/>
          <w:lang w:eastAsia="ko-KR"/>
        </w:rPr>
        <w:t xml:space="preserve"> (associate with certain CLI-SRS index) at certain pre-configured resources in time/frequency domain)</w:t>
      </w:r>
    </w:p>
    <w:p w14:paraId="2729108B" w14:textId="77777777" w:rsidR="00BF37C4" w:rsidRDefault="00272157">
      <w:pPr>
        <w:pStyle w:val="ListParagraph1"/>
        <w:widowControl w:val="0"/>
        <w:numPr>
          <w:ilvl w:val="0"/>
          <w:numId w:val="13"/>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rFonts w:eastAsiaTheme="minorEastAsia"/>
          <w:sz w:val="18"/>
          <w:szCs w:val="18"/>
          <w:highlight w:val="yellow"/>
          <w:lang w:eastAsia="ko-KR"/>
        </w:rPr>
        <w:t>Coordinated scheduling information</w:t>
      </w:r>
      <w:r>
        <w:rPr>
          <w:rFonts w:eastAsiaTheme="minorEastAsia"/>
          <w:sz w:val="18"/>
          <w:szCs w:val="18"/>
          <w:lang w:eastAsia="ko-KR"/>
        </w:rPr>
        <w:t xml:space="preserve"> for time/frequency resources and </w:t>
      </w:r>
      <w:r>
        <w:rPr>
          <w:rFonts w:eastAsiaTheme="minorEastAsia"/>
          <w:sz w:val="18"/>
          <w:szCs w:val="18"/>
          <w:highlight w:val="yellow"/>
          <w:lang w:eastAsia="ko-KR"/>
        </w:rPr>
        <w:t>corresponding UE information</w:t>
      </w:r>
      <w:r>
        <w:rPr>
          <w:rFonts w:eastAsiaTheme="minorEastAsia"/>
          <w:sz w:val="18"/>
          <w:szCs w:val="18"/>
          <w:lang w:eastAsia="ko-KR"/>
        </w:rPr>
        <w:t xml:space="preserve"> can be </w:t>
      </w:r>
      <w:r>
        <w:rPr>
          <w:rFonts w:eastAsiaTheme="minorEastAsia"/>
          <w:sz w:val="18"/>
          <w:szCs w:val="18"/>
          <w:highlight w:val="yellow"/>
          <w:lang w:eastAsia="ko-KR"/>
        </w:rPr>
        <w:t>exchanged via OTA or BH signalling</w:t>
      </w:r>
      <w:r>
        <w:rPr>
          <w:rFonts w:eastAsiaTheme="minorEastAsia"/>
          <w:sz w:val="18"/>
          <w:szCs w:val="18"/>
          <w:lang w:eastAsia="ko-KR"/>
        </w:rPr>
        <w:t xml:space="preserve"> for inter-UE CLI mitigation.)</w:t>
      </w:r>
    </w:p>
    <w:p w14:paraId="6D6C7EDB" w14:textId="77777777" w:rsidR="00BF37C4" w:rsidRDefault="00BF37C4">
      <w:pPr>
        <w:spacing w:after="80"/>
        <w:rPr>
          <w:rFonts w:eastAsiaTheme="minorEastAsia"/>
          <w:b/>
          <w:sz w:val="18"/>
          <w:szCs w:val="18"/>
          <w:lang w:eastAsia="ko-KR"/>
        </w:rPr>
      </w:pPr>
    </w:p>
    <w:p w14:paraId="764B9A01" w14:textId="77777777" w:rsidR="00BF37C4" w:rsidRDefault="00BF37C4">
      <w:pPr>
        <w:spacing w:after="80"/>
        <w:rPr>
          <w:rFonts w:eastAsiaTheme="minorEastAsia"/>
          <w:b/>
          <w:sz w:val="18"/>
          <w:szCs w:val="18"/>
          <w:lang w:val="en-GB" w:eastAsia="ko-KR"/>
        </w:rPr>
      </w:pPr>
    </w:p>
    <w:p w14:paraId="4D6021B5" w14:textId="77777777" w:rsidR="00BF37C4" w:rsidRDefault="00272157">
      <w:pPr>
        <w:spacing w:after="80"/>
        <w:rPr>
          <w:rFonts w:eastAsiaTheme="minorEastAsia"/>
          <w:b/>
          <w:sz w:val="18"/>
          <w:szCs w:val="18"/>
          <w:lang w:eastAsia="ko-KR"/>
        </w:rPr>
      </w:pPr>
      <w:r>
        <w:rPr>
          <w:rFonts w:eastAsiaTheme="minorEastAsia"/>
          <w:b/>
          <w:sz w:val="28"/>
          <w:szCs w:val="18"/>
          <w:highlight w:val="cyan"/>
          <w:lang w:val="en-GB" w:eastAsia="ko-KR"/>
        </w:rPr>
        <w:t>Proposal</w:t>
      </w:r>
    </w:p>
    <w:p w14:paraId="7BF9F4A4" w14:textId="77777777" w:rsidR="00BF37C4" w:rsidRDefault="00272157">
      <w:pPr>
        <w:pStyle w:val="Proposal2"/>
        <w:ind w:left="864" w:hanging="864"/>
        <w:rPr>
          <w:rFonts w:eastAsia="Yu Mincho"/>
        </w:rPr>
      </w:pPr>
      <w:r>
        <w:rPr>
          <w:rFonts w:eastAsia="Yu Mincho"/>
        </w:rPr>
        <w:t>Moderator Proposal #22-1</w:t>
      </w:r>
      <w:r>
        <w:rPr>
          <w:rFonts w:eastAsia="Yu Mincho"/>
          <w:highlight w:val="cyan"/>
        </w:rPr>
        <w:t xml:space="preserve"> </w:t>
      </w:r>
    </w:p>
    <w:p w14:paraId="3F2B3A41" w14:textId="77777777" w:rsidR="00BF37C4" w:rsidRDefault="00272157">
      <w:pPr>
        <w:rPr>
          <w:lang w:val="en-GB"/>
        </w:rPr>
      </w:pPr>
      <w:r>
        <w:rPr>
          <w:bCs/>
          <w:lang w:val="en-GB"/>
        </w:rPr>
        <w:t>Coordinated scheduling information for time/frequency resources and corresponding UE information can be exchanged via OTA or BH signalling for inter-UE CLI mitigation.</w:t>
      </w:r>
    </w:p>
    <w:p w14:paraId="7866A10F" w14:textId="77777777" w:rsidR="00BF37C4" w:rsidRDefault="00BF37C4">
      <w:pPr>
        <w:rPr>
          <w:lang w:val="en-GB"/>
        </w:rPr>
      </w:pPr>
    </w:p>
    <w:p w14:paraId="143DA74D"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900ECDA" w14:textId="77777777">
        <w:tc>
          <w:tcPr>
            <w:tcW w:w="2547" w:type="dxa"/>
            <w:shd w:val="clear" w:color="auto" w:fill="DBDBDB" w:themeFill="accent3" w:themeFillTint="66"/>
          </w:tcPr>
          <w:p w14:paraId="1C47E95A" w14:textId="77777777" w:rsidR="00BF37C4" w:rsidRDefault="00BF37C4">
            <w:pPr>
              <w:jc w:val="center"/>
              <w:rPr>
                <w:lang w:val="en-GB"/>
              </w:rPr>
            </w:pPr>
          </w:p>
        </w:tc>
        <w:tc>
          <w:tcPr>
            <w:tcW w:w="7080" w:type="dxa"/>
            <w:shd w:val="clear" w:color="auto" w:fill="DBDBDB" w:themeFill="accent3" w:themeFillTint="66"/>
          </w:tcPr>
          <w:p w14:paraId="0DCFD3E7" w14:textId="77777777" w:rsidR="00BF37C4" w:rsidRDefault="00272157">
            <w:pPr>
              <w:jc w:val="center"/>
              <w:rPr>
                <w:lang w:val="en-GB"/>
              </w:rPr>
            </w:pPr>
            <w:r>
              <w:rPr>
                <w:rFonts w:eastAsia="SimSun" w:cs="Times New Roman"/>
                <w:b/>
              </w:rPr>
              <w:t>Companies</w:t>
            </w:r>
          </w:p>
        </w:tc>
      </w:tr>
      <w:tr w:rsidR="00BF37C4" w14:paraId="7097BE58" w14:textId="77777777">
        <w:tc>
          <w:tcPr>
            <w:tcW w:w="2547" w:type="dxa"/>
          </w:tcPr>
          <w:p w14:paraId="338B6048"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4F97204" w14:textId="77777777" w:rsidR="00BF37C4" w:rsidRDefault="00272157">
            <w:pPr>
              <w:rPr>
                <w:rFonts w:eastAsia="MS Mincho"/>
                <w:lang w:val="en-GB" w:eastAsia="ja-JP"/>
              </w:rPr>
            </w:pPr>
            <w:r>
              <w:rPr>
                <w:rFonts w:eastAsia="MS Mincho"/>
                <w:lang w:val="en-GB" w:eastAsia="ja-JP"/>
              </w:rPr>
              <w:t>Sony, QC, LG</w:t>
            </w:r>
          </w:p>
        </w:tc>
      </w:tr>
      <w:tr w:rsidR="00BF37C4" w14:paraId="44BDA231" w14:textId="77777777">
        <w:tc>
          <w:tcPr>
            <w:tcW w:w="2547" w:type="dxa"/>
          </w:tcPr>
          <w:p w14:paraId="086E2D55"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5CDD6FF" w14:textId="77777777" w:rsidR="00BF37C4" w:rsidRDefault="00272157">
            <w:r>
              <w:t>Samsung, Intel, ZTE, Huawei, HiSilicon</w:t>
            </w:r>
          </w:p>
        </w:tc>
      </w:tr>
    </w:tbl>
    <w:p w14:paraId="3A041C6D" w14:textId="77777777" w:rsidR="00BF37C4" w:rsidRDefault="00BF37C4">
      <w:pPr>
        <w:rPr>
          <w:rFonts w:eastAsia="SimSun" w:cs="Times New Roman"/>
          <w:b/>
        </w:rPr>
      </w:pPr>
    </w:p>
    <w:p w14:paraId="4AC34748"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18D3E3F" w14:textId="77777777">
        <w:tc>
          <w:tcPr>
            <w:tcW w:w="2547" w:type="dxa"/>
            <w:shd w:val="clear" w:color="auto" w:fill="DBDBDB" w:themeFill="accent3" w:themeFillTint="66"/>
          </w:tcPr>
          <w:p w14:paraId="40926C26"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C4BC339" w14:textId="77777777" w:rsidR="00BF37C4" w:rsidRDefault="00272157">
            <w:pPr>
              <w:jc w:val="center"/>
              <w:rPr>
                <w:lang w:val="en-GB"/>
              </w:rPr>
            </w:pPr>
            <w:r>
              <w:rPr>
                <w:rFonts w:eastAsia="SimSun" w:cs="Times New Roman"/>
                <w:b/>
              </w:rPr>
              <w:t>Views</w:t>
            </w:r>
          </w:p>
        </w:tc>
      </w:tr>
      <w:tr w:rsidR="00BF37C4" w14:paraId="1F940CB6" w14:textId="77777777">
        <w:tc>
          <w:tcPr>
            <w:tcW w:w="2547" w:type="dxa"/>
          </w:tcPr>
          <w:p w14:paraId="7299B6DF" w14:textId="77777777" w:rsidR="00BF37C4" w:rsidRDefault="00272157">
            <w:pPr>
              <w:rPr>
                <w:lang w:val="en-GB"/>
              </w:rPr>
            </w:pPr>
            <w:r>
              <w:rPr>
                <w:rFonts w:eastAsia="MS Mincho"/>
                <w:color w:val="000000" w:themeColor="text1"/>
                <w:lang w:val="en-GB" w:eastAsia="ja-JP"/>
              </w:rPr>
              <w:t>Samsung</w:t>
            </w:r>
          </w:p>
        </w:tc>
        <w:tc>
          <w:tcPr>
            <w:tcW w:w="7080" w:type="dxa"/>
          </w:tcPr>
          <w:p w14:paraId="0E098DDD" w14:textId="77777777" w:rsidR="00BF37C4" w:rsidRDefault="00272157">
            <w:pPr>
              <w:rPr>
                <w:lang w:val="en-GB"/>
              </w:rPr>
            </w:pPr>
            <w:r>
              <w:rPr>
                <w:color w:val="000000" w:themeColor="text1"/>
                <w:lang w:val="en-GB"/>
              </w:rPr>
              <w:t>We have concerns about the proposed use of OTA signalling for inter-UE CLI mitigation. No use case for OTA has been shown so far where gNB-side BH signalling would not meet expected latency requirements. OTA signalling would result in much specification effort, e.g., signal design and demodulation performance.</w:t>
            </w:r>
          </w:p>
        </w:tc>
      </w:tr>
      <w:tr w:rsidR="00BF37C4" w14:paraId="74F2EEAE" w14:textId="77777777">
        <w:tc>
          <w:tcPr>
            <w:tcW w:w="2547" w:type="dxa"/>
          </w:tcPr>
          <w:p w14:paraId="0DB86927" w14:textId="77777777" w:rsidR="00BF37C4" w:rsidRDefault="00272157">
            <w:pPr>
              <w:rPr>
                <w:lang w:val="en-GB"/>
              </w:rPr>
            </w:pPr>
            <w:r>
              <w:rPr>
                <w:rFonts w:eastAsia="MS Mincho"/>
                <w:color w:val="000000" w:themeColor="text1"/>
                <w:lang w:val="en-GB" w:eastAsia="ja-JP"/>
              </w:rPr>
              <w:t>Sony</w:t>
            </w:r>
          </w:p>
        </w:tc>
        <w:tc>
          <w:tcPr>
            <w:tcW w:w="7080" w:type="dxa"/>
          </w:tcPr>
          <w:p w14:paraId="76A6B822" w14:textId="77777777" w:rsidR="00BF37C4" w:rsidRDefault="00272157">
            <w:pPr>
              <w:rPr>
                <w:lang w:val="en-GB"/>
              </w:rPr>
            </w:pPr>
            <w:r>
              <w:rPr>
                <w:color w:val="000000" w:themeColor="text1"/>
                <w:lang w:val="en-GB"/>
              </w:rPr>
              <w:t>I assume this is OTA gNB-gNB signalling.  Only way for a fast info exchange is OTA between gNB-gNB for gNBs that are not co-site.</w:t>
            </w:r>
          </w:p>
        </w:tc>
      </w:tr>
      <w:tr w:rsidR="00BF37C4" w14:paraId="6200BCF4" w14:textId="77777777">
        <w:tc>
          <w:tcPr>
            <w:tcW w:w="2547" w:type="dxa"/>
          </w:tcPr>
          <w:p w14:paraId="26BB6CA5" w14:textId="77777777" w:rsidR="00BF37C4" w:rsidRDefault="00272157">
            <w:pPr>
              <w:rPr>
                <w:rFonts w:eastAsia="MS Mincho"/>
                <w:color w:val="000000" w:themeColor="text1"/>
                <w:lang w:val="en-GB" w:eastAsia="ja-JP"/>
              </w:rPr>
            </w:pPr>
            <w:r>
              <w:rPr>
                <w:rFonts w:eastAsia="MS Mincho"/>
                <w:color w:val="000000" w:themeColor="text1"/>
                <w:lang w:val="en-GB" w:eastAsia="ja-JP"/>
              </w:rPr>
              <w:t>Intel</w:t>
            </w:r>
          </w:p>
        </w:tc>
        <w:tc>
          <w:tcPr>
            <w:tcW w:w="7080" w:type="dxa"/>
          </w:tcPr>
          <w:p w14:paraId="7F43AAEA" w14:textId="77777777" w:rsidR="00BF37C4" w:rsidRDefault="00272157">
            <w:pPr>
              <w:rPr>
                <w:color w:val="000000" w:themeColor="text1"/>
                <w:lang w:val="en-GB"/>
              </w:rPr>
            </w:pPr>
            <w:r>
              <w:rPr>
                <w:color w:val="000000" w:themeColor="text1"/>
                <w:lang w:val="en-GB"/>
              </w:rPr>
              <w:t xml:space="preserve">We share view from Samsung that OTA signalling is complicated to be supported. </w:t>
            </w:r>
          </w:p>
        </w:tc>
      </w:tr>
      <w:tr w:rsidR="00BF37C4" w14:paraId="0BB95338" w14:textId="77777777">
        <w:tc>
          <w:tcPr>
            <w:tcW w:w="2547" w:type="dxa"/>
          </w:tcPr>
          <w:p w14:paraId="515DD6D9" w14:textId="77777777" w:rsidR="00BF37C4" w:rsidRDefault="00272157">
            <w:pPr>
              <w:rPr>
                <w:rFonts w:eastAsia="MS Mincho"/>
                <w:color w:val="000000" w:themeColor="text1"/>
                <w:lang w:val="en-GB" w:eastAsia="ja-JP"/>
              </w:rPr>
            </w:pPr>
            <w:r>
              <w:rPr>
                <w:rFonts w:eastAsia="MS Mincho"/>
                <w:color w:val="000000" w:themeColor="text1"/>
                <w:lang w:val="en-GB" w:eastAsia="ja-JP"/>
              </w:rPr>
              <w:t>Nokia/NSB</w:t>
            </w:r>
          </w:p>
        </w:tc>
        <w:tc>
          <w:tcPr>
            <w:tcW w:w="7080" w:type="dxa"/>
          </w:tcPr>
          <w:p w14:paraId="1808267D" w14:textId="77777777" w:rsidR="00BF37C4" w:rsidRDefault="00272157">
            <w:pPr>
              <w:rPr>
                <w:color w:val="000000" w:themeColor="text1"/>
                <w:lang w:val="en-GB"/>
              </w:rPr>
            </w:pPr>
            <w:r>
              <w:rPr>
                <w:lang w:val="en-GB"/>
              </w:rPr>
              <w:t>We prefer to study first the benefits of such scheme. We should consider the limitations of the backhaul when information exchange between gNBs is required in a slot/TTI basis.</w:t>
            </w:r>
          </w:p>
        </w:tc>
      </w:tr>
      <w:tr w:rsidR="00BF37C4" w14:paraId="724B2075" w14:textId="77777777">
        <w:tc>
          <w:tcPr>
            <w:tcW w:w="2547" w:type="dxa"/>
          </w:tcPr>
          <w:p w14:paraId="5FBA3B99" w14:textId="77777777" w:rsidR="00BF37C4" w:rsidRDefault="00272157">
            <w:pPr>
              <w:rPr>
                <w:rFonts w:eastAsia="SimSun"/>
                <w:color w:val="000000" w:themeColor="text1"/>
                <w:lang w:val="en-GB"/>
              </w:rPr>
            </w:pPr>
            <w:r>
              <w:rPr>
                <w:rFonts w:eastAsia="SimSun" w:hint="eastAsia"/>
                <w:color w:val="000000" w:themeColor="text1"/>
                <w:lang w:val="en-GB"/>
              </w:rPr>
              <w:t>Z</w:t>
            </w:r>
            <w:r>
              <w:rPr>
                <w:rFonts w:eastAsia="SimSun"/>
                <w:color w:val="000000" w:themeColor="text1"/>
                <w:lang w:val="en-GB"/>
              </w:rPr>
              <w:t>TE</w:t>
            </w:r>
          </w:p>
        </w:tc>
        <w:tc>
          <w:tcPr>
            <w:tcW w:w="7080" w:type="dxa"/>
          </w:tcPr>
          <w:p w14:paraId="068D3587" w14:textId="77777777" w:rsidR="00BF37C4" w:rsidRDefault="00272157">
            <w:pPr>
              <w:rPr>
                <w:rFonts w:eastAsia="SimSun"/>
                <w:lang w:val="en-GB"/>
              </w:rPr>
            </w:pPr>
            <w:r>
              <w:rPr>
                <w:rFonts w:eastAsia="SimSun" w:hint="eastAsia"/>
                <w:lang w:val="en-GB"/>
              </w:rPr>
              <w:t>I</w:t>
            </w:r>
            <w:r>
              <w:rPr>
                <w:rFonts w:eastAsia="SimSun"/>
                <w:lang w:val="en-GB"/>
              </w:rPr>
              <w:t>t is not clear what “</w:t>
            </w:r>
            <w:r>
              <w:rPr>
                <w:bCs/>
                <w:lang w:val="en-GB"/>
              </w:rPr>
              <w:t>scheduling information for time/frequency resources and corresponding UE information” refers to. If it is dynamic scheduling information, we are not sure how gNB can exchange these info.</w:t>
            </w:r>
          </w:p>
        </w:tc>
      </w:tr>
      <w:tr w:rsidR="00BF37C4" w14:paraId="1E7BF851" w14:textId="77777777">
        <w:tc>
          <w:tcPr>
            <w:tcW w:w="2547" w:type="dxa"/>
          </w:tcPr>
          <w:p w14:paraId="47290CFC" w14:textId="77777777" w:rsidR="00BF37C4" w:rsidRDefault="00272157">
            <w:pPr>
              <w:rPr>
                <w:lang w:val="en-GB"/>
              </w:rPr>
            </w:pPr>
            <w:r>
              <w:rPr>
                <w:rFonts w:eastAsia="SimSun"/>
                <w:lang w:val="en-GB"/>
              </w:rPr>
              <w:t>Huawei, Hisilicon</w:t>
            </w:r>
          </w:p>
        </w:tc>
        <w:tc>
          <w:tcPr>
            <w:tcW w:w="7080" w:type="dxa"/>
          </w:tcPr>
          <w:p w14:paraId="0CE3E95B" w14:textId="77777777" w:rsidR="00BF37C4" w:rsidRDefault="00272157">
            <w:pPr>
              <w:rPr>
                <w:rFonts w:eastAsia="SimSun"/>
                <w:lang w:val="en-GB"/>
              </w:rPr>
            </w:pPr>
            <w:r>
              <w:rPr>
                <w:rFonts w:eastAsia="SimSun"/>
                <w:lang w:val="en-GB"/>
              </w:rPr>
              <w:t xml:space="preserve">Can moderator provide more details on OTA or BH signalling?  Does OTA signalling mean UE exchange scheduling information via air interface, e.g., sidelink? In our view, this scheme is not preferred. Because, the </w:t>
            </w:r>
            <w:r>
              <w:rPr>
                <w:bCs/>
                <w:lang w:val="en-GB"/>
              </w:rPr>
              <w:t>time/frequency resource allocation is always scheduled by gNB, so it is meaningless for UE-UE information exchange via OTA.</w:t>
            </w:r>
          </w:p>
        </w:tc>
      </w:tr>
      <w:tr w:rsidR="00BF37C4" w14:paraId="7B35B48E" w14:textId="77777777">
        <w:tc>
          <w:tcPr>
            <w:tcW w:w="2547" w:type="dxa"/>
          </w:tcPr>
          <w:p w14:paraId="14F1EE01" w14:textId="77777777" w:rsidR="00BF37C4" w:rsidRDefault="00272157">
            <w:pPr>
              <w:rPr>
                <w:rFonts w:eastAsia="SimSun"/>
                <w:color w:val="000000" w:themeColor="text1"/>
                <w:lang w:val="en-GB"/>
              </w:rPr>
            </w:pPr>
            <w:r>
              <w:rPr>
                <w:rFonts w:eastAsia="SimSun" w:hint="eastAsia"/>
                <w:lang w:val="en-GB"/>
              </w:rPr>
              <w:t>v</w:t>
            </w:r>
            <w:r>
              <w:rPr>
                <w:rFonts w:eastAsia="SimSun"/>
                <w:lang w:val="en-GB"/>
              </w:rPr>
              <w:t>ivo</w:t>
            </w:r>
          </w:p>
        </w:tc>
        <w:tc>
          <w:tcPr>
            <w:tcW w:w="7080" w:type="dxa"/>
          </w:tcPr>
          <w:p w14:paraId="20446725" w14:textId="77777777" w:rsidR="00BF37C4" w:rsidRDefault="00272157">
            <w:pPr>
              <w:rPr>
                <w:rFonts w:eastAsia="SimSun"/>
                <w:lang w:val="en-GB"/>
              </w:rPr>
            </w:pPr>
            <w:r>
              <w:rPr>
                <w:bCs/>
                <w:lang w:val="en-GB"/>
              </w:rPr>
              <w:t>The ‘corresponding UE information’ needs more clarification.</w:t>
            </w:r>
          </w:p>
        </w:tc>
      </w:tr>
    </w:tbl>
    <w:p w14:paraId="565C9BAD" w14:textId="77777777" w:rsidR="00BF37C4" w:rsidRDefault="00BF37C4"/>
    <w:p w14:paraId="39CD31DC" w14:textId="77777777" w:rsidR="00BF37C4" w:rsidRDefault="00BF37C4">
      <w:pPr>
        <w:spacing w:after="80"/>
        <w:rPr>
          <w:rFonts w:eastAsiaTheme="minorEastAsia"/>
          <w:lang w:val="en-GB" w:eastAsia="ko-KR"/>
        </w:rPr>
      </w:pPr>
    </w:p>
    <w:p w14:paraId="0FFEA1FC" w14:textId="77777777" w:rsidR="00BF37C4" w:rsidRDefault="00BF37C4">
      <w:pPr>
        <w:spacing w:after="80"/>
        <w:rPr>
          <w:rFonts w:eastAsiaTheme="minorEastAsia"/>
          <w:lang w:val="en-GB" w:eastAsia="ko-KR"/>
        </w:rPr>
      </w:pPr>
    </w:p>
    <w:p w14:paraId="36990AF4" w14:textId="77777777" w:rsidR="00BF37C4" w:rsidRDefault="00BF37C4">
      <w:pPr>
        <w:spacing w:after="80"/>
        <w:rPr>
          <w:rFonts w:eastAsiaTheme="minorEastAsia"/>
          <w:lang w:val="en-GB" w:eastAsia="ko-KR"/>
        </w:rPr>
      </w:pPr>
    </w:p>
    <w:p w14:paraId="2845F448" w14:textId="77777777" w:rsidR="00BF37C4" w:rsidRDefault="00272157">
      <w:pPr>
        <w:pStyle w:val="3"/>
        <w:numPr>
          <w:ilvl w:val="2"/>
          <w:numId w:val="2"/>
        </w:numPr>
      </w:pPr>
      <w:r>
        <w:rPr>
          <w:rFonts w:eastAsiaTheme="minorEastAsia"/>
          <w:szCs w:val="24"/>
          <w:lang w:eastAsia="ko-KR"/>
        </w:rPr>
        <w:lastRenderedPageBreak/>
        <w:t>Spatial domain coordination method for UE-to-UE co-channel CLI handling</w:t>
      </w:r>
      <w:r>
        <w:t xml:space="preserve"> </w:t>
      </w:r>
    </w:p>
    <w:p w14:paraId="1EB92621" w14:textId="77777777" w:rsidR="00BF37C4" w:rsidRDefault="00BF37C4">
      <w:pPr>
        <w:spacing w:after="80"/>
        <w:rPr>
          <w:rFonts w:eastAsiaTheme="minorEastAsia"/>
          <w:b/>
          <w:u w:val="single"/>
          <w:lang w:val="en-GB" w:eastAsia="ko-KR"/>
        </w:rPr>
      </w:pPr>
    </w:p>
    <w:p w14:paraId="3FF88DC4"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3D636082" w14:textId="77777777" w:rsidR="00BF37C4" w:rsidRDefault="00272157">
      <w:pPr>
        <w:spacing w:after="80"/>
        <w:rPr>
          <w:rFonts w:eastAsiaTheme="minorEastAsia"/>
          <w:b/>
          <w:u w:val="single"/>
          <w:lang w:val="en-GB" w:eastAsia="ko-KR"/>
        </w:rPr>
      </w:pPr>
      <w:r>
        <w:rPr>
          <w:rFonts w:eastAsiaTheme="minorEastAsia"/>
          <w:b/>
          <w:u w:val="single"/>
          <w:lang w:val="en-GB" w:eastAsia="ko-KR"/>
        </w:rPr>
        <w:t xml:space="preserve">3-1. Details for spatial domain coordination by gNB </w:t>
      </w:r>
    </w:p>
    <w:p w14:paraId="287A3FEF"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74F36C18"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 xml:space="preserve">(Study performance of </w:t>
      </w:r>
      <w:r>
        <w:rPr>
          <w:rFonts w:eastAsiaTheme="minorEastAsia"/>
          <w:sz w:val="18"/>
          <w:szCs w:val="18"/>
          <w:highlight w:val="yellow"/>
          <w:lang w:eastAsia="ko-KR"/>
        </w:rPr>
        <w:t>beam coordination</w:t>
      </w:r>
      <w:r>
        <w:rPr>
          <w:rFonts w:eastAsiaTheme="minorEastAsia"/>
          <w:sz w:val="18"/>
          <w:szCs w:val="18"/>
          <w:lang w:eastAsia="ko-KR"/>
        </w:rPr>
        <w:t xml:space="preserve"> for UE-to-UE CLI suppression in FR2 and the solutions for UE-to-UE beam pairing.)</w:t>
      </w:r>
    </w:p>
    <w:p w14:paraId="3986BE5E"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InterDigital </w:t>
      </w:r>
      <w:r>
        <w:rPr>
          <w:rFonts w:eastAsiaTheme="minorEastAsia"/>
          <w:sz w:val="18"/>
          <w:szCs w:val="18"/>
          <w:lang w:eastAsia="ko-KR"/>
        </w:rPr>
        <w:t xml:space="preserve">(Consider preventive aspects in spatial domain coordination by </w:t>
      </w:r>
      <w:r>
        <w:rPr>
          <w:rFonts w:eastAsiaTheme="minorEastAsia"/>
          <w:sz w:val="18"/>
          <w:szCs w:val="18"/>
          <w:highlight w:val="yellow"/>
          <w:lang w:eastAsia="ko-KR"/>
        </w:rPr>
        <w:t>determining the most and least favourable beam pairings</w:t>
      </w:r>
      <w:r>
        <w:rPr>
          <w:rFonts w:eastAsiaTheme="minorEastAsia"/>
          <w:sz w:val="18"/>
          <w:szCs w:val="18"/>
          <w:lang w:eastAsia="ko-KR"/>
        </w:rPr>
        <w:t xml:space="preserve"> between the victim and aggressor UEs.</w:t>
      </w:r>
      <w:r>
        <w:rPr>
          <w:rFonts w:eastAsiaTheme="minorEastAsia" w:hint="eastAsia"/>
          <w:sz w:val="18"/>
          <w:szCs w:val="18"/>
          <w:lang w:eastAsia="ko-KR"/>
        </w:rPr>
        <w:t xml:space="preserve"> </w:t>
      </w:r>
      <w:r>
        <w:rPr>
          <w:rFonts w:eastAsiaTheme="minorEastAsia"/>
          <w:sz w:val="18"/>
          <w:szCs w:val="18"/>
          <w:lang w:eastAsia="ko-KR"/>
        </w:rPr>
        <w:t xml:space="preserve">Consider CLI mitigation aspects in spatial domain coordination by </w:t>
      </w:r>
      <w:r>
        <w:rPr>
          <w:rFonts w:eastAsiaTheme="minorEastAsia"/>
          <w:sz w:val="18"/>
          <w:szCs w:val="18"/>
          <w:highlight w:val="yellow"/>
          <w:lang w:eastAsia="ko-KR"/>
        </w:rPr>
        <w:t>determining beam pairing between victim UE and gNB</w:t>
      </w:r>
      <w:r>
        <w:rPr>
          <w:rFonts w:eastAsiaTheme="minorEastAsia"/>
          <w:sz w:val="18"/>
          <w:szCs w:val="18"/>
          <w:lang w:eastAsia="ko-KR"/>
        </w:rPr>
        <w:t xml:space="preserve"> based on directional CLI.)</w:t>
      </w:r>
    </w:p>
    <w:p w14:paraId="0141FA7D"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(Study how to include </w:t>
      </w:r>
      <w:r>
        <w:rPr>
          <w:rFonts w:eastAsiaTheme="minorEastAsia"/>
          <w:sz w:val="18"/>
          <w:szCs w:val="18"/>
          <w:highlight w:val="yellow"/>
          <w:lang w:eastAsia="ko-KR"/>
        </w:rPr>
        <w:t>spatial domain information</w:t>
      </w:r>
      <w:r>
        <w:rPr>
          <w:rFonts w:eastAsiaTheme="minorEastAsia"/>
          <w:sz w:val="18"/>
          <w:szCs w:val="18"/>
          <w:lang w:eastAsia="ko-KR"/>
        </w:rPr>
        <w:t xml:space="preserve"> to facilitate </w:t>
      </w:r>
      <w:r>
        <w:rPr>
          <w:rFonts w:eastAsiaTheme="minorEastAsia"/>
          <w:sz w:val="18"/>
          <w:szCs w:val="18"/>
          <w:highlight w:val="yellow"/>
          <w:lang w:eastAsia="ko-KR"/>
        </w:rPr>
        <w:t>efficient UE pairing</w:t>
      </w:r>
      <w:r>
        <w:rPr>
          <w:rFonts w:eastAsiaTheme="minorEastAsia"/>
          <w:sz w:val="18"/>
          <w:szCs w:val="18"/>
          <w:lang w:eastAsia="ko-KR"/>
        </w:rPr>
        <w:t xml:space="preserve"> to avoid UE-to-UE CLI. UE-to-UE reporting for </w:t>
      </w:r>
      <w:r>
        <w:rPr>
          <w:rFonts w:eastAsiaTheme="minorEastAsia"/>
          <w:sz w:val="18"/>
          <w:szCs w:val="18"/>
          <w:highlight w:val="yellow"/>
          <w:lang w:eastAsia="ko-KR"/>
        </w:rPr>
        <w:t>spatial domain coordination using L1 or L2 reporting</w:t>
      </w:r>
      <w:r>
        <w:rPr>
          <w:rFonts w:eastAsiaTheme="minorEastAsia"/>
          <w:sz w:val="18"/>
          <w:szCs w:val="18"/>
          <w:lang w:eastAsia="ko-KR"/>
        </w:rPr>
        <w:t xml:space="preserve"> should be studied.)</w:t>
      </w:r>
    </w:p>
    <w:p w14:paraId="5B3334D2"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Support </w:t>
      </w:r>
      <w:r>
        <w:rPr>
          <w:iCs/>
          <w:sz w:val="18"/>
          <w:szCs w:val="18"/>
          <w:highlight w:val="yellow"/>
          <w:lang w:eastAsia="ko-KR"/>
        </w:rPr>
        <w:t>UE Rx beam (QCL-D) configuration and indication per CLI measurement resource</w:t>
      </w:r>
      <w:r>
        <w:rPr>
          <w:iCs/>
          <w:sz w:val="18"/>
          <w:szCs w:val="18"/>
          <w:lang w:eastAsia="ko-KR"/>
        </w:rPr>
        <w:t xml:space="preserve">. </w:t>
      </w:r>
      <w:r>
        <w:rPr>
          <w:sz w:val="18"/>
          <w:szCs w:val="18"/>
        </w:rPr>
        <w:t xml:space="preserve">UE can dynamically report to the gNB a set of </w:t>
      </w:r>
      <w:r>
        <w:rPr>
          <w:sz w:val="18"/>
          <w:szCs w:val="18"/>
          <w:highlight w:val="yellow"/>
        </w:rPr>
        <w:t>recommended beams, not preferred beams</w:t>
      </w:r>
      <w:r>
        <w:rPr>
          <w:sz w:val="18"/>
          <w:szCs w:val="18"/>
        </w:rPr>
        <w:t xml:space="preserve">, or both. IAB framework can be extended to gNB SBFD/D-TDD for gNB to </w:t>
      </w:r>
      <w:r>
        <w:rPr>
          <w:sz w:val="18"/>
          <w:szCs w:val="18"/>
          <w:highlight w:val="yellow"/>
        </w:rPr>
        <w:t>indicate restricted UE beam/panel</w:t>
      </w:r>
      <w:r>
        <w:rPr>
          <w:sz w:val="18"/>
          <w:szCs w:val="18"/>
        </w:rPr>
        <w:t xml:space="preserve">. </w:t>
      </w:r>
      <w:r>
        <w:rPr>
          <w:iCs/>
          <w:sz w:val="18"/>
          <w:szCs w:val="18"/>
          <w:lang w:eastAsia="ko-KR"/>
        </w:rPr>
        <w:t xml:space="preserve">Inter-UE CLI can be mitigated by configuring slot-specific DL/UL spatial parameters, e.g. </w:t>
      </w:r>
      <w:r>
        <w:rPr>
          <w:iCs/>
          <w:sz w:val="18"/>
          <w:szCs w:val="18"/>
          <w:highlight w:val="yellow"/>
          <w:lang w:eastAsia="ko-KR"/>
        </w:rPr>
        <w:t>beam or precoding codebook</w:t>
      </w:r>
      <w:r>
        <w:rPr>
          <w:iCs/>
          <w:sz w:val="18"/>
          <w:szCs w:val="18"/>
          <w:lang w:eastAsia="ko-KR"/>
        </w:rPr>
        <w:t>)</w:t>
      </w:r>
    </w:p>
    <w:p w14:paraId="567E4AF5"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CEWiT, </w:t>
      </w:r>
      <w:r>
        <w:rPr>
          <w:rFonts w:eastAsiaTheme="minorEastAsia" w:hint="eastAsia"/>
          <w:b/>
          <w:sz w:val="18"/>
          <w:szCs w:val="18"/>
          <w:lang w:eastAsia="ko-KR"/>
        </w:rPr>
        <w:t>Reliance</w:t>
      </w:r>
      <w:r>
        <w:rPr>
          <w:rFonts w:eastAsiaTheme="minorEastAsia"/>
          <w:b/>
          <w:sz w:val="18"/>
          <w:szCs w:val="18"/>
          <w:lang w:eastAsia="ko-KR"/>
        </w:rPr>
        <w:t xml:space="preserve"> </w:t>
      </w:r>
      <w:r>
        <w:rPr>
          <w:rFonts w:eastAsiaTheme="minorEastAsia" w:hint="eastAsia"/>
          <w:b/>
          <w:sz w:val="18"/>
          <w:szCs w:val="18"/>
          <w:lang w:eastAsia="ko-KR"/>
        </w:rPr>
        <w:t>Jio</w:t>
      </w:r>
      <w:r>
        <w:rPr>
          <w:rFonts w:eastAsiaTheme="minorEastAsia"/>
          <w:b/>
          <w:sz w:val="18"/>
          <w:szCs w:val="18"/>
          <w:lang w:eastAsia="ko-KR"/>
        </w:rPr>
        <w:t xml:space="preserve"> </w:t>
      </w:r>
      <w:r>
        <w:rPr>
          <w:rFonts w:eastAsiaTheme="minorEastAsia"/>
          <w:sz w:val="18"/>
          <w:szCs w:val="18"/>
          <w:lang w:eastAsia="ko-KR"/>
        </w:rPr>
        <w:t>(</w:t>
      </w:r>
      <w:r>
        <w:rPr>
          <w:rStyle w:val="af1"/>
          <w:rFonts w:eastAsia="Calibri"/>
          <w:bCs/>
          <w:color w:val="000000" w:themeColor="text1"/>
          <w:sz w:val="18"/>
          <w:szCs w:val="18"/>
        </w:rPr>
        <w:t xml:space="preserve">Mechanism to enable </w:t>
      </w:r>
      <w:r>
        <w:rPr>
          <w:rStyle w:val="af1"/>
          <w:rFonts w:eastAsia="Calibri"/>
          <w:bCs/>
          <w:color w:val="000000" w:themeColor="text1"/>
          <w:sz w:val="18"/>
          <w:szCs w:val="18"/>
          <w:highlight w:val="yellow"/>
        </w:rPr>
        <w:t>transmit beam null-forming by aggressor UE</w:t>
      </w:r>
      <w:r>
        <w:rPr>
          <w:rStyle w:val="af1"/>
          <w:rFonts w:eastAsia="Calibri"/>
          <w:bCs/>
          <w:color w:val="000000" w:themeColor="text1"/>
          <w:sz w:val="18"/>
          <w:szCs w:val="18"/>
        </w:rPr>
        <w:t xml:space="preserve"> towards the direction of victim UE for UE-to-UE CLI management is supported.</w:t>
      </w:r>
      <w:r>
        <w:rPr>
          <w:rFonts w:eastAsiaTheme="minorEastAsia"/>
          <w:sz w:val="18"/>
          <w:szCs w:val="18"/>
          <w:lang w:eastAsia="ko-KR"/>
        </w:rPr>
        <w:t>)</w:t>
      </w:r>
    </w:p>
    <w:p w14:paraId="460E892C" w14:textId="77777777" w:rsidR="00BF37C4" w:rsidRDefault="00BF37C4">
      <w:pPr>
        <w:spacing w:after="80"/>
        <w:rPr>
          <w:rFonts w:eastAsiaTheme="minorEastAsia"/>
          <w:b/>
          <w:sz w:val="18"/>
          <w:szCs w:val="18"/>
          <w:lang w:val="en-GB" w:eastAsia="ko-KR"/>
        </w:rPr>
      </w:pPr>
    </w:p>
    <w:p w14:paraId="36B1339A" w14:textId="77777777" w:rsidR="00BF37C4" w:rsidRDefault="00272157">
      <w:pPr>
        <w:spacing w:after="80"/>
        <w:rPr>
          <w:rFonts w:eastAsiaTheme="minorEastAsia"/>
          <w:b/>
          <w:u w:val="single"/>
          <w:lang w:val="en-GB" w:eastAsia="ko-KR"/>
        </w:rPr>
      </w:pPr>
      <w:r>
        <w:rPr>
          <w:rFonts w:eastAsiaTheme="minorEastAsia"/>
          <w:b/>
          <w:u w:val="single"/>
          <w:lang w:val="en-GB" w:eastAsia="ko-KR"/>
        </w:rPr>
        <w:t xml:space="preserve">3-2. Relevant information exchange (if needed) </w:t>
      </w:r>
    </w:p>
    <w:p w14:paraId="471573E3"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1D0B963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sz w:val="18"/>
          <w:szCs w:val="18"/>
          <w:highlight w:val="yellow"/>
        </w:rPr>
        <w:t>CLI strength of beam pair (RSRP, RSSI)</w:t>
      </w:r>
      <w:r>
        <w:rPr>
          <w:sz w:val="18"/>
          <w:szCs w:val="18"/>
        </w:rPr>
        <w:t xml:space="preserve"> that is over threshold A/below threshold B, </w:t>
      </w:r>
      <w:r>
        <w:rPr>
          <w:sz w:val="18"/>
          <w:szCs w:val="18"/>
          <w:highlight w:val="yellow"/>
        </w:rPr>
        <w:t>Preferred/restricted beams between UEs</w:t>
      </w:r>
      <w:r>
        <w:rPr>
          <w:sz w:val="18"/>
          <w:szCs w:val="18"/>
        </w:rPr>
        <w:t>, Preferred Tx beams of candidate scheduled aggressive UE and preferred Rx</w:t>
      </w:r>
      <w:r>
        <w:rPr>
          <w:rFonts w:eastAsiaTheme="minorEastAsia"/>
          <w:sz w:val="18"/>
          <w:szCs w:val="18"/>
          <w:lang w:eastAsia="ko-KR"/>
        </w:rPr>
        <w:t>)</w:t>
      </w:r>
    </w:p>
    <w:p w14:paraId="608FAD00"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Spreadtrum </w:t>
      </w:r>
      <w:r>
        <w:rPr>
          <w:rFonts w:eastAsiaTheme="minorEastAsia"/>
          <w:sz w:val="18"/>
          <w:szCs w:val="18"/>
          <w:lang w:eastAsia="ko-KR"/>
        </w:rPr>
        <w:t>(</w:t>
      </w:r>
      <w:r>
        <w:rPr>
          <w:rFonts w:eastAsiaTheme="minorEastAsia"/>
          <w:sz w:val="18"/>
          <w:szCs w:val="18"/>
          <w:highlight w:val="yellow"/>
          <w:lang w:eastAsia="ko-KR"/>
        </w:rPr>
        <w:t>Beam information sharing is essential. Beam specific CLI resource</w:t>
      </w:r>
      <w:r>
        <w:rPr>
          <w:rFonts w:eastAsiaTheme="minorEastAsia"/>
          <w:sz w:val="18"/>
          <w:szCs w:val="18"/>
          <w:lang w:eastAsia="ko-KR"/>
        </w:rPr>
        <w:t xml:space="preserve"> could be considered for handling UE-UE CLI.</w:t>
      </w:r>
      <w:r>
        <w:rPr>
          <w:sz w:val="18"/>
          <w:szCs w:val="18"/>
        </w:rPr>
        <w:t>)</w:t>
      </w:r>
    </w:p>
    <w:p w14:paraId="02ECC919"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InterDigital (To </w:t>
      </w:r>
      <w:r>
        <w:rPr>
          <w:rFonts w:eastAsiaTheme="minorEastAsia"/>
          <w:b/>
          <w:sz w:val="18"/>
          <w:szCs w:val="18"/>
          <w:highlight w:val="yellow"/>
          <w:lang w:eastAsia="ko-KR"/>
        </w:rPr>
        <w:t>better evaluate directional interference</w:t>
      </w:r>
      <w:r>
        <w:rPr>
          <w:rFonts w:eastAsiaTheme="minorEastAsia"/>
          <w:b/>
          <w:sz w:val="18"/>
          <w:szCs w:val="18"/>
          <w:lang w:eastAsia="ko-KR"/>
        </w:rPr>
        <w:t xml:space="preserve"> especially in FR2, beam specific CLI resource could be considered, </w:t>
      </w:r>
      <w:r>
        <w:rPr>
          <w:rFonts w:eastAsia="SimSun"/>
          <w:sz w:val="18"/>
          <w:szCs w:val="18"/>
        </w:rPr>
        <w:t>CLI mitigation aspects in spatial domain coordination by determining beam pairing)</w:t>
      </w:r>
    </w:p>
    <w:p w14:paraId="50EB6D5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Intel </w:t>
      </w:r>
      <w:r>
        <w:rPr>
          <w:rFonts w:eastAsiaTheme="minorEastAsia"/>
          <w:sz w:val="18"/>
          <w:szCs w:val="18"/>
          <w:lang w:eastAsia="ko-KR"/>
        </w:rPr>
        <w:t xml:space="preserve">(Inter-gNB information exchange on use of or </w:t>
      </w:r>
      <w:r>
        <w:rPr>
          <w:rFonts w:eastAsiaTheme="minorEastAsia"/>
          <w:sz w:val="18"/>
          <w:szCs w:val="18"/>
          <w:highlight w:val="yellow"/>
          <w:lang w:eastAsia="ko-KR"/>
        </w:rPr>
        <w:t>intended Tx beams</w:t>
      </w:r>
      <w:r>
        <w:rPr>
          <w:rFonts w:eastAsiaTheme="minorEastAsia"/>
          <w:sz w:val="18"/>
          <w:szCs w:val="18"/>
          <w:lang w:eastAsia="ko-KR"/>
        </w:rPr>
        <w:t xml:space="preserve">, Inter-gNB information exchange on </w:t>
      </w:r>
      <w:r>
        <w:rPr>
          <w:rFonts w:eastAsiaTheme="minorEastAsia"/>
          <w:sz w:val="18"/>
          <w:szCs w:val="18"/>
          <w:highlight w:val="yellow"/>
          <w:lang w:eastAsia="ko-KR"/>
        </w:rPr>
        <w:t>preferred/not-preferred Tx beams</w:t>
      </w:r>
      <w:r>
        <w:rPr>
          <w:rFonts w:eastAsiaTheme="minorEastAsia"/>
          <w:sz w:val="18"/>
          <w:szCs w:val="18"/>
          <w:lang w:eastAsia="ko-KR"/>
        </w:rPr>
        <w:t xml:space="preserve">, Methods for </w:t>
      </w:r>
      <w:r>
        <w:rPr>
          <w:rFonts w:eastAsiaTheme="minorEastAsia"/>
          <w:sz w:val="18"/>
          <w:szCs w:val="18"/>
          <w:highlight w:val="yellow"/>
          <w:lang w:eastAsia="ko-KR"/>
        </w:rPr>
        <w:t>identification of Tx beams</w:t>
      </w:r>
      <w:r>
        <w:rPr>
          <w:rFonts w:eastAsiaTheme="minorEastAsia"/>
          <w:sz w:val="18"/>
          <w:szCs w:val="18"/>
          <w:lang w:eastAsia="ko-KR"/>
        </w:rPr>
        <w:t>)</w:t>
      </w:r>
    </w:p>
    <w:p w14:paraId="72CF8C3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CMCC </w:t>
      </w:r>
      <w:r>
        <w:rPr>
          <w:rFonts w:eastAsiaTheme="minorEastAsia"/>
          <w:sz w:val="18"/>
          <w:szCs w:val="18"/>
          <w:lang w:eastAsia="ko-KR"/>
        </w:rPr>
        <w:t>(</w:t>
      </w:r>
      <w:r>
        <w:rPr>
          <w:bCs/>
          <w:sz w:val="18"/>
          <w:szCs w:val="18"/>
        </w:rPr>
        <w:t xml:space="preserve">victim UE can report </w:t>
      </w:r>
      <w:r>
        <w:rPr>
          <w:bCs/>
          <w:sz w:val="18"/>
          <w:szCs w:val="18"/>
          <w:highlight w:val="yellow"/>
        </w:rPr>
        <w:t>the recommended beams</w:t>
      </w:r>
      <w:r>
        <w:rPr>
          <w:bCs/>
          <w:sz w:val="18"/>
          <w:szCs w:val="18"/>
        </w:rPr>
        <w:t xml:space="preserve"> along with the CLI measurement results.)</w:t>
      </w:r>
    </w:p>
    <w:p w14:paraId="1F42D507" w14:textId="77777777" w:rsidR="00BF37C4" w:rsidRDefault="00BF37C4">
      <w:pPr>
        <w:spacing w:after="80"/>
        <w:rPr>
          <w:rFonts w:eastAsiaTheme="minorEastAsia"/>
          <w:sz w:val="18"/>
          <w:lang w:val="en-GB" w:eastAsia="ko-KR"/>
        </w:rPr>
      </w:pPr>
    </w:p>
    <w:p w14:paraId="61F3261D" w14:textId="77777777" w:rsidR="00BF37C4" w:rsidRDefault="00BF37C4">
      <w:pPr>
        <w:spacing w:after="80"/>
        <w:rPr>
          <w:rFonts w:eastAsiaTheme="minorEastAsia"/>
          <w:sz w:val="18"/>
          <w:lang w:val="en-GB" w:eastAsia="ko-KR"/>
        </w:rPr>
      </w:pPr>
    </w:p>
    <w:p w14:paraId="480A05B2" w14:textId="77777777" w:rsidR="00BF37C4" w:rsidRDefault="00272157">
      <w:pPr>
        <w:spacing w:after="80"/>
        <w:rPr>
          <w:rFonts w:eastAsiaTheme="minorEastAsia"/>
          <w:b/>
          <w:lang w:val="en-GB" w:eastAsia="ko-KR"/>
        </w:rPr>
      </w:pPr>
      <w:r>
        <w:rPr>
          <w:rFonts w:eastAsiaTheme="minorEastAsia"/>
          <w:b/>
          <w:sz w:val="28"/>
          <w:szCs w:val="18"/>
          <w:highlight w:val="cyan"/>
          <w:lang w:val="en-GB" w:eastAsia="ko-KR"/>
        </w:rPr>
        <w:t>Proposal</w:t>
      </w:r>
    </w:p>
    <w:p w14:paraId="43894B5D" w14:textId="77777777" w:rsidR="00BF37C4" w:rsidRDefault="00272157">
      <w:pPr>
        <w:pStyle w:val="Proposal2"/>
        <w:ind w:left="864" w:hanging="864"/>
        <w:rPr>
          <w:rFonts w:eastAsia="Yu Mincho"/>
        </w:rPr>
      </w:pPr>
      <w:r>
        <w:rPr>
          <w:rFonts w:eastAsia="Yu Mincho"/>
        </w:rPr>
        <w:t>Moderator Proposal #23-1</w:t>
      </w:r>
      <w:r>
        <w:rPr>
          <w:rFonts w:eastAsia="Yu Mincho"/>
          <w:highlight w:val="cyan"/>
        </w:rPr>
        <w:t xml:space="preserve"> </w:t>
      </w:r>
    </w:p>
    <w:p w14:paraId="051D167D" w14:textId="77777777" w:rsidR="00BF37C4" w:rsidRDefault="00272157">
      <w:pPr>
        <w:widowControl/>
        <w:rPr>
          <w:rFonts w:eastAsia="맑은 고딕"/>
          <w:szCs w:val="20"/>
          <w:lang w:eastAsia="ko-KR"/>
        </w:rPr>
      </w:pPr>
      <w:r>
        <w:rPr>
          <w:rFonts w:eastAsia="맑은 고딕"/>
          <w:szCs w:val="20"/>
          <w:lang w:eastAsia="ko-KR"/>
        </w:rPr>
        <w:t>For the study of UE-to-UE co-channel CLI handling based on spatial domain coordination method, consider beam information sharing such as preferred/non-preferred beams between UEs.</w:t>
      </w:r>
    </w:p>
    <w:p w14:paraId="47F47BDF" w14:textId="77777777" w:rsidR="00BF37C4" w:rsidRDefault="00BF37C4">
      <w:pPr>
        <w:widowControl/>
        <w:rPr>
          <w:rFonts w:eastAsia="맑은 고딕"/>
          <w:szCs w:val="20"/>
          <w:lang w:eastAsia="ko-KR"/>
        </w:rPr>
      </w:pPr>
    </w:p>
    <w:p w14:paraId="0940F846" w14:textId="77777777" w:rsidR="00BF37C4" w:rsidRDefault="00BF37C4">
      <w:pPr>
        <w:rPr>
          <w:lang w:val="en-GB"/>
        </w:rPr>
      </w:pPr>
    </w:p>
    <w:p w14:paraId="1C815C3D"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2FC9BC72" w14:textId="77777777">
        <w:tc>
          <w:tcPr>
            <w:tcW w:w="2547" w:type="dxa"/>
            <w:shd w:val="clear" w:color="auto" w:fill="DBDBDB" w:themeFill="accent3" w:themeFillTint="66"/>
          </w:tcPr>
          <w:p w14:paraId="29BC5C97" w14:textId="77777777" w:rsidR="00BF37C4" w:rsidRDefault="00BF37C4">
            <w:pPr>
              <w:jc w:val="center"/>
              <w:rPr>
                <w:lang w:val="en-GB"/>
              </w:rPr>
            </w:pPr>
          </w:p>
        </w:tc>
        <w:tc>
          <w:tcPr>
            <w:tcW w:w="7080" w:type="dxa"/>
            <w:shd w:val="clear" w:color="auto" w:fill="DBDBDB" w:themeFill="accent3" w:themeFillTint="66"/>
          </w:tcPr>
          <w:p w14:paraId="3A38CAD2" w14:textId="77777777" w:rsidR="00BF37C4" w:rsidRDefault="00272157">
            <w:pPr>
              <w:jc w:val="center"/>
              <w:rPr>
                <w:lang w:val="en-GB"/>
              </w:rPr>
            </w:pPr>
            <w:r>
              <w:rPr>
                <w:rFonts w:eastAsia="SimSun" w:cs="Times New Roman"/>
                <w:b/>
              </w:rPr>
              <w:t>Companies</w:t>
            </w:r>
          </w:p>
        </w:tc>
      </w:tr>
      <w:tr w:rsidR="00BF37C4" w14:paraId="4B214EC0" w14:textId="77777777">
        <w:tc>
          <w:tcPr>
            <w:tcW w:w="2547" w:type="dxa"/>
          </w:tcPr>
          <w:p w14:paraId="694F394E"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1F5641A6" w14:textId="77777777" w:rsidR="00BF37C4" w:rsidRDefault="00272157">
            <w:r>
              <w:t>QC, Panasonic, IDC, Huawei, HiSilicon, vivo</w:t>
            </w:r>
          </w:p>
        </w:tc>
      </w:tr>
      <w:tr w:rsidR="00BF37C4" w14:paraId="7804C09C" w14:textId="77777777">
        <w:tc>
          <w:tcPr>
            <w:tcW w:w="2547" w:type="dxa"/>
          </w:tcPr>
          <w:p w14:paraId="57D70699"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6F24F62B" w14:textId="77777777" w:rsidR="00BF37C4" w:rsidRDefault="00272157">
            <w:pPr>
              <w:rPr>
                <w:rFonts w:eastAsia="SimSun"/>
                <w:lang w:val="en-GB"/>
              </w:rPr>
            </w:pPr>
            <w:r>
              <w:rPr>
                <w:rFonts w:eastAsia="SimSun"/>
                <w:lang w:val="en-GB"/>
              </w:rPr>
              <w:t>Samsung, LG</w:t>
            </w:r>
          </w:p>
        </w:tc>
      </w:tr>
    </w:tbl>
    <w:p w14:paraId="695E1D93" w14:textId="77777777" w:rsidR="00BF37C4" w:rsidRDefault="00BF37C4">
      <w:pPr>
        <w:rPr>
          <w:rFonts w:eastAsia="SimSun" w:cs="Times New Roman"/>
          <w:b/>
        </w:rPr>
      </w:pPr>
    </w:p>
    <w:p w14:paraId="5AA188D0"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710E918A" w14:textId="77777777">
        <w:tc>
          <w:tcPr>
            <w:tcW w:w="2547" w:type="dxa"/>
            <w:shd w:val="clear" w:color="auto" w:fill="DBDBDB" w:themeFill="accent3" w:themeFillTint="66"/>
          </w:tcPr>
          <w:p w14:paraId="020A696F"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47B80F1" w14:textId="77777777" w:rsidR="00BF37C4" w:rsidRDefault="00272157">
            <w:pPr>
              <w:jc w:val="center"/>
              <w:rPr>
                <w:lang w:val="en-GB"/>
              </w:rPr>
            </w:pPr>
            <w:r>
              <w:rPr>
                <w:rFonts w:eastAsia="SimSun" w:cs="Times New Roman"/>
                <w:b/>
              </w:rPr>
              <w:t>Views</w:t>
            </w:r>
          </w:p>
        </w:tc>
      </w:tr>
      <w:tr w:rsidR="00BF37C4" w14:paraId="2DA7C37F" w14:textId="77777777">
        <w:tc>
          <w:tcPr>
            <w:tcW w:w="2547" w:type="dxa"/>
          </w:tcPr>
          <w:p w14:paraId="56F252DE" w14:textId="77777777" w:rsidR="00BF37C4" w:rsidRDefault="00272157">
            <w:pPr>
              <w:rPr>
                <w:lang w:val="en-GB"/>
              </w:rPr>
            </w:pPr>
            <w:r>
              <w:rPr>
                <w:color w:val="000000" w:themeColor="text1"/>
                <w:lang w:val="en-GB"/>
              </w:rPr>
              <w:t>Samsung</w:t>
            </w:r>
          </w:p>
        </w:tc>
        <w:tc>
          <w:tcPr>
            <w:tcW w:w="7080" w:type="dxa"/>
          </w:tcPr>
          <w:p w14:paraId="2961F2AE" w14:textId="77777777" w:rsidR="00BF37C4" w:rsidRDefault="00272157">
            <w:pPr>
              <w:rPr>
                <w:lang w:val="en-GB"/>
              </w:rPr>
            </w:pPr>
            <w:r>
              <w:rPr>
                <w:color w:val="000000" w:themeColor="text1"/>
                <w:lang w:val="en-GB"/>
              </w:rPr>
              <w:t>As we commented earlier in RAN1#110bis-e/#111, we see the potential usefulness of UE Tx side beam coordination for CLI handling as limited for FR1 due to UE antenna design. UE-to-UE CLI much less impacts system-level performance than gNB-to-gNB for many TDD deployments because of UE distribution. gNB scheduling can account for DL spatial domain coordination when UE-based L1/L2 CLI reporting with spatial domain reporting is available.</w:t>
            </w:r>
          </w:p>
        </w:tc>
      </w:tr>
      <w:tr w:rsidR="00BF37C4" w14:paraId="595FD1EE" w14:textId="77777777">
        <w:tc>
          <w:tcPr>
            <w:tcW w:w="2547" w:type="dxa"/>
          </w:tcPr>
          <w:p w14:paraId="1803A127" w14:textId="77777777" w:rsidR="00BF37C4" w:rsidRDefault="00272157">
            <w:pPr>
              <w:rPr>
                <w:lang w:val="en-GB"/>
              </w:rPr>
            </w:pPr>
            <w:r>
              <w:rPr>
                <w:color w:val="000000" w:themeColor="text1"/>
                <w:lang w:val="en-GB"/>
              </w:rPr>
              <w:t>Sony</w:t>
            </w:r>
          </w:p>
        </w:tc>
        <w:tc>
          <w:tcPr>
            <w:tcW w:w="7080" w:type="dxa"/>
          </w:tcPr>
          <w:p w14:paraId="5E4A099E" w14:textId="77777777" w:rsidR="00BF37C4" w:rsidRDefault="00272157">
            <w:pPr>
              <w:rPr>
                <w:lang w:val="en-GB"/>
              </w:rPr>
            </w:pPr>
            <w:r>
              <w:rPr>
                <w:color w:val="000000" w:themeColor="text1"/>
                <w:lang w:val="en-GB"/>
              </w:rPr>
              <w:t>Seems complex to coordinate and signal.  But OK to study.</w:t>
            </w:r>
          </w:p>
        </w:tc>
      </w:tr>
      <w:tr w:rsidR="00BF37C4" w14:paraId="198AB034" w14:textId="77777777">
        <w:tc>
          <w:tcPr>
            <w:tcW w:w="2547" w:type="dxa"/>
          </w:tcPr>
          <w:p w14:paraId="4C058801" w14:textId="77777777" w:rsidR="00BF37C4" w:rsidRDefault="00272157">
            <w:pPr>
              <w:rPr>
                <w:lang w:val="en-GB"/>
              </w:rPr>
            </w:pPr>
            <w:r>
              <w:rPr>
                <w:lang w:val="en-GB"/>
              </w:rPr>
              <w:lastRenderedPageBreak/>
              <w:t>Intel</w:t>
            </w:r>
          </w:p>
        </w:tc>
        <w:tc>
          <w:tcPr>
            <w:tcW w:w="7080" w:type="dxa"/>
          </w:tcPr>
          <w:p w14:paraId="0B3F6176" w14:textId="77777777" w:rsidR="00BF37C4" w:rsidRDefault="00272157">
            <w:pPr>
              <w:rPr>
                <w:lang w:val="en-GB"/>
              </w:rPr>
            </w:pPr>
            <w:r>
              <w:rPr>
                <w:rFonts w:eastAsia="맑은 고딕"/>
                <w:szCs w:val="20"/>
                <w:lang w:eastAsia="ko-KR"/>
              </w:rPr>
              <w:t xml:space="preserve">In additional to preferred/non-preferred beams which is from victim to aggressor, we may consider intended beams or beam nulling information which is from aggressor to victim </w:t>
            </w:r>
          </w:p>
        </w:tc>
      </w:tr>
      <w:tr w:rsidR="00BF37C4" w14:paraId="7DF99616" w14:textId="77777777">
        <w:tc>
          <w:tcPr>
            <w:tcW w:w="2547" w:type="dxa"/>
          </w:tcPr>
          <w:p w14:paraId="7896878A" w14:textId="77777777" w:rsidR="00BF37C4" w:rsidRDefault="00272157">
            <w:pPr>
              <w:rPr>
                <w:lang w:val="en-GB"/>
              </w:rPr>
            </w:pPr>
            <w:r>
              <w:rPr>
                <w:lang w:val="en-GB"/>
              </w:rPr>
              <w:t>Nokia/NSB</w:t>
            </w:r>
          </w:p>
        </w:tc>
        <w:tc>
          <w:tcPr>
            <w:tcW w:w="7080" w:type="dxa"/>
          </w:tcPr>
          <w:p w14:paraId="41DAB25E" w14:textId="77777777" w:rsidR="00BF37C4" w:rsidRDefault="00272157">
            <w:pPr>
              <w:rPr>
                <w:rFonts w:eastAsia="맑은 고딕"/>
                <w:szCs w:val="20"/>
                <w:lang w:eastAsia="ko-KR"/>
              </w:rPr>
            </w:pPr>
            <w:r>
              <w:rPr>
                <w:lang w:val="en-GB"/>
              </w:rPr>
              <w:t xml:space="preserve">We do not support if the intention of the proposal is to support exchange of information on preferred/non-preferred beams </w:t>
            </w:r>
            <w:r>
              <w:rPr>
                <w:b/>
                <w:bCs/>
                <w:lang w:val="en-GB"/>
              </w:rPr>
              <w:t>between UEs.</w:t>
            </w:r>
            <w:r>
              <w:rPr>
                <w:lang w:val="en-GB"/>
              </w:rPr>
              <w:t xml:space="preserve"> We are open to consider indication of the UE preferred/non-preferred beams to the serving gNB.</w:t>
            </w:r>
          </w:p>
        </w:tc>
      </w:tr>
      <w:tr w:rsidR="00BF37C4" w14:paraId="68675AD0" w14:textId="77777777">
        <w:tc>
          <w:tcPr>
            <w:tcW w:w="2547" w:type="dxa"/>
          </w:tcPr>
          <w:p w14:paraId="6AFFD74E" w14:textId="77777777" w:rsidR="00BF37C4" w:rsidRDefault="00272157">
            <w:pPr>
              <w:rPr>
                <w:lang w:val="en-GB"/>
              </w:rPr>
            </w:pPr>
            <w:r>
              <w:rPr>
                <w:lang w:val="en-GB"/>
              </w:rPr>
              <w:t>QC</w:t>
            </w:r>
          </w:p>
        </w:tc>
        <w:tc>
          <w:tcPr>
            <w:tcW w:w="7080" w:type="dxa"/>
          </w:tcPr>
          <w:p w14:paraId="73F3BB5A" w14:textId="77777777" w:rsidR="00BF37C4" w:rsidRDefault="00272157">
            <w:pPr>
              <w:rPr>
                <w:rFonts w:eastAsia="맑은 고딕"/>
                <w:szCs w:val="20"/>
                <w:lang w:eastAsia="ko-KR"/>
              </w:rPr>
            </w:pPr>
            <w:r>
              <w:rPr>
                <w:rFonts w:eastAsia="맑은 고딕"/>
                <w:szCs w:val="20"/>
                <w:lang w:eastAsia="ko-KR"/>
              </w:rPr>
              <w:t>Is this sharing between gNBs – not between UEs? We are okay to study in general.</w:t>
            </w:r>
          </w:p>
        </w:tc>
      </w:tr>
      <w:tr w:rsidR="00BF37C4" w14:paraId="615F02C0" w14:textId="77777777">
        <w:tc>
          <w:tcPr>
            <w:tcW w:w="2547" w:type="dxa"/>
          </w:tcPr>
          <w:p w14:paraId="6013C5C9" w14:textId="77777777" w:rsidR="00BF37C4" w:rsidRDefault="00272157">
            <w:pPr>
              <w:rPr>
                <w:rFonts w:eastAsia="MS Mincho"/>
                <w:lang w:val="en-GB" w:eastAsia="ja-JP"/>
              </w:rPr>
            </w:pPr>
            <w:r>
              <w:rPr>
                <w:rFonts w:eastAsia="MS Mincho" w:hint="eastAsia"/>
                <w:lang w:val="en-GB" w:eastAsia="ja-JP"/>
              </w:rPr>
              <w:t>P</w:t>
            </w:r>
            <w:r>
              <w:rPr>
                <w:rFonts w:eastAsia="MS Mincho"/>
                <w:lang w:val="en-GB" w:eastAsia="ja-JP"/>
              </w:rPr>
              <w:t>anasonic</w:t>
            </w:r>
          </w:p>
        </w:tc>
        <w:tc>
          <w:tcPr>
            <w:tcW w:w="7080" w:type="dxa"/>
          </w:tcPr>
          <w:p w14:paraId="7197A342" w14:textId="77777777" w:rsidR="00BF37C4" w:rsidRDefault="00272157">
            <w:pPr>
              <w:rPr>
                <w:rFonts w:eastAsia="맑은 고딕"/>
                <w:szCs w:val="20"/>
                <w:lang w:eastAsia="ko-KR"/>
              </w:rPr>
            </w:pPr>
            <w:r>
              <w:rPr>
                <w:rFonts w:eastAsia="맑은 고딕"/>
                <w:szCs w:val="20"/>
                <w:lang w:eastAsia="ko-KR"/>
              </w:rPr>
              <w:t>We support if victim UE reports the preferred/non-preferred beams to gNB.</w:t>
            </w:r>
            <w:r>
              <w:rPr>
                <w:rFonts w:ascii="MS Mincho" w:eastAsia="MS Mincho" w:hAnsi="MS Mincho" w:hint="eastAsia"/>
                <w:szCs w:val="20"/>
                <w:lang w:eastAsia="ja-JP"/>
              </w:rPr>
              <w:t xml:space="preserve"> </w:t>
            </w:r>
            <w:r>
              <w:rPr>
                <w:rFonts w:eastAsia="맑은 고딕"/>
                <w:szCs w:val="20"/>
                <w:lang w:eastAsia="ko-KR"/>
              </w:rPr>
              <w:t>(We do not support if this proposal intends to exchange information between UEs.)</w:t>
            </w:r>
          </w:p>
        </w:tc>
      </w:tr>
      <w:tr w:rsidR="00BF37C4" w14:paraId="5446FB49" w14:textId="77777777">
        <w:tc>
          <w:tcPr>
            <w:tcW w:w="2547" w:type="dxa"/>
          </w:tcPr>
          <w:p w14:paraId="14F96F9F" w14:textId="77777777" w:rsidR="00BF37C4" w:rsidRDefault="00272157">
            <w:pPr>
              <w:rPr>
                <w:rFonts w:eastAsia="MS Mincho"/>
                <w:lang w:val="en-GB" w:eastAsia="ja-JP"/>
              </w:rPr>
            </w:pPr>
            <w:r>
              <w:rPr>
                <w:rFonts w:eastAsiaTheme="minorEastAsia" w:hint="eastAsia"/>
                <w:lang w:val="en-GB" w:eastAsia="ko-KR"/>
              </w:rPr>
              <w:t>LG</w:t>
            </w:r>
          </w:p>
        </w:tc>
        <w:tc>
          <w:tcPr>
            <w:tcW w:w="7080" w:type="dxa"/>
          </w:tcPr>
          <w:p w14:paraId="403BE181" w14:textId="77777777" w:rsidR="00BF37C4" w:rsidRDefault="00272157">
            <w:pPr>
              <w:rPr>
                <w:rFonts w:eastAsia="맑은 고딕"/>
                <w:szCs w:val="20"/>
                <w:lang w:eastAsia="ko-KR"/>
              </w:rPr>
            </w:pPr>
            <w:r>
              <w:rPr>
                <w:rFonts w:eastAsiaTheme="minorEastAsia"/>
                <w:lang w:val="en-GB" w:eastAsia="ko-KR"/>
              </w:rPr>
              <w:t>It is our understanding that the proposal is based on the assumption that beam-based CLI measurement and report distinguishing aggressor UE is enabled since the preferred/not-preferred Tx beam should be based on aggressor UE-specific CLI measurement to avoid CLI. So it can be discussed after agreeing on CLI measurement.</w:t>
            </w:r>
          </w:p>
        </w:tc>
      </w:tr>
      <w:tr w:rsidR="00BF37C4" w14:paraId="4711A04B" w14:textId="77777777">
        <w:tc>
          <w:tcPr>
            <w:tcW w:w="2547" w:type="dxa"/>
          </w:tcPr>
          <w:p w14:paraId="42230F2A" w14:textId="77777777" w:rsidR="00BF37C4" w:rsidRDefault="00272157">
            <w:pPr>
              <w:rPr>
                <w:rFonts w:eastAsiaTheme="minorEastAsia"/>
                <w:lang w:val="en-GB" w:eastAsia="ko-KR"/>
              </w:rPr>
            </w:pPr>
            <w:r>
              <w:t>IDC</w:t>
            </w:r>
          </w:p>
        </w:tc>
        <w:tc>
          <w:tcPr>
            <w:tcW w:w="7080" w:type="dxa"/>
          </w:tcPr>
          <w:p w14:paraId="56098A75" w14:textId="77777777" w:rsidR="00BF37C4" w:rsidRDefault="00272157">
            <w:pPr>
              <w:rPr>
                <w:rFonts w:eastAsiaTheme="minorEastAsia"/>
                <w:lang w:val="en-GB" w:eastAsia="ko-KR"/>
              </w:rPr>
            </w:pPr>
            <w:r>
              <w:t xml:space="preserve">Support the proposal for the victim UE to report the preferred and non-preferred beam pairs with an aggressor UE to the gNB. </w:t>
            </w:r>
          </w:p>
        </w:tc>
      </w:tr>
      <w:tr w:rsidR="00BF37C4" w14:paraId="6BA26CF3" w14:textId="77777777">
        <w:tc>
          <w:tcPr>
            <w:tcW w:w="2547" w:type="dxa"/>
          </w:tcPr>
          <w:p w14:paraId="0A3F2568" w14:textId="77777777" w:rsidR="00BF37C4" w:rsidRDefault="00272157">
            <w:pPr>
              <w:rPr>
                <w:rFonts w:eastAsia="SimSun"/>
              </w:rPr>
            </w:pPr>
            <w:r>
              <w:rPr>
                <w:rFonts w:eastAsia="SimSun" w:hint="eastAsia"/>
              </w:rPr>
              <w:t>Z</w:t>
            </w:r>
            <w:r>
              <w:rPr>
                <w:rFonts w:eastAsia="SimSun"/>
              </w:rPr>
              <w:t>TE</w:t>
            </w:r>
          </w:p>
        </w:tc>
        <w:tc>
          <w:tcPr>
            <w:tcW w:w="7080" w:type="dxa"/>
          </w:tcPr>
          <w:p w14:paraId="338AB730" w14:textId="77777777" w:rsidR="00BF37C4" w:rsidRDefault="00272157">
            <w:pPr>
              <w:rPr>
                <w:rFonts w:eastAsia="SimSun"/>
              </w:rPr>
            </w:pPr>
            <w:r>
              <w:rPr>
                <w:rFonts w:eastAsia="SimSun" w:hint="eastAsia"/>
              </w:rPr>
              <w:t>S</w:t>
            </w:r>
            <w:r>
              <w:rPr>
                <w:rFonts w:eastAsia="SimSun"/>
              </w:rPr>
              <w:t>imilar question as Qualcom.</w:t>
            </w:r>
          </w:p>
        </w:tc>
      </w:tr>
      <w:tr w:rsidR="00BF37C4" w14:paraId="11AC125C" w14:textId="77777777">
        <w:tc>
          <w:tcPr>
            <w:tcW w:w="2547" w:type="dxa"/>
          </w:tcPr>
          <w:p w14:paraId="513A8F2D" w14:textId="77777777" w:rsidR="00BF37C4" w:rsidRDefault="00272157">
            <w:pPr>
              <w:rPr>
                <w:lang w:val="en-GB"/>
              </w:rPr>
            </w:pPr>
            <w:r>
              <w:rPr>
                <w:rFonts w:eastAsia="SimSun"/>
                <w:lang w:val="en-GB"/>
              </w:rPr>
              <w:t>Huawei, Hisilicon</w:t>
            </w:r>
          </w:p>
        </w:tc>
        <w:tc>
          <w:tcPr>
            <w:tcW w:w="7080" w:type="dxa"/>
          </w:tcPr>
          <w:p w14:paraId="4E939693" w14:textId="77777777" w:rsidR="00BF37C4" w:rsidRDefault="00272157">
            <w:pPr>
              <w:rPr>
                <w:rFonts w:eastAsia="맑은 고딕"/>
                <w:szCs w:val="20"/>
                <w:lang w:eastAsia="ko-KR"/>
              </w:rPr>
            </w:pPr>
            <w:r>
              <w:rPr>
                <w:rFonts w:eastAsia="SimSun"/>
                <w:lang w:val="en-GB"/>
              </w:rPr>
              <w:t xml:space="preserve">Considering that number of transmitting antennas of FR1 UE is small, the performance gain of coordinated beamforming is limited and the UL performance would be affected. Thus, coordinated beamforming may be not suitable for UE-to-UE CLI handling in FR1. In FR2, </w:t>
            </w:r>
            <w:r>
              <w:rPr>
                <w:rFonts w:eastAsia="맑은 고딕"/>
                <w:szCs w:val="20"/>
                <w:lang w:eastAsia="ko-KR"/>
              </w:rPr>
              <w:t>spatial domain coordination can be studied. We propose the following modification:</w:t>
            </w:r>
          </w:p>
          <w:p w14:paraId="0F046E75" w14:textId="77777777" w:rsidR="00BF37C4" w:rsidRDefault="00272157">
            <w:pPr>
              <w:pStyle w:val="Proposal2"/>
              <w:ind w:left="864" w:hanging="864"/>
              <w:rPr>
                <w:rFonts w:eastAsia="Yu Mincho"/>
              </w:rPr>
            </w:pPr>
            <w:r>
              <w:rPr>
                <w:rFonts w:eastAsia="Yu Mincho"/>
              </w:rPr>
              <w:t>Moderator Proposal #23-1</w:t>
            </w:r>
            <w:r>
              <w:rPr>
                <w:rFonts w:eastAsia="Yu Mincho"/>
                <w:highlight w:val="cyan"/>
              </w:rPr>
              <w:t xml:space="preserve"> </w:t>
            </w:r>
          </w:p>
          <w:p w14:paraId="380E24F1" w14:textId="77777777" w:rsidR="00BF37C4" w:rsidRDefault="00272157">
            <w:pPr>
              <w:widowControl/>
              <w:rPr>
                <w:rFonts w:eastAsia="맑은 고딕"/>
                <w:szCs w:val="20"/>
                <w:lang w:eastAsia="ko-KR"/>
              </w:rPr>
            </w:pPr>
            <w:r>
              <w:rPr>
                <w:rFonts w:eastAsia="맑은 고딕"/>
                <w:szCs w:val="20"/>
                <w:lang w:eastAsia="ko-KR"/>
              </w:rPr>
              <w:t xml:space="preserve">For the study of UE-to-UE co-channel CLI handling based on spatial domain coordination method </w:t>
            </w:r>
            <w:r>
              <w:rPr>
                <w:rFonts w:eastAsia="맑은 고딕"/>
                <w:color w:val="FF0000"/>
                <w:szCs w:val="20"/>
                <w:lang w:eastAsia="ko-KR"/>
              </w:rPr>
              <w:t>in FR2</w:t>
            </w:r>
            <w:r>
              <w:rPr>
                <w:rFonts w:eastAsia="맑은 고딕"/>
                <w:szCs w:val="20"/>
                <w:lang w:eastAsia="ko-KR"/>
              </w:rPr>
              <w:t>, consider beam information sharing such as preferred/non-preferred beams between UEs.</w:t>
            </w:r>
          </w:p>
        </w:tc>
      </w:tr>
    </w:tbl>
    <w:p w14:paraId="114920FA" w14:textId="77777777" w:rsidR="00BF37C4" w:rsidRDefault="00BF37C4">
      <w:pPr>
        <w:rPr>
          <w:lang w:val="en-GB"/>
        </w:rPr>
      </w:pPr>
    </w:p>
    <w:p w14:paraId="3D82CA39" w14:textId="77777777" w:rsidR="00BF37C4" w:rsidRDefault="00BF37C4">
      <w:pPr>
        <w:spacing w:after="80"/>
        <w:rPr>
          <w:rFonts w:eastAsiaTheme="minorEastAsia"/>
          <w:lang w:val="en-GB" w:eastAsia="ko-KR"/>
        </w:rPr>
      </w:pPr>
    </w:p>
    <w:p w14:paraId="5D94B769" w14:textId="77777777" w:rsidR="00BF37C4" w:rsidRDefault="00272157">
      <w:pPr>
        <w:pStyle w:val="3"/>
        <w:numPr>
          <w:ilvl w:val="2"/>
          <w:numId w:val="2"/>
        </w:numPr>
      </w:pPr>
      <w:r>
        <w:t xml:space="preserve">UE and gNB transmission and reception timing </w:t>
      </w:r>
    </w:p>
    <w:p w14:paraId="2D4D14A8"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011E3EE3"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UE and gNB transmission and reception timing is necessary or not</w:t>
      </w:r>
    </w:p>
    <w:p w14:paraId="005F3361"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5F42CA75"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Spreadtrum </w:t>
      </w:r>
      <w:r>
        <w:rPr>
          <w:rFonts w:eastAsiaTheme="minorEastAsia"/>
          <w:sz w:val="18"/>
          <w:szCs w:val="18"/>
          <w:lang w:eastAsia="ko-KR"/>
        </w:rPr>
        <w:t xml:space="preserve">(The UE-to-UE CLI measurement cannot be performed accurately. </w:t>
      </w:r>
      <w:r>
        <w:rPr>
          <w:rFonts w:eastAsiaTheme="minorEastAsia"/>
          <w:sz w:val="18"/>
          <w:szCs w:val="18"/>
          <w:highlight w:val="yellow"/>
          <w:lang w:eastAsia="ko-KR"/>
        </w:rPr>
        <w:t>The TA adjusting of aggressor UE</w:t>
      </w:r>
      <w:r>
        <w:rPr>
          <w:rFonts w:eastAsiaTheme="minorEastAsia"/>
          <w:sz w:val="18"/>
          <w:szCs w:val="18"/>
          <w:lang w:eastAsia="ko-KR"/>
        </w:rPr>
        <w:t>)</w:t>
      </w:r>
    </w:p>
    <w:p w14:paraId="205DD504"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InterDigital </w:t>
      </w:r>
      <w:r>
        <w:rPr>
          <w:rFonts w:eastAsiaTheme="minorEastAsia"/>
          <w:sz w:val="18"/>
          <w:szCs w:val="18"/>
          <w:lang w:eastAsia="ko-KR"/>
        </w:rPr>
        <w:t>(</w:t>
      </w:r>
      <w:r>
        <w:rPr>
          <w:iCs/>
          <w:sz w:val="18"/>
          <w:szCs w:val="18"/>
          <w:highlight w:val="yellow"/>
        </w:rPr>
        <w:t>UE and gNB timing alignment could be effective in performance enhancement</w:t>
      </w:r>
      <w:r>
        <w:rPr>
          <w:iCs/>
          <w:sz w:val="18"/>
          <w:szCs w:val="18"/>
        </w:rPr>
        <w:t xml:space="preserve"> for UE-to-UE CLI measurement and accuracy. </w:t>
      </w:r>
      <w:r>
        <w:rPr>
          <w:iCs/>
          <w:sz w:val="18"/>
          <w:szCs w:val="18"/>
          <w:highlight w:val="yellow"/>
        </w:rPr>
        <w:t>Study timing alignment issues</w:t>
      </w:r>
      <w:r>
        <w:rPr>
          <w:iCs/>
          <w:sz w:val="18"/>
          <w:szCs w:val="18"/>
        </w:rPr>
        <w:t xml:space="preserve"> including subband non-overlapping full duplex scenarios.)</w:t>
      </w:r>
    </w:p>
    <w:p w14:paraId="4AC1B4BF"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Sony </w:t>
      </w:r>
      <w:r>
        <w:rPr>
          <w:rFonts w:eastAsiaTheme="minorEastAsia"/>
          <w:sz w:val="18"/>
          <w:szCs w:val="18"/>
          <w:lang w:eastAsia="ko-KR"/>
        </w:rPr>
        <w:t xml:space="preserve">(Study </w:t>
      </w:r>
      <w:r>
        <w:rPr>
          <w:rFonts w:eastAsiaTheme="minorEastAsia"/>
          <w:sz w:val="18"/>
          <w:szCs w:val="18"/>
          <w:highlight w:val="yellow"/>
          <w:lang w:eastAsia="ko-KR"/>
        </w:rPr>
        <w:t>potential timing information that a gNB can provide to a victim UE</w:t>
      </w:r>
      <w:r>
        <w:rPr>
          <w:rFonts w:eastAsiaTheme="minorEastAsia"/>
          <w:sz w:val="18"/>
          <w:szCs w:val="18"/>
          <w:lang w:eastAsia="ko-KR"/>
        </w:rPr>
        <w:t xml:space="preserve"> that would aid the victim UE in time sychronising with an aggressor UE for SRS measurements.)</w:t>
      </w:r>
    </w:p>
    <w:p w14:paraId="043FE95E"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Intel</w:t>
      </w:r>
      <w:r>
        <w:rPr>
          <w:rFonts w:eastAsiaTheme="minorEastAsia"/>
          <w:sz w:val="18"/>
          <w:szCs w:val="18"/>
          <w:lang w:eastAsia="ko-KR"/>
        </w:rPr>
        <w:t xml:space="preserve"> (</w:t>
      </w:r>
      <w:r>
        <w:rPr>
          <w:sz w:val="18"/>
          <w:szCs w:val="18"/>
        </w:rPr>
        <w:t xml:space="preserve">study </w:t>
      </w:r>
      <w:r>
        <w:rPr>
          <w:sz w:val="18"/>
          <w:szCs w:val="18"/>
          <w:highlight w:val="yellow"/>
        </w:rPr>
        <w:t>timing synchronization assistance information exchange between gNBs</w:t>
      </w:r>
      <w:r>
        <w:rPr>
          <w:sz w:val="18"/>
          <w:szCs w:val="18"/>
        </w:rPr>
        <w:t xml:space="preserve"> to enable improved estimation of timing offsets between neighboring gNBs and potential assistance information from a serving gNB to a UE for adjustment of reception time window for CLI measurements.)</w:t>
      </w:r>
    </w:p>
    <w:p w14:paraId="22E876CB"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Apple</w:t>
      </w:r>
      <w:r>
        <w:rPr>
          <w:rFonts w:eastAsiaTheme="minorEastAsia"/>
          <w:sz w:val="18"/>
          <w:szCs w:val="18"/>
          <w:lang w:eastAsia="ko-KR"/>
        </w:rPr>
        <w:t xml:space="preserve"> (To assure symbol level alignment at UEV, UEA is indicated to hold two different TAs. </w:t>
      </w:r>
      <w:r>
        <w:rPr>
          <w:rFonts w:eastAsiaTheme="minorEastAsia"/>
          <w:sz w:val="18"/>
          <w:szCs w:val="18"/>
          <w:highlight w:val="yellow"/>
          <w:lang w:eastAsia="ko-KR"/>
        </w:rPr>
        <w:t>One TA for symbols on which TRP is doing legacy TDD, another TA for symbols on which TRP is doing SBFD or dynamic TDD</w:t>
      </w:r>
      <w:r>
        <w:rPr>
          <w:rFonts w:eastAsiaTheme="minorEastAsia"/>
          <w:sz w:val="18"/>
          <w:szCs w:val="18"/>
          <w:lang w:eastAsia="ko-KR"/>
        </w:rPr>
        <w:t>.)</w:t>
      </w:r>
    </w:p>
    <w:p w14:paraId="4B2213B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The CLI measurement UE can </w:t>
      </w:r>
      <w:r>
        <w:rPr>
          <w:iCs/>
          <w:sz w:val="18"/>
          <w:szCs w:val="18"/>
          <w:highlight w:val="yellow"/>
          <w:lang w:eastAsia="ko-KR"/>
        </w:rPr>
        <w:t>recommend TA adjustment</w:t>
      </w:r>
      <w:r>
        <w:rPr>
          <w:iCs/>
          <w:sz w:val="18"/>
          <w:szCs w:val="18"/>
          <w:lang w:eastAsia="ko-KR"/>
        </w:rPr>
        <w:t xml:space="preserve"> for aggressor UE corresponding to a particular CLI resource transmission. The CLI measurement UE can </w:t>
      </w:r>
      <w:r>
        <w:rPr>
          <w:iCs/>
          <w:sz w:val="18"/>
          <w:szCs w:val="18"/>
          <w:highlight w:val="yellow"/>
          <w:lang w:eastAsia="ko-KR"/>
        </w:rPr>
        <w:t>report Rx timing difference between UE DL arrival timing and CLI RS arrival timing</w:t>
      </w:r>
      <w:r>
        <w:rPr>
          <w:iCs/>
          <w:sz w:val="18"/>
          <w:szCs w:val="18"/>
          <w:lang w:eastAsia="ko-KR"/>
        </w:rPr>
        <w:t xml:space="preserve"> to help align the timing at the DL UE for inter-UE CLI reduction. </w:t>
      </w:r>
      <w:r>
        <w:rPr>
          <w:sz w:val="18"/>
          <w:szCs w:val="18"/>
          <w:lang w:eastAsia="ko-KR"/>
        </w:rPr>
        <w:t xml:space="preserve">Inter-UE CLI can be mitigated by </w:t>
      </w:r>
      <w:r>
        <w:rPr>
          <w:sz w:val="18"/>
          <w:szCs w:val="18"/>
          <w:highlight w:val="yellow"/>
          <w:lang w:eastAsia="ko-KR"/>
        </w:rPr>
        <w:t>configuring slot-specific TA</w:t>
      </w:r>
      <w:r>
        <w:rPr>
          <w:sz w:val="18"/>
          <w:szCs w:val="18"/>
          <w:lang w:eastAsia="ko-KR"/>
        </w:rPr>
        <w:t>.)</w:t>
      </w:r>
    </w:p>
    <w:p w14:paraId="755A9E94" w14:textId="77777777" w:rsidR="00BF37C4" w:rsidRDefault="00272157">
      <w:pPr>
        <w:spacing w:after="80"/>
        <w:rPr>
          <w:rFonts w:eastAsiaTheme="minorEastAsia"/>
          <w:lang w:val="en-GB" w:eastAsia="ko-KR"/>
        </w:rPr>
      </w:pPr>
      <w:r>
        <w:rPr>
          <w:rFonts w:eastAsiaTheme="minorEastAsia"/>
          <w:lang w:val="en-GB" w:eastAsia="ko-KR"/>
        </w:rPr>
        <w:t>Not support/Deprioritize:</w:t>
      </w:r>
    </w:p>
    <w:p w14:paraId="30828AD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The current timing scheme for UE-to-UE CLI measurement</w:t>
      </w:r>
      <w:r>
        <w:rPr>
          <w:rFonts w:eastAsiaTheme="minorEastAsia"/>
          <w:sz w:val="18"/>
          <w:szCs w:val="18"/>
          <w:lang w:eastAsia="ko-KR"/>
        </w:rPr>
        <w:t xml:space="preserve"> may be sufficient.)</w:t>
      </w:r>
    </w:p>
    <w:p w14:paraId="1B14B29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(Timing alignment between aggressor UE and victim UE is </w:t>
      </w:r>
      <w:r>
        <w:rPr>
          <w:rFonts w:eastAsiaTheme="minorEastAsia"/>
          <w:sz w:val="18"/>
          <w:szCs w:val="18"/>
          <w:highlight w:val="yellow"/>
          <w:lang w:eastAsia="ko-KR"/>
        </w:rPr>
        <w:t>deprioritized</w:t>
      </w:r>
      <w:r>
        <w:rPr>
          <w:rFonts w:eastAsiaTheme="minorEastAsia"/>
          <w:sz w:val="18"/>
          <w:szCs w:val="18"/>
          <w:lang w:eastAsia="ko-KR"/>
        </w:rPr>
        <w:t xml:space="preserve"> in Rel-18 dynamic/flexible TDD.)</w:t>
      </w:r>
    </w:p>
    <w:p w14:paraId="04153BC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X</w:t>
      </w:r>
      <w:r>
        <w:rPr>
          <w:rFonts w:eastAsiaTheme="minorEastAsia"/>
          <w:b/>
          <w:sz w:val="18"/>
          <w:szCs w:val="18"/>
          <w:lang w:eastAsia="ko-KR"/>
        </w:rPr>
        <w:t xml:space="preserve">iaomi </w:t>
      </w:r>
      <w:r>
        <w:rPr>
          <w:rFonts w:eastAsiaTheme="minorEastAsia"/>
          <w:sz w:val="18"/>
          <w:szCs w:val="18"/>
          <w:lang w:eastAsia="ko-KR"/>
        </w:rPr>
        <w:t xml:space="preserve">(The misalignment between CLI-RS arrival timing and DL timing at victim UE side can be handled </w:t>
      </w:r>
      <w:r>
        <w:rPr>
          <w:rFonts w:eastAsiaTheme="minorEastAsia"/>
          <w:sz w:val="18"/>
          <w:szCs w:val="18"/>
          <w:highlight w:val="yellow"/>
          <w:lang w:eastAsia="ko-KR"/>
        </w:rPr>
        <w:t>by UE implementation</w:t>
      </w:r>
      <w:r>
        <w:rPr>
          <w:rFonts w:eastAsiaTheme="minorEastAsia"/>
          <w:sz w:val="18"/>
          <w:szCs w:val="18"/>
          <w:lang w:eastAsia="ko-KR"/>
        </w:rPr>
        <w:t xml:space="preserve">. The simultaneous reception of multiple SRSs from different aggressor UEs from same serving cell for CLI measurement can be </w:t>
      </w:r>
      <w:r>
        <w:rPr>
          <w:rFonts w:eastAsiaTheme="minorEastAsia"/>
          <w:sz w:val="18"/>
          <w:szCs w:val="18"/>
          <w:highlight w:val="yellow"/>
          <w:lang w:eastAsia="ko-KR"/>
        </w:rPr>
        <w:t>realized by gNB scheduling</w:t>
      </w:r>
      <w:r>
        <w:rPr>
          <w:rFonts w:eastAsiaTheme="minorEastAsia"/>
          <w:sz w:val="18"/>
          <w:szCs w:val="18"/>
          <w:lang w:eastAsia="ko-KR"/>
        </w:rPr>
        <w:t>.)</w:t>
      </w:r>
    </w:p>
    <w:p w14:paraId="3DA41099" w14:textId="77777777" w:rsidR="00BF37C4" w:rsidRDefault="00BF37C4">
      <w:pPr>
        <w:spacing w:after="80"/>
        <w:rPr>
          <w:rFonts w:eastAsiaTheme="minorEastAsia"/>
          <w:sz w:val="18"/>
          <w:szCs w:val="18"/>
          <w:lang w:val="en-GB" w:eastAsia="ko-KR"/>
        </w:rPr>
      </w:pPr>
    </w:p>
    <w:p w14:paraId="5A1D915A" w14:textId="77777777" w:rsidR="00BF37C4" w:rsidRDefault="00BF37C4">
      <w:pPr>
        <w:spacing w:after="80"/>
        <w:rPr>
          <w:rFonts w:eastAsiaTheme="minorEastAsia"/>
          <w:lang w:val="en-GB" w:eastAsia="ko-KR"/>
        </w:rPr>
      </w:pPr>
    </w:p>
    <w:p w14:paraId="3B5E0662" w14:textId="77777777" w:rsidR="00BF37C4" w:rsidRDefault="00272157">
      <w:pPr>
        <w:pStyle w:val="3"/>
        <w:numPr>
          <w:ilvl w:val="2"/>
          <w:numId w:val="2"/>
        </w:numPr>
      </w:pPr>
      <w:r>
        <w:t>Power control based solution</w:t>
      </w:r>
    </w:p>
    <w:p w14:paraId="2127AB87" w14:textId="77777777" w:rsidR="00BF37C4" w:rsidRDefault="00BF37C4">
      <w:pPr>
        <w:spacing w:after="80"/>
        <w:rPr>
          <w:rFonts w:eastAsiaTheme="minorEastAsia"/>
          <w:b/>
          <w:u w:val="single"/>
          <w:lang w:val="en-GB" w:eastAsia="ko-KR"/>
        </w:rPr>
      </w:pPr>
    </w:p>
    <w:p w14:paraId="09EC304A"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45053CFB"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UL power control based solution is necessary or not</w:t>
      </w:r>
    </w:p>
    <w:p w14:paraId="75014890"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4D49C54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InterDigital</w:t>
      </w:r>
      <w:r>
        <w:rPr>
          <w:rFonts w:eastAsiaTheme="minorEastAsia"/>
          <w:b/>
          <w:sz w:val="18"/>
          <w:szCs w:val="18"/>
          <w:lang w:eastAsia="ko-KR"/>
        </w:rPr>
        <w:t xml:space="preserve"> </w:t>
      </w:r>
      <w:r>
        <w:rPr>
          <w:rFonts w:eastAsiaTheme="minorEastAsia"/>
          <w:sz w:val="18"/>
          <w:szCs w:val="18"/>
          <w:lang w:eastAsia="ko-KR"/>
        </w:rPr>
        <w:t>(</w:t>
      </w:r>
      <w:r>
        <w:rPr>
          <w:iCs/>
          <w:sz w:val="18"/>
          <w:szCs w:val="18"/>
        </w:rPr>
        <w:t xml:space="preserve">Study </w:t>
      </w:r>
      <w:r>
        <w:rPr>
          <w:iCs/>
          <w:sz w:val="18"/>
          <w:szCs w:val="18"/>
          <w:highlight w:val="yellow"/>
        </w:rPr>
        <w:t>power-control based mechanisms</w:t>
      </w:r>
      <w:r>
        <w:rPr>
          <w:iCs/>
          <w:sz w:val="18"/>
          <w:szCs w:val="18"/>
        </w:rPr>
        <w:t xml:space="preserve"> for UE-to-UE CLI mitigation</w:t>
      </w:r>
      <w:r>
        <w:rPr>
          <w:rFonts w:eastAsiaTheme="minorEastAsia"/>
          <w:sz w:val="18"/>
          <w:szCs w:val="18"/>
          <w:lang w:eastAsia="ko-KR"/>
        </w:rPr>
        <w:t>)</w:t>
      </w:r>
    </w:p>
    <w:p w14:paraId="2222367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ZTE</w:t>
      </w:r>
      <w:r>
        <w:rPr>
          <w:rFonts w:eastAsiaTheme="minorEastAsia"/>
          <w:b/>
          <w:sz w:val="18"/>
          <w:szCs w:val="18"/>
          <w:lang w:eastAsia="ko-KR"/>
        </w:rPr>
        <w:t xml:space="preserve"> </w:t>
      </w:r>
      <w:r>
        <w:rPr>
          <w:rFonts w:eastAsiaTheme="minorEastAsia"/>
          <w:sz w:val="18"/>
          <w:szCs w:val="18"/>
          <w:lang w:eastAsia="ko-KR"/>
        </w:rPr>
        <w:t>(</w:t>
      </w:r>
      <w:r>
        <w:rPr>
          <w:iCs/>
          <w:sz w:val="18"/>
          <w:szCs w:val="18"/>
        </w:rPr>
        <w:t>The unified UL power control solution applied to both of gNB-to-gNB CLI and UE-to-UE CLI handling.</w:t>
      </w:r>
      <w:r>
        <w:rPr>
          <w:rFonts w:eastAsiaTheme="minorEastAsia"/>
          <w:sz w:val="18"/>
          <w:szCs w:val="18"/>
          <w:lang w:eastAsia="ko-KR"/>
        </w:rPr>
        <w:t>)</w:t>
      </w:r>
    </w:p>
    <w:p w14:paraId="159169B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Intel</w:t>
      </w:r>
      <w:r>
        <w:rPr>
          <w:rFonts w:eastAsiaTheme="minorEastAsia"/>
          <w:b/>
          <w:sz w:val="18"/>
          <w:szCs w:val="18"/>
          <w:lang w:eastAsia="ko-KR"/>
        </w:rPr>
        <w:t xml:space="preserve"> </w:t>
      </w:r>
      <w:r>
        <w:rPr>
          <w:rFonts w:eastAsiaTheme="minorEastAsia"/>
          <w:sz w:val="18"/>
          <w:szCs w:val="18"/>
          <w:lang w:eastAsia="ko-KR"/>
        </w:rPr>
        <w:t xml:space="preserve">(study </w:t>
      </w:r>
      <w:r>
        <w:rPr>
          <w:rFonts w:eastAsiaTheme="minorEastAsia"/>
          <w:sz w:val="18"/>
          <w:szCs w:val="18"/>
          <w:highlight w:val="yellow"/>
          <w:lang w:eastAsia="ko-KR"/>
        </w:rPr>
        <w:t>potential power control enhancement</w:t>
      </w:r>
      <w:r>
        <w:rPr>
          <w:rFonts w:eastAsiaTheme="minorEastAsia"/>
          <w:sz w:val="18"/>
          <w:szCs w:val="18"/>
          <w:lang w:eastAsia="ko-KR"/>
        </w:rPr>
        <w:t xml:space="preserve"> to enable dynamic UL power reduction. Consider a common UL PC framework.)</w:t>
      </w:r>
    </w:p>
    <w:p w14:paraId="0691B1E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Qualcomm</w:t>
      </w:r>
      <w:r>
        <w:rPr>
          <w:rFonts w:eastAsiaTheme="minorEastAsia"/>
          <w:b/>
          <w:sz w:val="18"/>
          <w:szCs w:val="18"/>
          <w:lang w:eastAsia="ko-KR"/>
        </w:rPr>
        <w:t xml:space="preserve"> </w:t>
      </w:r>
      <w:r>
        <w:rPr>
          <w:rFonts w:eastAsiaTheme="minorEastAsia"/>
          <w:sz w:val="18"/>
          <w:szCs w:val="18"/>
          <w:lang w:eastAsia="ko-KR"/>
        </w:rPr>
        <w:t>(</w:t>
      </w:r>
      <w:r>
        <w:rPr>
          <w:sz w:val="18"/>
          <w:szCs w:val="18"/>
          <w:lang w:eastAsia="ko-KR"/>
        </w:rPr>
        <w:t xml:space="preserve">CLI measurement UE can </w:t>
      </w:r>
      <w:r>
        <w:rPr>
          <w:sz w:val="18"/>
          <w:szCs w:val="18"/>
          <w:highlight w:val="yellow"/>
          <w:lang w:eastAsia="ko-KR"/>
        </w:rPr>
        <w:t>recommend UL power backoff for neighbor UL UE</w:t>
      </w:r>
      <w:r>
        <w:rPr>
          <w:sz w:val="18"/>
          <w:szCs w:val="18"/>
          <w:lang w:eastAsia="ko-KR"/>
        </w:rPr>
        <w:t xml:space="preserve"> corresponding to a particular CLI resource. gNB may indicate </w:t>
      </w:r>
      <w:r>
        <w:rPr>
          <w:sz w:val="18"/>
          <w:szCs w:val="18"/>
          <w:highlight w:val="yellow"/>
          <w:lang w:eastAsia="ko-KR"/>
        </w:rPr>
        <w:t>UL power limit for certain interfering</w:t>
      </w:r>
      <w:r>
        <w:rPr>
          <w:sz w:val="18"/>
          <w:szCs w:val="18"/>
          <w:lang w:eastAsia="ko-KR"/>
        </w:rPr>
        <w:t xml:space="preserve"> UE to ensure caused CLI is always under limit. Investigate UL </w:t>
      </w:r>
      <w:r>
        <w:rPr>
          <w:sz w:val="18"/>
          <w:szCs w:val="18"/>
          <w:highlight w:val="yellow"/>
          <w:lang w:eastAsia="ko-KR"/>
        </w:rPr>
        <w:t xml:space="preserve">UE </w:t>
      </w:r>
      <w:r>
        <w:rPr>
          <w:iCs/>
          <w:sz w:val="18"/>
          <w:szCs w:val="18"/>
          <w:highlight w:val="yellow"/>
          <w:lang w:eastAsia="ko-KR"/>
        </w:rPr>
        <w:t>autonomously adjust Tx power</w:t>
      </w:r>
      <w:r>
        <w:rPr>
          <w:iCs/>
          <w:sz w:val="18"/>
          <w:szCs w:val="18"/>
          <w:lang w:eastAsia="ko-KR"/>
        </w:rPr>
        <w:t xml:space="preserve"> to limit inter-UE CLI caused to DL UE based on inter-UE pathloss measurement. Inter-UE CLI can be mitigated by </w:t>
      </w:r>
      <w:r>
        <w:rPr>
          <w:iCs/>
          <w:sz w:val="18"/>
          <w:szCs w:val="18"/>
          <w:highlight w:val="yellow"/>
          <w:lang w:eastAsia="ko-KR"/>
        </w:rPr>
        <w:t>configuring slot-specific power control parameters</w:t>
      </w:r>
      <w:r>
        <w:rPr>
          <w:iCs/>
          <w:sz w:val="18"/>
          <w:szCs w:val="18"/>
          <w:lang w:eastAsia="ko-KR"/>
        </w:rPr>
        <w:t>.)</w:t>
      </w:r>
    </w:p>
    <w:p w14:paraId="1E62C0A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NOKIA</w:t>
      </w:r>
      <w:r>
        <w:rPr>
          <w:rFonts w:eastAsiaTheme="minorEastAsia"/>
          <w:sz w:val="18"/>
          <w:szCs w:val="18"/>
          <w:lang w:eastAsia="ko-KR"/>
        </w:rPr>
        <w:t xml:space="preserve"> (Study </w:t>
      </w:r>
      <w:r>
        <w:rPr>
          <w:rFonts w:eastAsiaTheme="minorEastAsia"/>
          <w:sz w:val="18"/>
          <w:szCs w:val="18"/>
          <w:highlight w:val="yellow"/>
          <w:lang w:eastAsia="ko-KR"/>
        </w:rPr>
        <w:t>autonomous adjustments</w:t>
      </w:r>
      <w:r>
        <w:rPr>
          <w:rFonts w:eastAsiaTheme="minorEastAsia"/>
          <w:sz w:val="18"/>
          <w:szCs w:val="18"/>
          <w:lang w:eastAsia="ko-KR"/>
        </w:rPr>
        <w:t xml:space="preserve"> of the aggressor UE transmit power to re-duce the UE-to-UE CLI)</w:t>
      </w:r>
    </w:p>
    <w:p w14:paraId="4D84FF4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WILUS</w:t>
      </w:r>
      <w:r>
        <w:rPr>
          <w:rFonts w:eastAsiaTheme="minorEastAsia"/>
          <w:b/>
          <w:sz w:val="18"/>
          <w:szCs w:val="18"/>
          <w:lang w:eastAsia="ko-KR"/>
        </w:rPr>
        <w:t xml:space="preserve"> </w:t>
      </w:r>
      <w:r>
        <w:rPr>
          <w:rFonts w:eastAsiaTheme="minorEastAsia"/>
          <w:sz w:val="18"/>
          <w:szCs w:val="18"/>
          <w:lang w:eastAsia="ko-KR"/>
        </w:rPr>
        <w:t>(</w:t>
      </w:r>
      <w:r>
        <w:rPr>
          <w:rFonts w:eastAsiaTheme="minorEastAsia"/>
          <w:bCs/>
          <w:iCs/>
          <w:sz w:val="22"/>
          <w:lang w:eastAsia="ko-KR"/>
        </w:rPr>
        <w:t xml:space="preserve">study UL power control-based solution for UE-to-UE CLI handling </w:t>
      </w:r>
      <w:r>
        <w:rPr>
          <w:rFonts w:eastAsiaTheme="minorEastAsia"/>
          <w:bCs/>
          <w:iCs/>
          <w:sz w:val="22"/>
          <w:highlight w:val="yellow"/>
          <w:lang w:eastAsia="ko-KR"/>
        </w:rPr>
        <w:t>based on L1/L2 UE-to-UE CLI measurement</w:t>
      </w:r>
      <w:r>
        <w:rPr>
          <w:rFonts w:eastAsiaTheme="minorEastAsia"/>
          <w:bCs/>
          <w:iCs/>
          <w:sz w:val="22"/>
          <w:lang w:eastAsia="ko-KR"/>
        </w:rPr>
        <w:t xml:space="preserve"> and reporting at aggressor UE side.)</w:t>
      </w:r>
    </w:p>
    <w:p w14:paraId="02418336" w14:textId="77777777" w:rsidR="00BF37C4" w:rsidRDefault="00272157">
      <w:pPr>
        <w:spacing w:after="80"/>
        <w:rPr>
          <w:rFonts w:eastAsiaTheme="minorEastAsia"/>
          <w:lang w:val="en-GB" w:eastAsia="ko-KR"/>
        </w:rPr>
      </w:pPr>
      <w:r>
        <w:rPr>
          <w:rFonts w:eastAsiaTheme="minorEastAsia"/>
          <w:lang w:val="en-GB" w:eastAsia="ko-KR"/>
        </w:rPr>
        <w:t>Not support/Deprioritize:</w:t>
      </w:r>
    </w:p>
    <w:p w14:paraId="2653683D"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highlight w:val="cyan"/>
          <w:lang w:eastAsia="ko-KR"/>
        </w:rPr>
        <w:t>OPPO</w:t>
      </w:r>
      <w:r>
        <w:rPr>
          <w:rFonts w:eastAsiaTheme="minorEastAsia"/>
          <w:b/>
          <w:sz w:val="18"/>
          <w:szCs w:val="18"/>
          <w:lang w:eastAsia="ko-KR"/>
        </w:rPr>
        <w:t xml:space="preserve"> </w:t>
      </w:r>
      <w:r>
        <w:rPr>
          <w:rFonts w:eastAsiaTheme="minorEastAsia"/>
          <w:sz w:val="18"/>
          <w:szCs w:val="18"/>
          <w:lang w:eastAsia="ko-KR"/>
        </w:rPr>
        <w:t xml:space="preserve">(Existing power control mechanism with </w:t>
      </w:r>
      <w:r>
        <w:rPr>
          <w:rFonts w:eastAsiaTheme="minorEastAsia"/>
          <w:sz w:val="18"/>
          <w:szCs w:val="18"/>
          <w:highlight w:val="yellow"/>
          <w:lang w:eastAsia="ko-KR"/>
        </w:rPr>
        <w:t>separate open loop power control parameter</w:t>
      </w:r>
      <w:r>
        <w:rPr>
          <w:rFonts w:eastAsiaTheme="minorEastAsia"/>
          <w:sz w:val="18"/>
          <w:szCs w:val="18"/>
          <w:lang w:eastAsia="ko-KR"/>
        </w:rPr>
        <w:t xml:space="preserve"> (e.g. P0) </w:t>
      </w:r>
      <w:r>
        <w:rPr>
          <w:rFonts w:eastAsiaTheme="minorEastAsia"/>
          <w:sz w:val="18"/>
          <w:szCs w:val="18"/>
          <w:highlight w:val="yellow"/>
          <w:lang w:eastAsia="ko-KR"/>
        </w:rPr>
        <w:t>can be reused for UL transmissions with CLI and without CLI.</w:t>
      </w:r>
      <w:r>
        <w:rPr>
          <w:rFonts w:eastAsiaTheme="minorEastAsia"/>
          <w:sz w:val="18"/>
          <w:szCs w:val="18"/>
          <w:lang w:eastAsia="ko-KR"/>
        </w:rPr>
        <w:t>)</w:t>
      </w:r>
    </w:p>
    <w:p w14:paraId="68D2B9C9"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highlight w:val="cyan"/>
          <w:lang w:eastAsia="ko-KR"/>
        </w:rPr>
        <w:t>CATT</w:t>
      </w:r>
      <w:r>
        <w:rPr>
          <w:rFonts w:eastAsiaTheme="minorEastAsia"/>
          <w:sz w:val="18"/>
          <w:szCs w:val="18"/>
          <w:lang w:eastAsia="ko-KR"/>
        </w:rPr>
        <w:t xml:space="preserve"> (The trade-off of UL power control should be carefully evaluated</w:t>
      </w:r>
      <w:r>
        <w:rPr>
          <w:rFonts w:eastAsiaTheme="minorEastAsia" w:hint="eastAsia"/>
          <w:sz w:val="18"/>
          <w:szCs w:val="18"/>
          <w:lang w:eastAsia="ko-KR"/>
        </w:rPr>
        <w:t>.</w:t>
      </w:r>
      <w:r>
        <w:rPr>
          <w:rFonts w:eastAsiaTheme="minorEastAsia"/>
          <w:sz w:val="18"/>
          <w:szCs w:val="18"/>
          <w:lang w:eastAsia="ko-KR"/>
        </w:rPr>
        <w:t>)</w:t>
      </w:r>
    </w:p>
    <w:p w14:paraId="772E4BC0"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highlight w:val="cyan"/>
          <w:lang w:eastAsia="ko-KR"/>
        </w:rPr>
        <w:t>Apple</w:t>
      </w:r>
      <w:r>
        <w:rPr>
          <w:rFonts w:eastAsiaTheme="minorEastAsia"/>
          <w:sz w:val="18"/>
          <w:szCs w:val="18"/>
          <w:lang w:eastAsia="ko-KR"/>
        </w:rPr>
        <w:t xml:space="preserve"> (</w:t>
      </w:r>
      <w:r>
        <w:rPr>
          <w:rFonts w:eastAsiaTheme="minorEastAsia"/>
          <w:sz w:val="18"/>
          <w:szCs w:val="18"/>
          <w:highlight w:val="yellow"/>
          <w:lang w:eastAsia="ko-KR"/>
        </w:rPr>
        <w:t>Reuse existing signaling and procedure</w:t>
      </w:r>
      <w:r>
        <w:rPr>
          <w:rFonts w:eastAsiaTheme="minorEastAsia"/>
          <w:sz w:val="18"/>
          <w:szCs w:val="18"/>
          <w:lang w:eastAsia="ko-KR"/>
        </w:rPr>
        <w:t xml:space="preserve"> to manage for UE-to-UE CLI by UL power control mechanism.)</w:t>
      </w:r>
    </w:p>
    <w:p w14:paraId="461D0EFE" w14:textId="77777777" w:rsidR="00BF37C4" w:rsidRDefault="00BF37C4">
      <w:pPr>
        <w:spacing w:after="80"/>
        <w:rPr>
          <w:rFonts w:eastAsiaTheme="minorEastAsia"/>
          <w:b/>
          <w:sz w:val="18"/>
          <w:szCs w:val="18"/>
          <w:lang w:val="en-GB" w:eastAsia="ko-KR"/>
        </w:rPr>
      </w:pPr>
    </w:p>
    <w:p w14:paraId="63D5050E"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DL power control based solution is necessary or not</w:t>
      </w:r>
    </w:p>
    <w:p w14:paraId="7E2FE1AB" w14:textId="77777777" w:rsidR="00BF37C4" w:rsidRDefault="00272157">
      <w:pPr>
        <w:spacing w:after="80"/>
        <w:rPr>
          <w:rFonts w:eastAsiaTheme="minorEastAsia"/>
          <w:b/>
          <w:sz w:val="18"/>
          <w:szCs w:val="18"/>
          <w:lang w:val="en-GB" w:eastAsia="ko-KR"/>
        </w:rPr>
      </w:pPr>
      <w:r>
        <w:rPr>
          <w:rFonts w:eastAsiaTheme="minorEastAsia"/>
          <w:b/>
          <w:sz w:val="18"/>
          <w:szCs w:val="18"/>
          <w:lang w:val="en-GB" w:eastAsia="ko-KR"/>
        </w:rPr>
        <w:t xml:space="preserve">Support: </w:t>
      </w:r>
    </w:p>
    <w:p w14:paraId="0DF1596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InterDigital</w:t>
      </w:r>
      <w:r>
        <w:rPr>
          <w:rFonts w:eastAsiaTheme="minorEastAsia"/>
          <w:b/>
          <w:sz w:val="18"/>
          <w:szCs w:val="18"/>
          <w:lang w:eastAsia="ko-KR"/>
        </w:rPr>
        <w:t xml:space="preserve"> </w:t>
      </w:r>
      <w:r>
        <w:rPr>
          <w:rFonts w:eastAsiaTheme="minorEastAsia"/>
          <w:sz w:val="18"/>
          <w:szCs w:val="18"/>
          <w:lang w:eastAsia="ko-KR"/>
        </w:rPr>
        <w:t>(</w:t>
      </w:r>
      <w:r>
        <w:rPr>
          <w:iCs/>
          <w:sz w:val="18"/>
          <w:szCs w:val="18"/>
        </w:rPr>
        <w:t>Study issues related to gNB’s transmission power backoff/adjustment.</w:t>
      </w:r>
      <w:r>
        <w:rPr>
          <w:rFonts w:eastAsiaTheme="minorEastAsia"/>
          <w:sz w:val="18"/>
          <w:szCs w:val="18"/>
          <w:lang w:eastAsia="ko-KR"/>
        </w:rPr>
        <w:t>)</w:t>
      </w:r>
    </w:p>
    <w:p w14:paraId="7F00919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Apple</w:t>
      </w:r>
      <w:r>
        <w:rPr>
          <w:rFonts w:eastAsiaTheme="minorEastAsia"/>
          <w:sz w:val="18"/>
          <w:szCs w:val="18"/>
          <w:lang w:eastAsia="ko-KR"/>
        </w:rPr>
        <w:t xml:space="preserve"> (Further study the feasibility, and impacts to legacy UE, for DL power adjustment)</w:t>
      </w:r>
    </w:p>
    <w:p w14:paraId="53DF7799" w14:textId="77777777" w:rsidR="00BF37C4" w:rsidRDefault="00BF37C4">
      <w:pPr>
        <w:spacing w:after="80"/>
        <w:rPr>
          <w:rFonts w:eastAsiaTheme="minorEastAsia"/>
          <w:b/>
          <w:sz w:val="18"/>
          <w:szCs w:val="18"/>
          <w:lang w:val="en-GB" w:eastAsia="ko-KR"/>
        </w:rPr>
      </w:pPr>
    </w:p>
    <w:p w14:paraId="3EFC05B8" w14:textId="77777777" w:rsidR="00BF37C4" w:rsidRDefault="00272157">
      <w:pPr>
        <w:pStyle w:val="2"/>
        <w:numPr>
          <w:ilvl w:val="1"/>
          <w:numId w:val="2"/>
        </w:numPr>
        <w:ind w:left="578" w:hanging="578"/>
      </w:pPr>
      <w:r>
        <w:t>2</w:t>
      </w:r>
      <w:r>
        <w:rPr>
          <w:vertAlign w:val="superscript"/>
        </w:rPr>
        <w:t>nd</w:t>
      </w:r>
      <w:r>
        <w:t xml:space="preserve"> Round Discussion</w:t>
      </w:r>
    </w:p>
    <w:p w14:paraId="65743537" w14:textId="77777777" w:rsidR="00BF37C4" w:rsidRDefault="00272157">
      <w:pPr>
        <w:pStyle w:val="3"/>
        <w:numPr>
          <w:ilvl w:val="2"/>
          <w:numId w:val="2"/>
        </w:numPr>
      </w:pPr>
      <w:r>
        <w:rPr>
          <w:rFonts w:eastAsiaTheme="minorEastAsia"/>
          <w:lang w:eastAsia="ko-KR"/>
        </w:rPr>
        <w:t>UE-to-UE co-channel CLI measurement and reporting for UE-to-UE co-channel CLI handling</w:t>
      </w:r>
    </w:p>
    <w:p w14:paraId="362A62DC" w14:textId="77777777" w:rsidR="00BF37C4" w:rsidRDefault="00BF37C4">
      <w:pPr>
        <w:rPr>
          <w:rFonts w:eastAsia="SimSun"/>
          <w:lang w:val="en-GB"/>
        </w:rPr>
      </w:pPr>
    </w:p>
    <w:p w14:paraId="131F70A2" w14:textId="77777777" w:rsidR="00BF37C4" w:rsidRDefault="00272157">
      <w:pPr>
        <w:rPr>
          <w:rFonts w:eastAsiaTheme="minorEastAsia"/>
          <w:lang w:val="en-GB" w:eastAsia="ko-KR"/>
        </w:rPr>
      </w:pPr>
      <w:r>
        <w:rPr>
          <w:rFonts w:eastAsiaTheme="minorEastAsia" w:hint="eastAsia"/>
          <w:lang w:val="en-GB" w:eastAsia="ko-KR"/>
        </w:rPr>
        <w:t xml:space="preserve">Discussion Topic#1: </w:t>
      </w:r>
      <w:r>
        <w:rPr>
          <w:rFonts w:eastAsiaTheme="minorEastAsia"/>
          <w:lang w:val="en-GB" w:eastAsia="ko-KR"/>
        </w:rPr>
        <w:t>Performance Metric</w:t>
      </w:r>
    </w:p>
    <w:p w14:paraId="3830C11B" w14:textId="77777777" w:rsidR="00BF37C4" w:rsidRDefault="00272157">
      <w:pPr>
        <w:rPr>
          <w:rFonts w:eastAsiaTheme="minorEastAsia"/>
          <w:lang w:val="en-GB" w:eastAsia="ko-KR"/>
        </w:rPr>
      </w:pPr>
      <w:r>
        <w:rPr>
          <w:rFonts w:eastAsiaTheme="minorEastAsia" w:hint="eastAsia"/>
          <w:lang w:val="en-GB" w:eastAsia="ko-KR"/>
        </w:rPr>
        <w:t xml:space="preserve">Discussion Topic#2: </w:t>
      </w:r>
      <w:r>
        <w:rPr>
          <w:rFonts w:eastAsiaTheme="minorEastAsia"/>
          <w:lang w:val="en-GB" w:eastAsia="ko-KR"/>
        </w:rPr>
        <w:t>Measurement Resource</w:t>
      </w:r>
    </w:p>
    <w:p w14:paraId="416D02DF" w14:textId="77777777" w:rsidR="00BF37C4" w:rsidRDefault="00272157">
      <w:pPr>
        <w:rPr>
          <w:rFonts w:eastAsiaTheme="minorEastAsia"/>
          <w:lang w:val="en-GB" w:eastAsia="ko-KR"/>
        </w:rPr>
      </w:pPr>
      <w:r>
        <w:rPr>
          <w:rFonts w:eastAsiaTheme="minorEastAsia" w:hint="eastAsia"/>
          <w:lang w:val="en-GB" w:eastAsia="ko-KR"/>
        </w:rPr>
        <w:t xml:space="preserve">Discussion Topic#3: </w:t>
      </w:r>
      <w:r>
        <w:rPr>
          <w:rFonts w:eastAsiaTheme="minorEastAsia"/>
          <w:lang w:val="en-GB" w:eastAsia="ko-KR"/>
        </w:rPr>
        <w:t>Reporting framework</w:t>
      </w:r>
    </w:p>
    <w:p w14:paraId="0E140B98" w14:textId="77777777" w:rsidR="00BF37C4" w:rsidRDefault="00272157">
      <w:pPr>
        <w:spacing w:after="80"/>
        <w:rPr>
          <w:rFonts w:eastAsia="맑은 고딕"/>
          <w:lang w:eastAsia="ko-KR"/>
        </w:rPr>
      </w:pPr>
      <w:r>
        <w:rPr>
          <w:rFonts w:eastAsia="맑은 고딕"/>
          <w:lang w:eastAsia="ko-KR"/>
        </w:rPr>
        <w:t xml:space="preserve">Discussion Topic#4: Assumption for measurement (i.e., QCL-D condition, Rx timing) </w:t>
      </w:r>
    </w:p>
    <w:p w14:paraId="320D6CE2" w14:textId="77777777" w:rsidR="00BF37C4" w:rsidRDefault="00BF37C4">
      <w:pPr>
        <w:spacing w:after="80"/>
        <w:rPr>
          <w:rFonts w:eastAsiaTheme="minorEastAsia"/>
          <w:b/>
          <w:lang w:eastAsia="ko-KR"/>
        </w:rPr>
      </w:pPr>
    </w:p>
    <w:p w14:paraId="4816E973" w14:textId="77777777" w:rsidR="00BF37C4" w:rsidRDefault="00272157">
      <w:pPr>
        <w:pStyle w:val="Proposal2"/>
        <w:ind w:left="864" w:hanging="864"/>
        <w:rPr>
          <w:rFonts w:eastAsia="Yu Mincho"/>
        </w:rPr>
      </w:pPr>
      <w:r>
        <w:rPr>
          <w:rFonts w:eastAsia="Yu Mincho"/>
        </w:rPr>
        <w:t>Moderator Proposal #21-1</w:t>
      </w:r>
      <w:r>
        <w:rPr>
          <w:rFonts w:eastAsia="Yu Mincho"/>
          <w:highlight w:val="cyan"/>
        </w:rPr>
        <w:t xml:space="preserve"> </w:t>
      </w:r>
    </w:p>
    <w:p w14:paraId="3206C854" w14:textId="77777777" w:rsidR="00BF37C4" w:rsidRDefault="00272157">
      <w:pPr>
        <w:rPr>
          <w:szCs w:val="20"/>
          <w:lang w:val="en-GB"/>
        </w:rPr>
      </w:pPr>
      <w:r>
        <w:rPr>
          <w:rFonts w:eastAsiaTheme="minorEastAsia" w:cs="Times New Roman"/>
          <w:kern w:val="0"/>
          <w:szCs w:val="20"/>
          <w:lang w:val="en-GB" w:eastAsia="ko-KR"/>
        </w:rPr>
        <w:t xml:space="preserve">For L1/L2 based UE-to-UE CLI measurement, RSRP and RSSI can be considered as baseline metrics </w:t>
      </w:r>
      <w:r>
        <w:rPr>
          <w:rFonts w:eastAsiaTheme="minorEastAsia" w:cs="Times New Roman"/>
          <w:color w:val="FF0000"/>
          <w:kern w:val="0"/>
          <w:sz w:val="18"/>
          <w:szCs w:val="18"/>
          <w:lang w:val="en-GB" w:eastAsia="ko-KR"/>
        </w:rPr>
        <w:t>for further RAN1 study</w:t>
      </w:r>
      <w:r>
        <w:rPr>
          <w:rFonts w:eastAsiaTheme="minorEastAsia" w:cs="Times New Roman"/>
          <w:kern w:val="0"/>
          <w:szCs w:val="20"/>
          <w:lang w:val="en-GB" w:eastAsia="ko-KR"/>
        </w:rPr>
        <w:t>.</w:t>
      </w:r>
    </w:p>
    <w:p w14:paraId="49401967" w14:textId="77777777" w:rsidR="00BF37C4" w:rsidRDefault="00BF37C4">
      <w:pPr>
        <w:rPr>
          <w:rFonts w:eastAsiaTheme="minorEastAsia"/>
          <w:lang w:val="en-GB" w:eastAsia="ko-KR"/>
        </w:rPr>
      </w:pPr>
    </w:p>
    <w:p w14:paraId="3B1B6AEC" w14:textId="77777777" w:rsidR="00BF37C4" w:rsidRDefault="00BF37C4">
      <w:pPr>
        <w:rPr>
          <w:lang w:val="en-GB"/>
        </w:rPr>
      </w:pPr>
    </w:p>
    <w:p w14:paraId="25E1A5CB"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5E06FDF0" w14:textId="77777777">
        <w:tc>
          <w:tcPr>
            <w:tcW w:w="2547" w:type="dxa"/>
            <w:shd w:val="clear" w:color="auto" w:fill="DBDBDB" w:themeFill="accent3" w:themeFillTint="66"/>
          </w:tcPr>
          <w:p w14:paraId="5CA23037" w14:textId="77777777" w:rsidR="00BF37C4" w:rsidRDefault="00BF37C4">
            <w:pPr>
              <w:jc w:val="center"/>
              <w:rPr>
                <w:lang w:val="en-GB"/>
              </w:rPr>
            </w:pPr>
          </w:p>
        </w:tc>
        <w:tc>
          <w:tcPr>
            <w:tcW w:w="7080" w:type="dxa"/>
            <w:shd w:val="clear" w:color="auto" w:fill="DBDBDB" w:themeFill="accent3" w:themeFillTint="66"/>
          </w:tcPr>
          <w:p w14:paraId="55209528" w14:textId="77777777" w:rsidR="00BF37C4" w:rsidRDefault="00272157">
            <w:pPr>
              <w:jc w:val="center"/>
              <w:rPr>
                <w:lang w:val="en-GB"/>
              </w:rPr>
            </w:pPr>
            <w:r>
              <w:rPr>
                <w:rFonts w:eastAsia="SimSun" w:cs="Times New Roman"/>
                <w:b/>
              </w:rPr>
              <w:t>Companies</w:t>
            </w:r>
          </w:p>
        </w:tc>
      </w:tr>
      <w:tr w:rsidR="00BF37C4" w14:paraId="659E6ED3" w14:textId="77777777">
        <w:tc>
          <w:tcPr>
            <w:tcW w:w="2547" w:type="dxa"/>
          </w:tcPr>
          <w:p w14:paraId="4D48DB4B"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F11B6CA" w14:textId="77777777" w:rsidR="00BF37C4" w:rsidRDefault="00272157">
            <w:pPr>
              <w:rPr>
                <w:rFonts w:eastAsia="SimSun"/>
              </w:rPr>
            </w:pPr>
            <w:r>
              <w:t>Samsung, Sony, Intel, Xiaomi, NTT DOCOMO, Nokia/NSB, QC, Lenovo, Panasonic, LG,TCL, IDC, ZTE, Huawei, HiSilicon, vivo</w:t>
            </w:r>
            <w:r>
              <w:rPr>
                <w:rFonts w:eastAsia="SimSun" w:hint="eastAsia"/>
              </w:rPr>
              <w:t>,New H3C</w:t>
            </w:r>
          </w:p>
        </w:tc>
      </w:tr>
      <w:tr w:rsidR="00BF37C4" w14:paraId="09B1C5D7" w14:textId="77777777">
        <w:tc>
          <w:tcPr>
            <w:tcW w:w="2547" w:type="dxa"/>
          </w:tcPr>
          <w:p w14:paraId="0A0E6FD8"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66E5671E" w14:textId="77777777" w:rsidR="00BF37C4" w:rsidRDefault="00BF37C4">
            <w:pPr>
              <w:rPr>
                <w:rFonts w:eastAsia="SimSun"/>
                <w:lang w:val="en-GB"/>
              </w:rPr>
            </w:pPr>
          </w:p>
        </w:tc>
      </w:tr>
    </w:tbl>
    <w:p w14:paraId="03FF77B7"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57EDB554" w14:textId="77777777">
        <w:tc>
          <w:tcPr>
            <w:tcW w:w="2547" w:type="dxa"/>
            <w:shd w:val="clear" w:color="auto" w:fill="DBDBDB" w:themeFill="accent3" w:themeFillTint="66"/>
          </w:tcPr>
          <w:p w14:paraId="7AA05A34"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74B17BF7" w14:textId="77777777" w:rsidR="00BF37C4" w:rsidRDefault="00272157">
            <w:pPr>
              <w:jc w:val="center"/>
              <w:rPr>
                <w:lang w:val="en-GB"/>
              </w:rPr>
            </w:pPr>
            <w:r>
              <w:rPr>
                <w:rFonts w:eastAsia="SimSun" w:cs="Times New Roman"/>
                <w:b/>
              </w:rPr>
              <w:t>Views</w:t>
            </w:r>
          </w:p>
        </w:tc>
      </w:tr>
      <w:tr w:rsidR="00BF37C4" w14:paraId="4869E2A6" w14:textId="77777777">
        <w:tc>
          <w:tcPr>
            <w:tcW w:w="2547" w:type="dxa"/>
          </w:tcPr>
          <w:p w14:paraId="5552486E"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50B199E6" w14:textId="77777777" w:rsidR="00BF37C4" w:rsidRDefault="00272157">
            <w:pPr>
              <w:rPr>
                <w:lang w:val="en-GB"/>
              </w:rPr>
            </w:pPr>
            <w:r>
              <w:rPr>
                <w:rFonts w:eastAsia="DengXian" w:cs="Times New Roman"/>
                <w:kern w:val="0"/>
                <w:sz w:val="21"/>
                <w:szCs w:val="21"/>
              </w:rPr>
              <w:t>RSRP and RSSI have been adopted for L3 based UE-UE CLI measurement currently. For L1 based UE-UE CLI measurement, RSRP and RSSI can be reused as they can be used to reflect the level of UE-UE CLI in nature.</w:t>
            </w:r>
          </w:p>
        </w:tc>
      </w:tr>
      <w:tr w:rsidR="00BF37C4" w14:paraId="7894F96E" w14:textId="77777777">
        <w:tc>
          <w:tcPr>
            <w:tcW w:w="2547" w:type="dxa"/>
          </w:tcPr>
          <w:p w14:paraId="2128C8D5" w14:textId="77777777" w:rsidR="00BF37C4" w:rsidRDefault="00272157">
            <w:pPr>
              <w:rPr>
                <w:rFonts w:eastAsia="SimSun"/>
                <w:lang w:val="en-GB"/>
              </w:rPr>
            </w:pPr>
            <w:r>
              <w:rPr>
                <w:rFonts w:eastAsia="SimSun"/>
                <w:lang w:val="en-GB"/>
              </w:rPr>
              <w:t>QC</w:t>
            </w:r>
          </w:p>
        </w:tc>
        <w:tc>
          <w:tcPr>
            <w:tcW w:w="7080" w:type="dxa"/>
          </w:tcPr>
          <w:p w14:paraId="34AD54A4" w14:textId="77777777" w:rsidR="00BF37C4" w:rsidRDefault="00272157">
            <w:pPr>
              <w:rPr>
                <w:rFonts w:eastAsia="DengXian" w:cs="Times New Roman"/>
                <w:kern w:val="0"/>
                <w:sz w:val="21"/>
                <w:szCs w:val="21"/>
              </w:rPr>
            </w:pPr>
            <w:r>
              <w:rPr>
                <w:rFonts w:eastAsia="DengXian" w:cs="Times New Roman"/>
                <w:kern w:val="0"/>
                <w:sz w:val="21"/>
                <w:szCs w:val="21"/>
              </w:rPr>
              <w:t>Will the metrics be used for L2 based CLI measurement too?</w:t>
            </w:r>
          </w:p>
        </w:tc>
      </w:tr>
      <w:tr w:rsidR="00BF37C4" w14:paraId="684E5054" w14:textId="77777777">
        <w:tc>
          <w:tcPr>
            <w:tcW w:w="2547" w:type="dxa"/>
          </w:tcPr>
          <w:p w14:paraId="0631F9B5" w14:textId="77777777" w:rsidR="00BF37C4" w:rsidRDefault="00272157">
            <w:pPr>
              <w:rPr>
                <w:lang w:val="en-GB"/>
              </w:rPr>
            </w:pPr>
            <w:r>
              <w:rPr>
                <w:rFonts w:eastAsia="SimSun"/>
                <w:lang w:val="en-GB"/>
              </w:rPr>
              <w:t>Huawei, Hisilicon</w:t>
            </w:r>
          </w:p>
        </w:tc>
        <w:tc>
          <w:tcPr>
            <w:tcW w:w="7080" w:type="dxa"/>
          </w:tcPr>
          <w:p w14:paraId="46455B43" w14:textId="77777777" w:rsidR="00BF37C4" w:rsidRDefault="00272157">
            <w:pPr>
              <w:rPr>
                <w:rFonts w:eastAsia="SimSun"/>
                <w:lang w:val="en-GB"/>
              </w:rPr>
            </w:pPr>
            <w:r>
              <w:rPr>
                <w:rFonts w:eastAsia="SimSun"/>
                <w:lang w:val="en-GB"/>
              </w:rPr>
              <w:t>We are OK for RSRP and RSSI measurement, as discussed in Rel-16.  W</w:t>
            </w:r>
            <w:r>
              <w:rPr>
                <w:rFonts w:eastAsiaTheme="minorEastAsia" w:cs="Times New Roman"/>
                <w:kern w:val="0"/>
                <w:sz w:val="18"/>
                <w:szCs w:val="18"/>
                <w:lang w:val="en-GB" w:eastAsia="ko-KR"/>
              </w:rPr>
              <w:t>e would like to propose a slight update:</w:t>
            </w:r>
          </w:p>
          <w:p w14:paraId="6DCAF041" w14:textId="77777777" w:rsidR="00BF37C4" w:rsidRDefault="00272157">
            <w:pPr>
              <w:pStyle w:val="Proposal2"/>
              <w:ind w:left="864" w:hanging="864"/>
              <w:rPr>
                <w:rFonts w:eastAsia="Yu Mincho"/>
              </w:rPr>
            </w:pPr>
            <w:r>
              <w:rPr>
                <w:rFonts w:eastAsia="Yu Mincho"/>
              </w:rPr>
              <w:t>Moderator Proposal #21-1</w:t>
            </w:r>
            <w:r>
              <w:rPr>
                <w:rFonts w:eastAsia="Yu Mincho"/>
                <w:highlight w:val="cyan"/>
              </w:rPr>
              <w:t xml:space="preserve"> </w:t>
            </w:r>
          </w:p>
          <w:p w14:paraId="1D6FE26E" w14:textId="77777777" w:rsidR="00BF37C4" w:rsidRDefault="00272157">
            <w:pPr>
              <w:rPr>
                <w:rFonts w:eastAsia="SimSun"/>
                <w:lang w:val="en-GB"/>
              </w:rPr>
            </w:pPr>
            <w:r>
              <w:rPr>
                <w:rFonts w:eastAsiaTheme="minorEastAsia" w:cs="Times New Roman"/>
                <w:kern w:val="0"/>
                <w:sz w:val="18"/>
                <w:szCs w:val="18"/>
                <w:lang w:val="en-GB" w:eastAsia="ko-KR"/>
              </w:rPr>
              <w:t>For L1 based UE-to-UE CLI measurement, the L1 based RSRP and RSSI can be considered as baseline metrics</w:t>
            </w:r>
            <w:r>
              <w:rPr>
                <w:rFonts w:eastAsiaTheme="minorEastAsia" w:cs="Times New Roman"/>
                <w:color w:val="FF0000"/>
                <w:kern w:val="0"/>
                <w:sz w:val="18"/>
                <w:szCs w:val="18"/>
                <w:lang w:val="en-GB" w:eastAsia="ko-KR"/>
              </w:rPr>
              <w:t xml:space="preserve"> for further RAN1 study</w:t>
            </w:r>
            <w:r>
              <w:rPr>
                <w:rFonts w:eastAsiaTheme="minorEastAsia" w:cs="Times New Roman"/>
                <w:kern w:val="0"/>
                <w:sz w:val="18"/>
                <w:szCs w:val="18"/>
                <w:lang w:val="en-GB" w:eastAsia="ko-KR"/>
              </w:rPr>
              <w:t>.</w:t>
            </w:r>
          </w:p>
        </w:tc>
      </w:tr>
    </w:tbl>
    <w:p w14:paraId="1F6C9377" w14:textId="77777777" w:rsidR="00BF37C4" w:rsidRDefault="00BF37C4">
      <w:pPr>
        <w:rPr>
          <w:rFonts w:eastAsia="SimSun" w:cs="Times New Roman"/>
          <w:b/>
        </w:rPr>
      </w:pPr>
    </w:p>
    <w:p w14:paraId="2361F3C1" w14:textId="77777777" w:rsidR="00BF37C4" w:rsidRDefault="00BF37C4">
      <w:pPr>
        <w:rPr>
          <w:rFonts w:eastAsia="SimSun" w:cs="Times New Roman"/>
          <w:b/>
        </w:rPr>
      </w:pPr>
    </w:p>
    <w:p w14:paraId="7FD0FD70" w14:textId="77777777" w:rsidR="00BF37C4" w:rsidRDefault="00272157">
      <w:pPr>
        <w:pStyle w:val="Proposal2"/>
        <w:ind w:left="864" w:hanging="864"/>
        <w:rPr>
          <w:rFonts w:eastAsia="Yu Mincho"/>
        </w:rPr>
      </w:pPr>
      <w:r>
        <w:rPr>
          <w:rFonts w:eastAsia="Yu Mincho"/>
        </w:rPr>
        <w:t>Moderator Proposal #21-2</w:t>
      </w:r>
      <w:r>
        <w:rPr>
          <w:rFonts w:eastAsia="Yu Mincho"/>
          <w:highlight w:val="cyan"/>
        </w:rPr>
        <w:t xml:space="preserve"> </w:t>
      </w:r>
    </w:p>
    <w:p w14:paraId="0F97B916" w14:textId="77777777" w:rsidR="00BF37C4" w:rsidRDefault="00272157">
      <w:pPr>
        <w:rPr>
          <w:rFonts w:eastAsiaTheme="minorEastAsia"/>
          <w:szCs w:val="20"/>
          <w:lang w:eastAsia="ko-KR"/>
        </w:rPr>
      </w:pPr>
      <w:r>
        <w:rPr>
          <w:rFonts w:eastAsiaTheme="minorEastAsia"/>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mesuremnet resource can be studied.  </w:t>
      </w:r>
    </w:p>
    <w:p w14:paraId="4AA43D29" w14:textId="77777777" w:rsidR="00BF37C4" w:rsidRDefault="00272157">
      <w:pPr>
        <w:rPr>
          <w:rFonts w:eastAsiaTheme="minorEastAsia"/>
          <w:szCs w:val="20"/>
          <w:lang w:eastAsia="ko-KR"/>
        </w:rPr>
      </w:pPr>
      <w:r>
        <w:rPr>
          <w:rFonts w:eastAsiaTheme="minorEastAsia"/>
          <w:szCs w:val="20"/>
          <w:lang w:eastAsia="ko-KR"/>
        </w:rPr>
        <w:t xml:space="preserve">FFS: other resource can be considered. </w:t>
      </w:r>
    </w:p>
    <w:p w14:paraId="19CB2244" w14:textId="77777777" w:rsidR="00BF37C4" w:rsidRDefault="00BF37C4">
      <w:pPr>
        <w:rPr>
          <w:rFonts w:eastAsiaTheme="minorEastAsia"/>
          <w:szCs w:val="20"/>
          <w:lang w:eastAsia="ko-KR"/>
        </w:rPr>
      </w:pPr>
    </w:p>
    <w:p w14:paraId="20EE5269" w14:textId="77777777" w:rsidR="00BF37C4" w:rsidRDefault="00BF37C4">
      <w:pPr>
        <w:rPr>
          <w:rFonts w:eastAsiaTheme="minorEastAsia"/>
          <w:szCs w:val="20"/>
          <w:lang w:eastAsia="ko-KR"/>
        </w:rPr>
      </w:pPr>
    </w:p>
    <w:p w14:paraId="71DC5976" w14:textId="77777777" w:rsidR="00BF37C4" w:rsidRDefault="00272157">
      <w:pPr>
        <w:rPr>
          <w:rFonts w:eastAsiaTheme="minorEastAsia"/>
          <w:szCs w:val="20"/>
          <w:lang w:eastAsia="ko-KR"/>
        </w:rPr>
      </w:pPr>
      <w:r>
        <w:rPr>
          <w:rFonts w:eastAsiaTheme="minorEastAsia"/>
          <w:szCs w:val="20"/>
          <w:lang w:eastAsia="ko-KR"/>
        </w:rPr>
        <w:t>Spatial domain (QCL-D), Measurement and reporting (Subband) in 3</w:t>
      </w:r>
      <w:r>
        <w:rPr>
          <w:rFonts w:eastAsiaTheme="minorEastAsia"/>
          <w:szCs w:val="20"/>
          <w:vertAlign w:val="superscript"/>
          <w:lang w:eastAsia="ko-KR"/>
        </w:rPr>
        <w:t>rd</w:t>
      </w:r>
      <w:r>
        <w:rPr>
          <w:rFonts w:eastAsiaTheme="minorEastAsia"/>
          <w:szCs w:val="20"/>
          <w:lang w:eastAsia="ko-KR"/>
        </w:rPr>
        <w:t xml:space="preserve"> round discussion</w:t>
      </w:r>
    </w:p>
    <w:p w14:paraId="2D610379" w14:textId="77777777" w:rsidR="00BF37C4" w:rsidRDefault="00BF37C4">
      <w:pPr>
        <w:rPr>
          <w:rFonts w:eastAsia="SimSun"/>
          <w:szCs w:val="20"/>
          <w:lang w:val="en-GB"/>
        </w:rPr>
      </w:pPr>
    </w:p>
    <w:p w14:paraId="7DCEF951" w14:textId="77777777" w:rsidR="00BF37C4" w:rsidRDefault="00BF37C4">
      <w:pPr>
        <w:rPr>
          <w:rFonts w:eastAsia="SimSun"/>
          <w:lang w:val="en-GB"/>
        </w:rPr>
      </w:pPr>
    </w:p>
    <w:p w14:paraId="083F99C1"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15618592" w14:textId="77777777">
        <w:tc>
          <w:tcPr>
            <w:tcW w:w="2547" w:type="dxa"/>
            <w:shd w:val="clear" w:color="auto" w:fill="DBDBDB" w:themeFill="accent3" w:themeFillTint="66"/>
          </w:tcPr>
          <w:p w14:paraId="0AFA4860" w14:textId="77777777" w:rsidR="00BF37C4" w:rsidRDefault="00BF37C4">
            <w:pPr>
              <w:jc w:val="center"/>
              <w:rPr>
                <w:lang w:val="en-GB"/>
              </w:rPr>
            </w:pPr>
          </w:p>
        </w:tc>
        <w:tc>
          <w:tcPr>
            <w:tcW w:w="7080" w:type="dxa"/>
            <w:shd w:val="clear" w:color="auto" w:fill="DBDBDB" w:themeFill="accent3" w:themeFillTint="66"/>
          </w:tcPr>
          <w:p w14:paraId="3EB73463" w14:textId="77777777" w:rsidR="00BF37C4" w:rsidRDefault="00272157">
            <w:pPr>
              <w:jc w:val="center"/>
              <w:rPr>
                <w:lang w:val="en-GB"/>
              </w:rPr>
            </w:pPr>
            <w:r>
              <w:rPr>
                <w:rFonts w:eastAsia="SimSun" w:cs="Times New Roman"/>
                <w:b/>
              </w:rPr>
              <w:t>Companies</w:t>
            </w:r>
          </w:p>
        </w:tc>
      </w:tr>
      <w:tr w:rsidR="00BF37C4" w14:paraId="04B4881A" w14:textId="77777777">
        <w:tc>
          <w:tcPr>
            <w:tcW w:w="2547" w:type="dxa"/>
          </w:tcPr>
          <w:p w14:paraId="594DF014"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1E001864" w14:textId="77777777" w:rsidR="00BF37C4" w:rsidRDefault="00272157">
            <w:pPr>
              <w:rPr>
                <w:rFonts w:eastAsia="SimSun"/>
              </w:rPr>
            </w:pPr>
            <w:r>
              <w:t>Samsung, Sony, Intel, Xiaomi, NTT DOCOMO, Nokia/NSB, QC, Lenovo, Panasonic, LG, TCL, IDC, ZTE, Huawei, HiSilicon, vivo</w:t>
            </w:r>
            <w:r>
              <w:rPr>
                <w:rFonts w:eastAsia="SimSun" w:hint="eastAsia"/>
              </w:rPr>
              <w:t>,New H3C</w:t>
            </w:r>
          </w:p>
        </w:tc>
      </w:tr>
      <w:tr w:rsidR="00BF37C4" w14:paraId="23113A05" w14:textId="77777777">
        <w:tc>
          <w:tcPr>
            <w:tcW w:w="2547" w:type="dxa"/>
          </w:tcPr>
          <w:p w14:paraId="1CD603C5"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95B6A7E" w14:textId="77777777" w:rsidR="00BF37C4" w:rsidRDefault="00BF37C4">
            <w:pPr>
              <w:rPr>
                <w:rFonts w:eastAsia="SimSun"/>
                <w:lang w:val="en-GB"/>
              </w:rPr>
            </w:pPr>
          </w:p>
        </w:tc>
      </w:tr>
    </w:tbl>
    <w:p w14:paraId="66EB87EA" w14:textId="77777777" w:rsidR="00BF37C4" w:rsidRDefault="00BF37C4">
      <w:pPr>
        <w:rPr>
          <w:rFonts w:eastAsia="SimSun" w:cs="Times New Roman"/>
          <w:b/>
        </w:rPr>
      </w:pPr>
    </w:p>
    <w:p w14:paraId="74C9FB6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281ABFD8" w14:textId="77777777">
        <w:tc>
          <w:tcPr>
            <w:tcW w:w="2547" w:type="dxa"/>
            <w:shd w:val="clear" w:color="auto" w:fill="DBDBDB" w:themeFill="accent3" w:themeFillTint="66"/>
          </w:tcPr>
          <w:p w14:paraId="03BE0DF0"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2D29652A" w14:textId="77777777" w:rsidR="00BF37C4" w:rsidRDefault="00272157">
            <w:pPr>
              <w:jc w:val="center"/>
              <w:rPr>
                <w:lang w:val="en-GB"/>
              </w:rPr>
            </w:pPr>
            <w:r>
              <w:rPr>
                <w:rFonts w:eastAsia="SimSun" w:cs="Times New Roman"/>
                <w:b/>
              </w:rPr>
              <w:t>Views</w:t>
            </w:r>
          </w:p>
        </w:tc>
      </w:tr>
      <w:tr w:rsidR="00BF37C4" w14:paraId="2E96BCB5" w14:textId="77777777">
        <w:tc>
          <w:tcPr>
            <w:tcW w:w="2547" w:type="dxa"/>
          </w:tcPr>
          <w:p w14:paraId="253E952A" w14:textId="77777777" w:rsidR="00BF37C4" w:rsidRDefault="00272157">
            <w:pPr>
              <w:rPr>
                <w:lang w:val="en-GB"/>
              </w:rPr>
            </w:pPr>
            <w:r>
              <w:rPr>
                <w:lang w:val="en-GB"/>
              </w:rPr>
              <w:t>QC</w:t>
            </w:r>
          </w:p>
        </w:tc>
        <w:tc>
          <w:tcPr>
            <w:tcW w:w="7080" w:type="dxa"/>
          </w:tcPr>
          <w:p w14:paraId="6CED41F9" w14:textId="77777777" w:rsidR="00BF37C4" w:rsidRDefault="00272157">
            <w:pPr>
              <w:rPr>
                <w:lang w:val="en-GB"/>
              </w:rPr>
            </w:pPr>
            <w:r>
              <w:rPr>
                <w:lang w:val="en-GB"/>
              </w:rPr>
              <w:t>Support the proposal in general.</w:t>
            </w:r>
          </w:p>
          <w:p w14:paraId="6508E5DD" w14:textId="77777777" w:rsidR="00BF37C4" w:rsidRDefault="00272157">
            <w:pPr>
              <w:rPr>
                <w:lang w:val="en-GB"/>
              </w:rPr>
            </w:pPr>
            <w:r>
              <w:rPr>
                <w:lang w:val="en-GB"/>
              </w:rPr>
              <w:t xml:space="preserve">May clarify further that “resource for subband measurement” is for subband based CLI measurement or for SBFD specific subband CLI measurement. Also, subband configuration is mainly for a report. </w:t>
            </w:r>
          </w:p>
          <w:p w14:paraId="21674B98" w14:textId="77777777" w:rsidR="00BF37C4" w:rsidRDefault="00BF37C4">
            <w:pPr>
              <w:rPr>
                <w:lang w:val="en-GB"/>
              </w:rPr>
            </w:pPr>
          </w:p>
          <w:p w14:paraId="12CBC6CF" w14:textId="77777777" w:rsidR="00BF37C4" w:rsidRDefault="00272157">
            <w:pPr>
              <w:rPr>
                <w:lang w:val="en-GB"/>
              </w:rPr>
            </w:pPr>
            <w:r>
              <w:rPr>
                <w:lang w:val="en-GB"/>
              </w:rPr>
              <w:t>Moreover, we prefer to have a separate agreement to study the spatial domain enhancement which is an important area to study and may be common for L1/L2 and existing L3 CLI measurement, e.g. UE Rx beam QCL type D configuration.</w:t>
            </w:r>
          </w:p>
        </w:tc>
      </w:tr>
      <w:tr w:rsidR="00BF37C4" w14:paraId="6DAB8C8C" w14:textId="77777777">
        <w:tc>
          <w:tcPr>
            <w:tcW w:w="2547" w:type="dxa"/>
          </w:tcPr>
          <w:p w14:paraId="67D2267F" w14:textId="77777777" w:rsidR="00BF37C4" w:rsidRDefault="00272157">
            <w:pPr>
              <w:rPr>
                <w:lang w:val="en-GB"/>
              </w:rPr>
            </w:pPr>
            <w:r>
              <w:rPr>
                <w:lang w:val="en-GB"/>
              </w:rPr>
              <w:t>IDC</w:t>
            </w:r>
          </w:p>
        </w:tc>
        <w:tc>
          <w:tcPr>
            <w:tcW w:w="7080" w:type="dxa"/>
          </w:tcPr>
          <w:p w14:paraId="041BBF91" w14:textId="77777777" w:rsidR="00BF37C4" w:rsidRDefault="00272157">
            <w:pPr>
              <w:rPr>
                <w:lang w:val="en-GB"/>
              </w:rPr>
            </w:pPr>
            <w:r>
              <w:rPr>
                <w:lang w:val="en-GB"/>
              </w:rPr>
              <w:t xml:space="preserve">Support the proposal in general. Examples for the further enhancements could be added such as </w:t>
            </w:r>
          </w:p>
          <w:p w14:paraId="3790C098" w14:textId="77777777" w:rsidR="00BF37C4" w:rsidRDefault="00272157">
            <w:pPr>
              <w:pStyle w:val="afa"/>
              <w:numPr>
                <w:ilvl w:val="0"/>
                <w:numId w:val="8"/>
              </w:numPr>
              <w:ind w:firstLineChars="0"/>
              <w:rPr>
                <w:lang w:val="en-GB"/>
              </w:rPr>
            </w:pPr>
            <w:r>
              <w:rPr>
                <w:lang w:val="en-GB"/>
              </w:rPr>
              <w:t>Subband-based/frequency-selective CLI measurement and reporting.</w:t>
            </w:r>
          </w:p>
          <w:p w14:paraId="4739536C" w14:textId="77777777" w:rsidR="00BF37C4" w:rsidRDefault="00272157">
            <w:pPr>
              <w:pStyle w:val="afa"/>
              <w:numPr>
                <w:ilvl w:val="0"/>
                <w:numId w:val="8"/>
              </w:numPr>
              <w:ind w:firstLineChars="0"/>
              <w:rPr>
                <w:lang w:val="en-GB"/>
              </w:rPr>
            </w:pPr>
            <w:r>
              <w:rPr>
                <w:lang w:val="en-GB"/>
              </w:rPr>
              <w:t>Differential CLI measurement and reporting (CLI different between edge-bands and middle bands).</w:t>
            </w:r>
          </w:p>
          <w:p w14:paraId="7D4225A8" w14:textId="77777777" w:rsidR="00BF37C4" w:rsidRDefault="00272157">
            <w:pPr>
              <w:rPr>
                <w:lang w:val="en-GB"/>
              </w:rPr>
            </w:pPr>
            <w:r>
              <w:rPr>
                <w:lang w:val="en-GB"/>
              </w:rPr>
              <w:t>Directional CLI measurement (beam based).</w:t>
            </w:r>
          </w:p>
        </w:tc>
      </w:tr>
      <w:tr w:rsidR="00BF37C4" w14:paraId="2D898CAF" w14:textId="77777777">
        <w:tc>
          <w:tcPr>
            <w:tcW w:w="2547" w:type="dxa"/>
          </w:tcPr>
          <w:p w14:paraId="693BD410" w14:textId="77777777" w:rsidR="00BF37C4" w:rsidRDefault="00272157">
            <w:pPr>
              <w:rPr>
                <w:lang w:val="en-GB"/>
              </w:rPr>
            </w:pPr>
            <w:r>
              <w:rPr>
                <w:rFonts w:eastAsia="SimSun" w:hint="eastAsia"/>
              </w:rPr>
              <w:t>ZTE</w:t>
            </w:r>
          </w:p>
        </w:tc>
        <w:tc>
          <w:tcPr>
            <w:tcW w:w="7080" w:type="dxa"/>
          </w:tcPr>
          <w:p w14:paraId="374357BC" w14:textId="77777777" w:rsidR="00BF37C4" w:rsidRDefault="00272157">
            <w:pPr>
              <w:rPr>
                <w:lang w:val="en-GB"/>
              </w:rPr>
            </w:pPr>
            <w:r>
              <w:rPr>
                <w:rFonts w:hint="eastAsia"/>
              </w:rPr>
              <w:t xml:space="preserve">Only wideband CLI measurement and reporting is supported in Rel-16 CLI. It may fail to reflect the changes of interference in different frequency </w:t>
            </w:r>
            <w:r>
              <w:t>resources</w:t>
            </w:r>
            <w:r>
              <w:rPr>
                <w:rFonts w:hint="eastAsia"/>
              </w:rPr>
              <w:t xml:space="preserve">. So </w:t>
            </w:r>
            <w:r>
              <w:rPr>
                <w:rFonts w:eastAsiaTheme="minorEastAsia" w:hint="eastAsia"/>
              </w:rPr>
              <w:t xml:space="preserve">at least CLI measurement in DL subband should be supported, through which the </w:t>
            </w:r>
            <w:r>
              <w:rPr>
                <w:rFonts w:hint="eastAsia"/>
              </w:rPr>
              <w:t xml:space="preserve">non-uniform CLI can be obtained. </w:t>
            </w:r>
            <w:r>
              <w:t xml:space="preserve">In addition, CLI measurement in UL subband can also be considered in order to identify the aggressor identity. </w:t>
            </w:r>
          </w:p>
        </w:tc>
      </w:tr>
      <w:tr w:rsidR="00BF37C4" w14:paraId="2F3831EE" w14:textId="77777777">
        <w:tc>
          <w:tcPr>
            <w:tcW w:w="2547" w:type="dxa"/>
          </w:tcPr>
          <w:p w14:paraId="10E6D0B2" w14:textId="77777777" w:rsidR="00BF37C4" w:rsidRDefault="00272157">
            <w:pPr>
              <w:rPr>
                <w:lang w:val="en-GB"/>
              </w:rPr>
            </w:pPr>
            <w:r>
              <w:rPr>
                <w:rFonts w:eastAsia="SimSun"/>
                <w:lang w:val="en-GB"/>
              </w:rPr>
              <w:t>Huawei, Hisilicon</w:t>
            </w:r>
          </w:p>
        </w:tc>
        <w:tc>
          <w:tcPr>
            <w:tcW w:w="7080" w:type="dxa"/>
          </w:tcPr>
          <w:p w14:paraId="01E0FC35" w14:textId="77777777" w:rsidR="00BF37C4" w:rsidRDefault="00272157">
            <w:pPr>
              <w:rPr>
                <w:rFonts w:eastAsia="SimSun"/>
                <w:lang w:val="en-GB"/>
              </w:rPr>
            </w:pPr>
            <w:r>
              <w:rPr>
                <w:rFonts w:eastAsia="SimSun"/>
                <w:lang w:val="en-GB"/>
              </w:rPr>
              <w:t>We are ok for this proposal.</w:t>
            </w:r>
          </w:p>
        </w:tc>
      </w:tr>
      <w:tr w:rsidR="00BF37C4" w14:paraId="4EB0C2CB" w14:textId="77777777">
        <w:tc>
          <w:tcPr>
            <w:tcW w:w="2547" w:type="dxa"/>
          </w:tcPr>
          <w:p w14:paraId="19E0458B" w14:textId="77777777" w:rsidR="00BF37C4" w:rsidRDefault="00272157">
            <w:pPr>
              <w:rPr>
                <w:rFonts w:eastAsia="SimSun"/>
                <w:lang w:val="en-GB"/>
              </w:rPr>
            </w:pPr>
            <w:r>
              <w:rPr>
                <w:rFonts w:eastAsia="SimSun" w:hint="eastAsia"/>
              </w:rPr>
              <w:t>S</w:t>
            </w:r>
            <w:r>
              <w:rPr>
                <w:rFonts w:eastAsia="SimSun"/>
              </w:rPr>
              <w:t>preadtrum</w:t>
            </w:r>
          </w:p>
        </w:tc>
        <w:tc>
          <w:tcPr>
            <w:tcW w:w="7080" w:type="dxa"/>
          </w:tcPr>
          <w:p w14:paraId="4BD893F4" w14:textId="77777777" w:rsidR="00BF37C4" w:rsidRDefault="00272157">
            <w:pPr>
              <w:rPr>
                <w:rFonts w:eastAsia="SimSun"/>
                <w:lang w:val="en-GB"/>
              </w:rPr>
            </w:pPr>
            <w:r>
              <w:rPr>
                <w:rFonts w:eastAsia="SimSun" w:hint="eastAsia"/>
              </w:rPr>
              <w:t>A</w:t>
            </w:r>
            <w:r>
              <w:rPr>
                <w:rFonts w:eastAsia="SimSun"/>
              </w:rPr>
              <w:t>gree with QC to separate spatial domain enhancement with L1/L2 mesurement</w:t>
            </w:r>
          </w:p>
        </w:tc>
      </w:tr>
    </w:tbl>
    <w:p w14:paraId="6E2DC6B3" w14:textId="77777777" w:rsidR="00BF37C4" w:rsidRDefault="00BF37C4"/>
    <w:p w14:paraId="6D2CC2E0" w14:textId="77777777" w:rsidR="00BF37C4" w:rsidRDefault="00BF37C4">
      <w:pPr>
        <w:rPr>
          <w:rFonts w:eastAsia="SimSun"/>
        </w:rPr>
      </w:pPr>
    </w:p>
    <w:p w14:paraId="693D0355" w14:textId="77777777" w:rsidR="00BF37C4" w:rsidRDefault="00272157">
      <w:pPr>
        <w:pStyle w:val="Proposal2"/>
        <w:ind w:left="864" w:hanging="864"/>
        <w:rPr>
          <w:rFonts w:eastAsia="Yu Mincho"/>
        </w:rPr>
      </w:pPr>
      <w:r>
        <w:rPr>
          <w:rFonts w:eastAsia="Yu Mincho"/>
        </w:rPr>
        <w:lastRenderedPageBreak/>
        <w:t>Moderator Proposal #21-3</w:t>
      </w:r>
      <w:r>
        <w:rPr>
          <w:rFonts w:eastAsia="Yu Mincho"/>
          <w:highlight w:val="cyan"/>
        </w:rPr>
        <w:t xml:space="preserve"> </w:t>
      </w:r>
    </w:p>
    <w:p w14:paraId="64B5CCBC" w14:textId="77777777" w:rsidR="00BF37C4" w:rsidRDefault="00272157">
      <w:pPr>
        <w:rPr>
          <w:rFonts w:eastAsiaTheme="minorEastAsia"/>
          <w:color w:val="FF0000"/>
          <w:szCs w:val="20"/>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following the benchmark measurement and report framework.</w:t>
      </w:r>
    </w:p>
    <w:p w14:paraId="2D7C47FA" w14:textId="77777777" w:rsidR="00BF37C4" w:rsidRDefault="00272157">
      <w:pPr>
        <w:pStyle w:val="afa"/>
        <w:numPr>
          <w:ilvl w:val="0"/>
          <w:numId w:val="5"/>
        </w:numPr>
        <w:ind w:firstLineChars="0"/>
        <w:rPr>
          <w:rFonts w:eastAsiaTheme="minorEastAsia"/>
          <w:color w:val="FF0000"/>
          <w:szCs w:val="20"/>
          <w:lang w:eastAsia="ko-KR"/>
        </w:rPr>
      </w:pPr>
      <w:r>
        <w:rPr>
          <w:rFonts w:eastAsiaTheme="minorEastAsia"/>
          <w:color w:val="FF0000"/>
          <w:szCs w:val="20"/>
          <w:lang w:eastAsia="ko-KR"/>
        </w:rPr>
        <w:t>CSI framework can be as a baseline.</w:t>
      </w:r>
    </w:p>
    <w:p w14:paraId="13E20915" w14:textId="77777777" w:rsidR="00BF37C4" w:rsidRDefault="00272157">
      <w:pPr>
        <w:pStyle w:val="afa"/>
        <w:numPr>
          <w:ilvl w:val="0"/>
          <w:numId w:val="5"/>
        </w:numPr>
        <w:ind w:firstLineChars="0"/>
        <w:rPr>
          <w:rFonts w:eastAsiaTheme="minorEastAsia"/>
          <w:color w:val="FF0000"/>
          <w:szCs w:val="20"/>
          <w:lang w:eastAsia="ko-KR"/>
        </w:rPr>
      </w:pPr>
      <w:r>
        <w:rPr>
          <w:rFonts w:eastAsiaTheme="minorEastAsia"/>
          <w:color w:val="FF0000"/>
          <w:szCs w:val="20"/>
          <w:lang w:eastAsia="ko-KR"/>
        </w:rPr>
        <w:t>Rel-18 L1 measurement and reporting for inter-cell beam management can be considered.</w:t>
      </w:r>
    </w:p>
    <w:p w14:paraId="61831423" w14:textId="77777777" w:rsidR="00BF37C4" w:rsidRDefault="00BF37C4">
      <w:pPr>
        <w:rPr>
          <w:rFonts w:eastAsia="SimSun"/>
          <w:lang w:val="en-GB"/>
        </w:rPr>
      </w:pPr>
    </w:p>
    <w:p w14:paraId="7CA874AD" w14:textId="77777777" w:rsidR="00BF37C4" w:rsidRDefault="00BF37C4">
      <w:pPr>
        <w:rPr>
          <w:lang w:val="en-GB"/>
        </w:rPr>
      </w:pPr>
    </w:p>
    <w:p w14:paraId="65911B9D"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2213E572" w14:textId="77777777">
        <w:tc>
          <w:tcPr>
            <w:tcW w:w="2547" w:type="dxa"/>
            <w:shd w:val="clear" w:color="auto" w:fill="DBDBDB" w:themeFill="accent3" w:themeFillTint="66"/>
          </w:tcPr>
          <w:p w14:paraId="0ADD3F2A" w14:textId="77777777" w:rsidR="00BF37C4" w:rsidRDefault="00BF37C4">
            <w:pPr>
              <w:jc w:val="center"/>
              <w:rPr>
                <w:lang w:val="en-GB"/>
              </w:rPr>
            </w:pPr>
          </w:p>
        </w:tc>
        <w:tc>
          <w:tcPr>
            <w:tcW w:w="7080" w:type="dxa"/>
            <w:shd w:val="clear" w:color="auto" w:fill="DBDBDB" w:themeFill="accent3" w:themeFillTint="66"/>
          </w:tcPr>
          <w:p w14:paraId="64CCDBAA" w14:textId="77777777" w:rsidR="00BF37C4" w:rsidRDefault="00272157">
            <w:pPr>
              <w:jc w:val="center"/>
              <w:rPr>
                <w:lang w:val="en-GB"/>
              </w:rPr>
            </w:pPr>
            <w:r>
              <w:rPr>
                <w:rFonts w:eastAsia="SimSun" w:cs="Times New Roman"/>
                <w:b/>
              </w:rPr>
              <w:t>Companies</w:t>
            </w:r>
          </w:p>
        </w:tc>
      </w:tr>
      <w:tr w:rsidR="00BF37C4" w14:paraId="7707185E" w14:textId="77777777">
        <w:tc>
          <w:tcPr>
            <w:tcW w:w="2547" w:type="dxa"/>
          </w:tcPr>
          <w:p w14:paraId="70561456"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315723D9" w14:textId="77777777" w:rsidR="00BF37C4" w:rsidRDefault="00272157">
            <w:pPr>
              <w:rPr>
                <w:rFonts w:eastAsia="SimSun"/>
              </w:rPr>
            </w:pPr>
            <w:r>
              <w:rPr>
                <w:rFonts w:eastAsia="MS Mincho"/>
                <w:lang w:val="en-GB" w:eastAsia="ja-JP"/>
              </w:rPr>
              <w:t>Samsung, Intel, Xiaomi, NTT DOCOMO, QC, Panasonic, LG, TCL, IDC, vivo</w:t>
            </w:r>
            <w:r>
              <w:rPr>
                <w:rFonts w:eastAsia="SimSun" w:hint="eastAsia"/>
              </w:rPr>
              <w:t>,New H3C</w:t>
            </w:r>
          </w:p>
        </w:tc>
      </w:tr>
      <w:tr w:rsidR="00BF37C4" w14:paraId="15C40F01" w14:textId="77777777">
        <w:tc>
          <w:tcPr>
            <w:tcW w:w="2547" w:type="dxa"/>
          </w:tcPr>
          <w:p w14:paraId="663EB480"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E9F7123" w14:textId="77777777" w:rsidR="00BF37C4" w:rsidRDefault="00BF37C4">
            <w:pPr>
              <w:rPr>
                <w:rFonts w:eastAsia="SimSun"/>
                <w:lang w:val="en-GB"/>
              </w:rPr>
            </w:pPr>
          </w:p>
        </w:tc>
      </w:tr>
    </w:tbl>
    <w:p w14:paraId="1D805130" w14:textId="77777777" w:rsidR="00BF37C4" w:rsidRDefault="00BF37C4">
      <w:pPr>
        <w:rPr>
          <w:rFonts w:eastAsia="SimSun" w:cs="Times New Roman"/>
          <w:b/>
        </w:rPr>
      </w:pPr>
    </w:p>
    <w:p w14:paraId="5EB75E46"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3CE56A2" w14:textId="77777777">
        <w:tc>
          <w:tcPr>
            <w:tcW w:w="2547" w:type="dxa"/>
            <w:shd w:val="clear" w:color="auto" w:fill="DBDBDB" w:themeFill="accent3" w:themeFillTint="66"/>
          </w:tcPr>
          <w:p w14:paraId="3BA89A57"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E35DF8F" w14:textId="77777777" w:rsidR="00BF37C4" w:rsidRDefault="00272157">
            <w:pPr>
              <w:jc w:val="center"/>
              <w:rPr>
                <w:lang w:val="en-GB"/>
              </w:rPr>
            </w:pPr>
            <w:r>
              <w:rPr>
                <w:rFonts w:eastAsia="SimSun" w:cs="Times New Roman"/>
                <w:b/>
              </w:rPr>
              <w:t>Views</w:t>
            </w:r>
          </w:p>
        </w:tc>
      </w:tr>
      <w:tr w:rsidR="00BF37C4" w14:paraId="393A0195" w14:textId="77777777">
        <w:tc>
          <w:tcPr>
            <w:tcW w:w="2547" w:type="dxa"/>
          </w:tcPr>
          <w:p w14:paraId="1DDE24A0" w14:textId="77777777" w:rsidR="00BF37C4" w:rsidRDefault="00272157">
            <w:pPr>
              <w:rPr>
                <w:lang w:val="en-GB"/>
              </w:rPr>
            </w:pPr>
            <w:r>
              <w:rPr>
                <w:lang w:val="en-GB"/>
              </w:rPr>
              <w:t>Sony</w:t>
            </w:r>
          </w:p>
        </w:tc>
        <w:tc>
          <w:tcPr>
            <w:tcW w:w="7080" w:type="dxa"/>
          </w:tcPr>
          <w:p w14:paraId="6E2FC233" w14:textId="77777777" w:rsidR="00BF37C4" w:rsidRDefault="00272157">
            <w:pPr>
              <w:rPr>
                <w:lang w:val="en-GB"/>
              </w:rPr>
            </w:pPr>
            <w:r>
              <w:rPr>
                <w:lang w:val="en-GB"/>
              </w:rPr>
              <w:t>For clarification, is this proposal considering reporting CLI in CSI report?</w:t>
            </w:r>
          </w:p>
        </w:tc>
      </w:tr>
      <w:tr w:rsidR="00BF37C4" w14:paraId="4E09E229" w14:textId="77777777">
        <w:tc>
          <w:tcPr>
            <w:tcW w:w="2547" w:type="dxa"/>
          </w:tcPr>
          <w:p w14:paraId="015B9011"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30B294F9" w14:textId="77777777" w:rsidR="00BF37C4" w:rsidRDefault="00272157">
            <w:pPr>
              <w:rPr>
                <w:lang w:val="en-GB"/>
              </w:rPr>
            </w:pPr>
            <w:r>
              <w:rPr>
                <w:rFonts w:eastAsia="SimSun" w:hint="eastAsia"/>
                <w:lang w:val="en-GB"/>
              </w:rPr>
              <w:t>W</w:t>
            </w:r>
            <w:r>
              <w:rPr>
                <w:rFonts w:eastAsia="SimSun"/>
                <w:lang w:val="en-GB"/>
              </w:rPr>
              <w:t>e are generally fine with considering CSI report framework. Actually, the procedure of CSI reporting can be reused with extension of CSI reporting</w:t>
            </w:r>
            <w:r>
              <w:rPr>
                <w:rFonts w:eastAsia="SimSun" w:hint="eastAsia"/>
                <w:lang w:val="en-GB"/>
              </w:rPr>
              <w:t>,</w:t>
            </w:r>
            <w:r>
              <w:rPr>
                <w:rFonts w:eastAsia="SimSun"/>
                <w:lang w:val="en-GB"/>
              </w:rPr>
              <w:t xml:space="preserve"> i.e., UE-to-UE CLI information is regarded as CSI. As for the inter-cell beam management, we think it is a separate topic and should be discussed separately.</w:t>
            </w:r>
          </w:p>
        </w:tc>
      </w:tr>
      <w:tr w:rsidR="00BF37C4" w14:paraId="6ED9B936" w14:textId="77777777">
        <w:tc>
          <w:tcPr>
            <w:tcW w:w="2547" w:type="dxa"/>
          </w:tcPr>
          <w:p w14:paraId="6C360BBB" w14:textId="77777777" w:rsidR="00BF37C4" w:rsidRDefault="00272157">
            <w:pPr>
              <w:rPr>
                <w:rFonts w:eastAsia="SimSun"/>
                <w:lang w:val="en-GB"/>
              </w:rPr>
            </w:pPr>
            <w:r>
              <w:rPr>
                <w:lang w:val="en-GB"/>
              </w:rPr>
              <w:t>QC</w:t>
            </w:r>
          </w:p>
        </w:tc>
        <w:tc>
          <w:tcPr>
            <w:tcW w:w="7080" w:type="dxa"/>
          </w:tcPr>
          <w:p w14:paraId="706CFC5E" w14:textId="77777777" w:rsidR="00BF37C4" w:rsidRDefault="00272157">
            <w:pPr>
              <w:rPr>
                <w:lang w:val="en-GB"/>
              </w:rPr>
            </w:pPr>
            <w:r>
              <w:rPr>
                <w:lang w:val="en-GB"/>
              </w:rPr>
              <w:t>Does the agreement intend to propose CLI reusing CSI report framework and separate CLI report framework will be excluded? We are okay to reusing but would like to clarify.</w:t>
            </w:r>
          </w:p>
          <w:p w14:paraId="201A90AC" w14:textId="77777777" w:rsidR="00BF37C4" w:rsidRDefault="00BF37C4">
            <w:pPr>
              <w:rPr>
                <w:lang w:val="en-GB"/>
              </w:rPr>
            </w:pPr>
          </w:p>
          <w:p w14:paraId="362CC6F7" w14:textId="77777777" w:rsidR="00BF37C4" w:rsidRDefault="00272157">
            <w:pPr>
              <w:rPr>
                <w:rFonts w:eastAsia="SimSun"/>
                <w:lang w:val="en-GB"/>
              </w:rPr>
            </w:pPr>
            <w:r>
              <w:rPr>
                <w:lang w:val="en-GB"/>
              </w:rPr>
              <w:t>In addition, we don’t understand how L1 measurement and reporting for inter-cell BM is related to CLI?</w:t>
            </w:r>
          </w:p>
        </w:tc>
      </w:tr>
      <w:tr w:rsidR="00BF37C4" w14:paraId="20C863A6" w14:textId="77777777">
        <w:tc>
          <w:tcPr>
            <w:tcW w:w="2547" w:type="dxa"/>
          </w:tcPr>
          <w:p w14:paraId="31A33166" w14:textId="77777777" w:rsidR="00BF37C4" w:rsidRDefault="00272157">
            <w:pPr>
              <w:rPr>
                <w:lang w:val="en-GB"/>
              </w:rPr>
            </w:pPr>
            <w:r>
              <w:rPr>
                <w:lang w:val="en-GB"/>
              </w:rPr>
              <w:t>Nokia/NSB</w:t>
            </w:r>
          </w:p>
        </w:tc>
        <w:tc>
          <w:tcPr>
            <w:tcW w:w="7080" w:type="dxa"/>
          </w:tcPr>
          <w:p w14:paraId="5CAAD55E" w14:textId="77777777" w:rsidR="00BF37C4" w:rsidRDefault="00272157">
            <w:pPr>
              <w:rPr>
                <w:lang w:val="en-GB"/>
              </w:rPr>
            </w:pPr>
            <w:r>
              <w:rPr>
                <w:lang w:val="en-GB"/>
              </w:rPr>
              <w:t>We support re-using the CSI report framework for L1 UE-to-UE co-channel CLI measurements. We would like to ask for clarification on the second sentence of the proposal.</w:t>
            </w:r>
          </w:p>
        </w:tc>
      </w:tr>
      <w:tr w:rsidR="00BF37C4" w14:paraId="4B1D7B08" w14:textId="77777777">
        <w:tc>
          <w:tcPr>
            <w:tcW w:w="2547" w:type="dxa"/>
          </w:tcPr>
          <w:p w14:paraId="42A38B61" w14:textId="77777777" w:rsidR="00BF37C4" w:rsidRDefault="00272157">
            <w:pPr>
              <w:rPr>
                <w:lang w:val="en-GB"/>
              </w:rPr>
            </w:pPr>
            <w:r>
              <w:rPr>
                <w:lang w:val="en-GB"/>
              </w:rPr>
              <w:t>IDC</w:t>
            </w:r>
          </w:p>
        </w:tc>
        <w:tc>
          <w:tcPr>
            <w:tcW w:w="7080" w:type="dxa"/>
          </w:tcPr>
          <w:p w14:paraId="1726EB4C" w14:textId="77777777" w:rsidR="00BF37C4" w:rsidRDefault="00272157">
            <w:pPr>
              <w:rPr>
                <w:lang w:val="en-GB"/>
              </w:rPr>
            </w:pPr>
            <w:r>
              <w:rPr>
                <w:lang w:val="en-GB"/>
              </w:rPr>
              <w:t>Similar question as other companies about the relation of this topic to inter-cell beam management.</w:t>
            </w:r>
          </w:p>
        </w:tc>
      </w:tr>
      <w:tr w:rsidR="00BF37C4" w14:paraId="07D0676B" w14:textId="77777777">
        <w:tc>
          <w:tcPr>
            <w:tcW w:w="2547" w:type="dxa"/>
          </w:tcPr>
          <w:p w14:paraId="4505B321" w14:textId="77777777" w:rsidR="00BF37C4" w:rsidRDefault="00272157">
            <w:pPr>
              <w:rPr>
                <w:lang w:val="en-GB"/>
              </w:rPr>
            </w:pPr>
            <w:r>
              <w:rPr>
                <w:rFonts w:eastAsia="SimSun" w:hint="eastAsia"/>
              </w:rPr>
              <w:t>ZTE</w:t>
            </w:r>
          </w:p>
        </w:tc>
        <w:tc>
          <w:tcPr>
            <w:tcW w:w="7080" w:type="dxa"/>
          </w:tcPr>
          <w:p w14:paraId="06B5CEEF" w14:textId="77777777" w:rsidR="00BF37C4" w:rsidRDefault="00272157">
            <w:pPr>
              <w:rPr>
                <w:lang w:val="en-GB"/>
              </w:rPr>
            </w:pPr>
            <w:r>
              <w:rPr>
                <w:rFonts w:eastAsia="SimSun"/>
              </w:rPr>
              <w:t>It is not clear to us how to perform inter-cell beam management here. More clarification is needed.</w:t>
            </w:r>
          </w:p>
        </w:tc>
      </w:tr>
      <w:tr w:rsidR="00BF37C4" w14:paraId="77C7EB78" w14:textId="77777777">
        <w:tc>
          <w:tcPr>
            <w:tcW w:w="2547" w:type="dxa"/>
          </w:tcPr>
          <w:p w14:paraId="611C1703" w14:textId="77777777" w:rsidR="00BF37C4" w:rsidRDefault="00272157">
            <w:pPr>
              <w:rPr>
                <w:lang w:val="en-GB"/>
              </w:rPr>
            </w:pPr>
            <w:r>
              <w:rPr>
                <w:rFonts w:eastAsia="SimSun"/>
                <w:lang w:val="en-GB"/>
              </w:rPr>
              <w:t>Huawei, Hisilicon</w:t>
            </w:r>
          </w:p>
        </w:tc>
        <w:tc>
          <w:tcPr>
            <w:tcW w:w="7080" w:type="dxa"/>
          </w:tcPr>
          <w:p w14:paraId="0DABAF33" w14:textId="77777777" w:rsidR="00BF37C4" w:rsidRDefault="00272157">
            <w:pPr>
              <w:rPr>
                <w:rFonts w:eastAsia="SimSun"/>
                <w:lang w:val="en-GB"/>
              </w:rPr>
            </w:pPr>
            <w:r>
              <w:rPr>
                <w:rFonts w:eastAsia="SimSun"/>
                <w:lang w:val="en-GB"/>
              </w:rPr>
              <w:t>In our view, CSI report framework can be reused as the baseline for CLI measurement and reporting mechanism. In addition, some enhancements are needed, for example, the priority of CLI reports relative to current CSI reports, the trigger mechanism of semi-persistent, aperiodic CLI reports, etc. The L</w:t>
            </w:r>
            <w:r>
              <w:rPr>
                <w:rFonts w:eastAsiaTheme="minorEastAsia"/>
                <w:sz w:val="18"/>
                <w:szCs w:val="18"/>
                <w:lang w:eastAsia="ko-KR"/>
              </w:rPr>
              <w:t>1 measurement and reporting for inter-cell beam management</w:t>
            </w:r>
            <w:r>
              <w:rPr>
                <w:rFonts w:eastAsia="SimSun"/>
                <w:lang w:val="en-GB"/>
              </w:rPr>
              <w:t xml:space="preserve"> is not clear to us. So we propose the following modifications:</w:t>
            </w:r>
          </w:p>
          <w:p w14:paraId="0E6CFA97" w14:textId="77777777" w:rsidR="00BF37C4" w:rsidRDefault="00272157">
            <w:pPr>
              <w:pStyle w:val="Proposal2"/>
              <w:ind w:left="864" w:hanging="864"/>
              <w:rPr>
                <w:rFonts w:eastAsia="Yu Mincho"/>
              </w:rPr>
            </w:pPr>
            <w:r>
              <w:rPr>
                <w:rFonts w:eastAsia="Yu Mincho"/>
              </w:rPr>
              <w:t>Moderator Proposal #21-3</w:t>
            </w:r>
            <w:r>
              <w:rPr>
                <w:rFonts w:eastAsia="Yu Mincho"/>
                <w:highlight w:val="cyan"/>
              </w:rPr>
              <w:t xml:space="preserve"> </w:t>
            </w:r>
          </w:p>
          <w:p w14:paraId="05D63C24" w14:textId="77777777" w:rsidR="00BF37C4" w:rsidRDefault="00272157">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w:t>
            </w:r>
            <w:r>
              <w:rPr>
                <w:rFonts w:eastAsiaTheme="minorEastAsia"/>
                <w:strike/>
                <w:color w:val="FF0000"/>
                <w:sz w:val="18"/>
                <w:szCs w:val="18"/>
                <w:lang w:eastAsia="ko-KR"/>
              </w:rPr>
              <w:t>The L1 measurement and reporting for inter-cell beam management can be also considered.</w:t>
            </w:r>
            <w:r>
              <w:rPr>
                <w:rFonts w:eastAsiaTheme="minorEastAsia"/>
                <w:sz w:val="18"/>
                <w:szCs w:val="18"/>
                <w:lang w:eastAsia="ko-KR"/>
              </w:rPr>
              <w:t xml:space="preserve"> </w:t>
            </w:r>
          </w:p>
          <w:p w14:paraId="06CDD6EC" w14:textId="77777777" w:rsidR="00BF37C4" w:rsidRDefault="00272157">
            <w:pPr>
              <w:pStyle w:val="ListParagraph1"/>
              <w:numPr>
                <w:ilvl w:val="0"/>
                <w:numId w:val="26"/>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priority of CLI reports relative to current CSI reports;</w:t>
            </w:r>
          </w:p>
          <w:p w14:paraId="21BAC4CC" w14:textId="77777777" w:rsidR="00BF37C4" w:rsidRDefault="00272157">
            <w:pPr>
              <w:pStyle w:val="ListParagraph1"/>
              <w:numPr>
                <w:ilvl w:val="0"/>
                <w:numId w:val="26"/>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trigger mechanism of semi-persistent, aperiodic CLI reports;</w:t>
            </w:r>
          </w:p>
          <w:p w14:paraId="151C8E45" w14:textId="77777777" w:rsidR="00BF37C4" w:rsidRDefault="00272157">
            <w:pPr>
              <w:pStyle w:val="ListParagraph1"/>
              <w:numPr>
                <w:ilvl w:val="0"/>
                <w:numId w:val="26"/>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How to reduce the CLI measurements/reports and improve the measurement efficiency)</w:t>
            </w:r>
          </w:p>
          <w:p w14:paraId="038A9D79" w14:textId="77777777" w:rsidR="00BF37C4" w:rsidRDefault="00BF37C4">
            <w:pPr>
              <w:rPr>
                <w:rFonts w:eastAsiaTheme="minorEastAsia"/>
                <w:sz w:val="18"/>
                <w:szCs w:val="18"/>
                <w:lang w:val="en-GB" w:eastAsia="ko-KR"/>
              </w:rPr>
            </w:pPr>
          </w:p>
        </w:tc>
      </w:tr>
      <w:tr w:rsidR="00BF37C4" w14:paraId="1A36CF0D" w14:textId="77777777">
        <w:tc>
          <w:tcPr>
            <w:tcW w:w="2547" w:type="dxa"/>
          </w:tcPr>
          <w:p w14:paraId="4BA1437E" w14:textId="77777777" w:rsidR="00BF37C4" w:rsidRDefault="00272157">
            <w:pPr>
              <w:rPr>
                <w:rFonts w:eastAsia="SimSun"/>
                <w:lang w:val="en-GB"/>
              </w:rPr>
            </w:pPr>
            <w:r>
              <w:rPr>
                <w:rFonts w:eastAsia="SimSun" w:hint="eastAsia"/>
              </w:rPr>
              <w:t>S</w:t>
            </w:r>
            <w:r>
              <w:rPr>
                <w:rFonts w:eastAsia="SimSun"/>
              </w:rPr>
              <w:t>preadtrum</w:t>
            </w:r>
          </w:p>
        </w:tc>
        <w:tc>
          <w:tcPr>
            <w:tcW w:w="7080" w:type="dxa"/>
          </w:tcPr>
          <w:p w14:paraId="04A71E01" w14:textId="77777777" w:rsidR="00BF37C4" w:rsidRDefault="00272157">
            <w:pPr>
              <w:rPr>
                <w:rFonts w:eastAsia="SimSun"/>
                <w:lang w:val="en-GB"/>
              </w:rPr>
            </w:pPr>
            <w:r>
              <w:rPr>
                <w:rFonts w:eastAsia="SimSun" w:hint="eastAsia"/>
              </w:rPr>
              <w:t>W</w:t>
            </w:r>
            <w:r>
              <w:rPr>
                <w:rFonts w:eastAsia="SimSun"/>
              </w:rPr>
              <w:t>e are OK with reusing CSI framework and adding CLI information to CSI report. Also want more information about inter-cell beam management.</w:t>
            </w:r>
          </w:p>
        </w:tc>
      </w:tr>
      <w:tr w:rsidR="00BF37C4" w14:paraId="6ED78BF5" w14:textId="77777777">
        <w:tc>
          <w:tcPr>
            <w:tcW w:w="2547" w:type="dxa"/>
          </w:tcPr>
          <w:p w14:paraId="43B1F286" w14:textId="77777777" w:rsidR="00BF37C4" w:rsidRDefault="00272157">
            <w:pPr>
              <w:rPr>
                <w:rFonts w:eastAsia="SimSun"/>
              </w:rPr>
            </w:pPr>
            <w:r>
              <w:rPr>
                <w:rFonts w:eastAsiaTheme="minorEastAsia" w:hint="eastAsia"/>
                <w:lang w:val="en-GB" w:eastAsia="ko-KR"/>
              </w:rPr>
              <w:t>LG</w:t>
            </w:r>
          </w:p>
        </w:tc>
        <w:tc>
          <w:tcPr>
            <w:tcW w:w="7080" w:type="dxa"/>
          </w:tcPr>
          <w:p w14:paraId="1CB1DF7D" w14:textId="77777777" w:rsidR="00BF37C4" w:rsidRDefault="00272157">
            <w:pPr>
              <w:rPr>
                <w:rFonts w:eastAsia="SimSun"/>
              </w:rPr>
            </w:pPr>
            <w:r>
              <w:rPr>
                <w:rFonts w:eastAsiaTheme="minorEastAsia"/>
                <w:lang w:val="en-GB" w:eastAsia="ko-KR"/>
              </w:rPr>
              <w:t>W</w:t>
            </w:r>
            <w:r>
              <w:rPr>
                <w:rFonts w:eastAsiaTheme="minorEastAsia" w:hint="eastAsia"/>
                <w:lang w:val="en-GB" w:eastAsia="ko-KR"/>
              </w:rPr>
              <w:t xml:space="preserve">e </w:t>
            </w:r>
            <w:r>
              <w:rPr>
                <w:rFonts w:eastAsiaTheme="minorEastAsia"/>
                <w:lang w:val="en-GB" w:eastAsia="ko-KR"/>
              </w:rPr>
              <w:t>are okay for the proposal for the down selection and our preference is option 1.</w:t>
            </w:r>
          </w:p>
        </w:tc>
      </w:tr>
      <w:tr w:rsidR="00BF37C4" w14:paraId="0EF71776" w14:textId="77777777">
        <w:tc>
          <w:tcPr>
            <w:tcW w:w="2547" w:type="dxa"/>
          </w:tcPr>
          <w:p w14:paraId="5E213621" w14:textId="77777777" w:rsidR="00BF37C4" w:rsidRDefault="00272157">
            <w:pPr>
              <w:rPr>
                <w:rFonts w:eastAsiaTheme="minorEastAsia"/>
                <w:lang w:val="en-GB" w:eastAsia="ko-KR"/>
              </w:rPr>
            </w:pPr>
            <w:r>
              <w:rPr>
                <w:rFonts w:eastAsiaTheme="minorEastAsia"/>
                <w:lang w:val="en-GB" w:eastAsia="ko-KR"/>
              </w:rPr>
              <w:t>Sony</w:t>
            </w:r>
          </w:p>
        </w:tc>
        <w:tc>
          <w:tcPr>
            <w:tcW w:w="7080" w:type="dxa"/>
          </w:tcPr>
          <w:p w14:paraId="3B268135" w14:textId="77777777" w:rsidR="00BF37C4" w:rsidRDefault="00272157">
            <w:pPr>
              <w:rPr>
                <w:rFonts w:eastAsiaTheme="minorEastAsia"/>
                <w:lang w:val="en-GB" w:eastAsia="ko-KR"/>
              </w:rPr>
            </w:pPr>
            <w:r>
              <w:rPr>
                <w:rFonts w:eastAsiaTheme="minorEastAsia"/>
                <w:lang w:val="en-GB" w:eastAsia="ko-KR"/>
              </w:rPr>
              <w:t>Based on FL explanation in the offline session, it seemed the 2</w:t>
            </w:r>
            <w:r>
              <w:rPr>
                <w:rFonts w:eastAsiaTheme="minorEastAsia"/>
                <w:vertAlign w:val="superscript"/>
                <w:lang w:val="en-GB" w:eastAsia="ko-KR"/>
              </w:rPr>
              <w:t>nd</w:t>
            </w:r>
            <w:r>
              <w:rPr>
                <w:rFonts w:eastAsiaTheme="minorEastAsia"/>
                <w:lang w:val="en-GB" w:eastAsia="ko-KR"/>
              </w:rPr>
              <w:t xml:space="preserve"> sub-bullet is to cater for event triggered L1 report.  Since there were some concerns with using a Rel-18 feature that is still being discussed on a Rel-18 SI, perhaps we can simple state that there can be enhancements to the CSI framework to include event triggers, e.g.:</w:t>
            </w:r>
          </w:p>
          <w:p w14:paraId="4F379356" w14:textId="77777777" w:rsidR="00BF37C4" w:rsidRDefault="00BF37C4">
            <w:pPr>
              <w:rPr>
                <w:rFonts w:eastAsiaTheme="minorEastAsia"/>
                <w:lang w:val="en-GB" w:eastAsia="ko-KR"/>
              </w:rPr>
            </w:pPr>
          </w:p>
          <w:p w14:paraId="221C3637" w14:textId="77777777" w:rsidR="00BF37C4" w:rsidRDefault="00272157">
            <w:pPr>
              <w:ind w:left="400"/>
              <w:rPr>
                <w:rFonts w:eastAsiaTheme="minorEastAsia"/>
                <w:color w:val="FF0000"/>
                <w:szCs w:val="20"/>
                <w:lang w:eastAsia="ko-KR"/>
              </w:rPr>
            </w:pPr>
            <w:r>
              <w:rPr>
                <w:rFonts w:eastAsiaTheme="minorEastAsia"/>
                <w:szCs w:val="20"/>
                <w:lang w:eastAsia="ko-KR"/>
              </w:rPr>
              <w:t xml:space="preserve">For L1/L2 based UE-to-UE co-channel CLI measurement and reporting </w:t>
            </w:r>
            <w:r>
              <w:rPr>
                <w:rFonts w:eastAsiaTheme="minorEastAsia"/>
                <w:szCs w:val="20"/>
                <w:lang w:eastAsia="ko-KR"/>
              </w:rPr>
              <w:lastRenderedPageBreak/>
              <w:t xml:space="preserve">mechanism, </w:t>
            </w:r>
            <w:r>
              <w:rPr>
                <w:rFonts w:eastAsiaTheme="minorEastAsia"/>
                <w:color w:val="FF0000"/>
                <w:szCs w:val="20"/>
                <w:lang w:eastAsia="ko-KR"/>
              </w:rPr>
              <w:t>study the benefit of following the benchmark measurement and report framework.</w:t>
            </w:r>
          </w:p>
          <w:p w14:paraId="2F58AC01" w14:textId="77777777" w:rsidR="00BF37C4" w:rsidRDefault="00272157">
            <w:pPr>
              <w:pStyle w:val="afa"/>
              <w:numPr>
                <w:ilvl w:val="0"/>
                <w:numId w:val="5"/>
              </w:numPr>
              <w:ind w:left="800" w:firstLineChars="0"/>
              <w:rPr>
                <w:ins w:id="23" w:author="Wong, Shin" w:date="2023-02-28T19:31:00Z"/>
                <w:rFonts w:eastAsiaTheme="minorEastAsia"/>
                <w:color w:val="FF0000"/>
                <w:szCs w:val="20"/>
                <w:lang w:eastAsia="ko-KR"/>
              </w:rPr>
            </w:pPr>
            <w:r>
              <w:rPr>
                <w:rFonts w:eastAsiaTheme="minorEastAsia"/>
                <w:color w:val="FF0000"/>
                <w:szCs w:val="20"/>
                <w:lang w:eastAsia="ko-KR"/>
              </w:rPr>
              <w:t>CSI framework can be as a baseline.</w:t>
            </w:r>
          </w:p>
          <w:p w14:paraId="77CB7BE6" w14:textId="77777777" w:rsidR="00BF37C4" w:rsidRDefault="00272157">
            <w:pPr>
              <w:pStyle w:val="afa"/>
              <w:numPr>
                <w:ilvl w:val="2"/>
                <w:numId w:val="5"/>
              </w:numPr>
              <w:ind w:firstLineChars="0"/>
              <w:rPr>
                <w:rFonts w:eastAsiaTheme="minorEastAsia"/>
                <w:color w:val="FF0000"/>
                <w:szCs w:val="20"/>
                <w:lang w:eastAsia="ko-KR"/>
              </w:rPr>
            </w:pPr>
            <w:ins w:id="24" w:author="Wong, Shin" w:date="2023-02-28T19:31:00Z">
              <w:r>
                <w:rPr>
                  <w:rFonts w:eastAsiaTheme="minorEastAsia"/>
                  <w:color w:val="FF0000"/>
                  <w:szCs w:val="20"/>
                  <w:lang w:eastAsia="ko-KR"/>
                </w:rPr>
                <w:t>Enhancement to CSI framework to include event triggered based reporting</w:t>
              </w:r>
            </w:ins>
          </w:p>
          <w:p w14:paraId="545D2914" w14:textId="77777777" w:rsidR="00BF37C4" w:rsidRDefault="00272157">
            <w:pPr>
              <w:pStyle w:val="afa"/>
              <w:numPr>
                <w:ilvl w:val="0"/>
                <w:numId w:val="5"/>
              </w:numPr>
              <w:ind w:left="800" w:firstLineChars="0"/>
              <w:rPr>
                <w:del w:id="25" w:author="Wong, Shin" w:date="2023-02-28T19:31:00Z"/>
                <w:rFonts w:eastAsiaTheme="minorEastAsia"/>
                <w:color w:val="FF0000"/>
                <w:szCs w:val="20"/>
                <w:lang w:eastAsia="ko-KR"/>
              </w:rPr>
            </w:pPr>
            <w:del w:id="26" w:author="Wong, Shin" w:date="2023-02-28T19:31:00Z">
              <w:r>
                <w:rPr>
                  <w:rFonts w:eastAsiaTheme="minorEastAsia"/>
                  <w:color w:val="FF0000"/>
                  <w:szCs w:val="20"/>
                  <w:lang w:eastAsia="ko-KR"/>
                </w:rPr>
                <w:delText>Rel-18 L1 measurement and reporting for inter-cell beam management can be considered.</w:delText>
              </w:r>
            </w:del>
          </w:p>
          <w:p w14:paraId="14FDCE4B" w14:textId="77777777" w:rsidR="00BF37C4" w:rsidRDefault="00BF37C4">
            <w:pPr>
              <w:rPr>
                <w:rFonts w:eastAsiaTheme="minorEastAsia"/>
                <w:lang w:val="en-GB" w:eastAsia="ko-KR"/>
              </w:rPr>
            </w:pPr>
          </w:p>
          <w:p w14:paraId="67DFC78B" w14:textId="77777777" w:rsidR="00BF37C4" w:rsidRDefault="00BF37C4">
            <w:pPr>
              <w:rPr>
                <w:rFonts w:eastAsiaTheme="minorEastAsia"/>
                <w:lang w:val="en-GB" w:eastAsia="ko-KR"/>
              </w:rPr>
            </w:pPr>
          </w:p>
        </w:tc>
      </w:tr>
    </w:tbl>
    <w:p w14:paraId="384BB5ED" w14:textId="77777777" w:rsidR="00BF37C4" w:rsidRDefault="00BF37C4"/>
    <w:p w14:paraId="4B8F1772" w14:textId="77777777" w:rsidR="00BF37C4" w:rsidRDefault="00BF37C4">
      <w:pPr>
        <w:rPr>
          <w:rFonts w:eastAsia="SimSun"/>
        </w:rPr>
      </w:pPr>
    </w:p>
    <w:p w14:paraId="4B833BCB" w14:textId="77777777" w:rsidR="00BF37C4" w:rsidRDefault="00272157">
      <w:pPr>
        <w:pStyle w:val="3"/>
        <w:numPr>
          <w:ilvl w:val="2"/>
          <w:numId w:val="2"/>
        </w:numPr>
      </w:pPr>
      <w:r>
        <w:rPr>
          <w:rFonts w:eastAsiaTheme="minorEastAsia"/>
          <w:szCs w:val="24"/>
          <w:lang w:eastAsia="ko-KR"/>
        </w:rPr>
        <w:t>Coordinated scheduling for time/frequency resources between gNBs (if needed) for UE-to-UE co-channel CLI handling</w:t>
      </w:r>
      <w:r>
        <w:t xml:space="preserve"> </w:t>
      </w:r>
    </w:p>
    <w:p w14:paraId="0499AA40" w14:textId="77777777" w:rsidR="00BF37C4" w:rsidRDefault="00BF37C4">
      <w:pPr>
        <w:rPr>
          <w:rFonts w:eastAsia="SimSun"/>
          <w:lang w:val="en-GB"/>
        </w:rPr>
      </w:pPr>
    </w:p>
    <w:p w14:paraId="16250204" w14:textId="77777777" w:rsidR="00BF37C4" w:rsidRDefault="00272157">
      <w:pPr>
        <w:rPr>
          <w:rFonts w:eastAsiaTheme="minorEastAsia"/>
          <w:lang w:val="en-GB" w:eastAsia="ko-KR"/>
        </w:rPr>
      </w:pPr>
      <w:r>
        <w:rPr>
          <w:rFonts w:eastAsiaTheme="minorEastAsia" w:hint="eastAsia"/>
          <w:lang w:val="en-GB" w:eastAsia="ko-KR"/>
        </w:rPr>
        <w:t>Di</w:t>
      </w:r>
      <w:r>
        <w:rPr>
          <w:rFonts w:eastAsiaTheme="minorEastAsia"/>
          <w:lang w:val="en-GB" w:eastAsia="ko-KR"/>
        </w:rPr>
        <w:t>s</w:t>
      </w:r>
      <w:r>
        <w:rPr>
          <w:rFonts w:eastAsiaTheme="minorEastAsia" w:hint="eastAsia"/>
          <w:lang w:val="en-GB" w:eastAsia="ko-KR"/>
        </w:rPr>
        <w:t xml:space="preserve">cussion </w:t>
      </w:r>
      <w:r>
        <w:rPr>
          <w:rFonts w:eastAsiaTheme="minorEastAsia"/>
          <w:lang w:val="en-GB" w:eastAsia="ko-KR"/>
        </w:rPr>
        <w:t>Topic#1: Which information is required to be exchanged between gNBs for UE-to-UE CLI handling</w:t>
      </w:r>
    </w:p>
    <w:p w14:paraId="24CAFFBD" w14:textId="77777777" w:rsidR="00BF37C4" w:rsidRDefault="00272157">
      <w:pPr>
        <w:pStyle w:val="afa"/>
        <w:numPr>
          <w:ilvl w:val="0"/>
          <w:numId w:val="27"/>
        </w:numPr>
        <w:ind w:firstLineChars="0"/>
        <w:rPr>
          <w:rFonts w:eastAsiaTheme="minorEastAsia"/>
          <w:lang w:val="en-GB" w:eastAsia="ko-KR"/>
        </w:rPr>
      </w:pPr>
      <w:r>
        <w:rPr>
          <w:rFonts w:eastAsiaTheme="minorEastAsia"/>
          <w:lang w:val="en-GB" w:eastAsia="ko-KR"/>
        </w:rPr>
        <w:t>Scheduling information (e.g., long-term, short-term</w:t>
      </w:r>
    </w:p>
    <w:p w14:paraId="1AC1B68D" w14:textId="77777777" w:rsidR="00BF37C4" w:rsidRDefault="00BF37C4">
      <w:pPr>
        <w:spacing w:after="80"/>
        <w:rPr>
          <w:rFonts w:eastAsiaTheme="minorEastAsia"/>
          <w:b/>
          <w:lang w:val="en-GB" w:eastAsia="ko-KR"/>
        </w:rPr>
      </w:pPr>
    </w:p>
    <w:p w14:paraId="1484FE3E" w14:textId="77777777" w:rsidR="00BF37C4" w:rsidRDefault="00272157">
      <w:pPr>
        <w:pStyle w:val="Proposal2"/>
        <w:ind w:left="864" w:hanging="864"/>
        <w:rPr>
          <w:rFonts w:eastAsia="Yu Mincho"/>
        </w:rPr>
      </w:pPr>
      <w:r>
        <w:rPr>
          <w:rFonts w:eastAsia="Yu Mincho"/>
        </w:rPr>
        <w:t>Moderator Proposal #22-1</w:t>
      </w:r>
      <w:r>
        <w:rPr>
          <w:rFonts w:eastAsia="Yu Mincho"/>
          <w:highlight w:val="cyan"/>
        </w:rPr>
        <w:t xml:space="preserve"> </w:t>
      </w:r>
    </w:p>
    <w:p w14:paraId="4D1A3AC8" w14:textId="77777777" w:rsidR="00BF37C4" w:rsidRDefault="00272157">
      <w:pPr>
        <w:rPr>
          <w:lang w:val="en-GB"/>
        </w:rPr>
      </w:pPr>
      <w:r>
        <w:rPr>
          <w:bCs/>
          <w:lang w:val="en-GB"/>
        </w:rPr>
        <w:t xml:space="preserve">Coordinated scheduling information for time/frequency resources and corresponding UE information can be exchanged via </w:t>
      </w:r>
      <w:r>
        <w:rPr>
          <w:bCs/>
          <w:strike/>
          <w:color w:val="FF0000"/>
          <w:lang w:val="en-GB"/>
        </w:rPr>
        <w:t xml:space="preserve">OTA or </w:t>
      </w:r>
      <w:r>
        <w:rPr>
          <w:bCs/>
          <w:lang w:val="en-GB"/>
        </w:rPr>
        <w:t xml:space="preserve">BH signalling for </w:t>
      </w:r>
      <w:r>
        <w:rPr>
          <w:bCs/>
          <w:strike/>
          <w:color w:val="FF0000"/>
          <w:lang w:val="en-GB"/>
        </w:rPr>
        <w:t>inter-UE CL</w:t>
      </w:r>
      <w:r>
        <w:rPr>
          <w:bCs/>
          <w:color w:val="FF0000"/>
          <w:lang w:val="en-GB"/>
        </w:rPr>
        <w:t>I mitigation</w:t>
      </w:r>
      <w:r>
        <w:rPr>
          <w:bCs/>
          <w:lang w:val="en-GB"/>
        </w:rPr>
        <w:t xml:space="preserve"> </w:t>
      </w:r>
      <w:r>
        <w:rPr>
          <w:bCs/>
          <w:color w:val="FF0000"/>
          <w:lang w:val="en-GB"/>
        </w:rPr>
        <w:t>UE-to-UE co-channel CLI handling</w:t>
      </w:r>
      <w:r>
        <w:rPr>
          <w:bCs/>
          <w:lang w:val="en-GB"/>
        </w:rPr>
        <w:t>.</w:t>
      </w:r>
    </w:p>
    <w:p w14:paraId="024DF595" w14:textId="77777777" w:rsidR="00BF37C4" w:rsidRDefault="00272157">
      <w:pPr>
        <w:pStyle w:val="afa"/>
        <w:numPr>
          <w:ilvl w:val="0"/>
          <w:numId w:val="27"/>
        </w:numPr>
        <w:ind w:firstLineChars="0"/>
        <w:rPr>
          <w:rFonts w:eastAsia="SimSun"/>
          <w:color w:val="FF0000"/>
          <w:lang w:val="en-GB"/>
        </w:rPr>
      </w:pPr>
      <w:r>
        <w:rPr>
          <w:rFonts w:eastAsiaTheme="minorEastAsia"/>
          <w:color w:val="FF0000"/>
          <w:lang w:val="en-GB" w:eastAsia="ko-KR"/>
        </w:rPr>
        <w:t>FFS: Whether long-term or short-term information</w:t>
      </w:r>
    </w:p>
    <w:p w14:paraId="03D31054" w14:textId="77777777" w:rsidR="00BF37C4" w:rsidRDefault="00272157">
      <w:pPr>
        <w:pStyle w:val="afa"/>
        <w:numPr>
          <w:ilvl w:val="0"/>
          <w:numId w:val="27"/>
        </w:numPr>
        <w:ind w:firstLineChars="0"/>
        <w:rPr>
          <w:rFonts w:eastAsia="SimSun"/>
          <w:color w:val="FF0000"/>
          <w:lang w:val="en-GB"/>
        </w:rPr>
      </w:pPr>
      <w:r>
        <w:rPr>
          <w:rFonts w:eastAsiaTheme="minorEastAsia"/>
          <w:color w:val="FF0000"/>
          <w:lang w:val="en-GB" w:eastAsia="ko-KR"/>
        </w:rPr>
        <w:t>FFS: Whether semi-persistent scheduling or dynamic scheduling information</w:t>
      </w:r>
    </w:p>
    <w:p w14:paraId="532606A9" w14:textId="77777777" w:rsidR="00BF37C4" w:rsidRDefault="00272157">
      <w:pPr>
        <w:pStyle w:val="afa"/>
        <w:numPr>
          <w:ilvl w:val="0"/>
          <w:numId w:val="27"/>
        </w:numPr>
        <w:ind w:firstLineChars="0"/>
        <w:rPr>
          <w:rFonts w:eastAsia="SimSun"/>
          <w:color w:val="FF0000"/>
          <w:lang w:val="en-GB"/>
        </w:rPr>
      </w:pPr>
      <w:r>
        <w:rPr>
          <w:rFonts w:eastAsiaTheme="minorEastAsia"/>
          <w:color w:val="FF0000"/>
          <w:lang w:val="en-GB" w:eastAsia="ko-KR"/>
        </w:rPr>
        <w:t xml:space="preserve">FFS: Whether muted time/frequency resource </w:t>
      </w:r>
    </w:p>
    <w:p w14:paraId="74DA6F4D" w14:textId="77777777" w:rsidR="00BF37C4" w:rsidRDefault="00BF37C4">
      <w:pPr>
        <w:rPr>
          <w:rFonts w:eastAsia="SimSun"/>
          <w:lang w:val="en-GB"/>
        </w:rPr>
      </w:pPr>
    </w:p>
    <w:p w14:paraId="7AECDFCB" w14:textId="77777777" w:rsidR="00BF37C4" w:rsidRDefault="00BF37C4">
      <w:pPr>
        <w:rPr>
          <w:rFonts w:eastAsia="SimSun"/>
          <w:lang w:val="en-GB"/>
        </w:rPr>
      </w:pPr>
    </w:p>
    <w:p w14:paraId="6C5274A4" w14:textId="77777777" w:rsidR="00BF37C4" w:rsidRDefault="00BF37C4">
      <w:pPr>
        <w:rPr>
          <w:lang w:val="en-GB"/>
        </w:rPr>
      </w:pPr>
    </w:p>
    <w:p w14:paraId="3251A832"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3775239" w14:textId="77777777">
        <w:tc>
          <w:tcPr>
            <w:tcW w:w="2547" w:type="dxa"/>
            <w:shd w:val="clear" w:color="auto" w:fill="DBDBDB" w:themeFill="accent3" w:themeFillTint="66"/>
          </w:tcPr>
          <w:p w14:paraId="01AE604F" w14:textId="77777777" w:rsidR="00BF37C4" w:rsidRDefault="00BF37C4">
            <w:pPr>
              <w:jc w:val="center"/>
              <w:rPr>
                <w:lang w:val="en-GB"/>
              </w:rPr>
            </w:pPr>
          </w:p>
        </w:tc>
        <w:tc>
          <w:tcPr>
            <w:tcW w:w="7080" w:type="dxa"/>
            <w:shd w:val="clear" w:color="auto" w:fill="DBDBDB" w:themeFill="accent3" w:themeFillTint="66"/>
          </w:tcPr>
          <w:p w14:paraId="19B15785" w14:textId="77777777" w:rsidR="00BF37C4" w:rsidRDefault="00272157">
            <w:pPr>
              <w:jc w:val="center"/>
              <w:rPr>
                <w:lang w:val="en-GB"/>
              </w:rPr>
            </w:pPr>
            <w:r>
              <w:rPr>
                <w:rFonts w:eastAsia="SimSun" w:cs="Times New Roman"/>
                <w:b/>
              </w:rPr>
              <w:t>Companies</w:t>
            </w:r>
          </w:p>
        </w:tc>
      </w:tr>
      <w:tr w:rsidR="00BF37C4" w14:paraId="5C0399FD" w14:textId="77777777">
        <w:tc>
          <w:tcPr>
            <w:tcW w:w="2547" w:type="dxa"/>
          </w:tcPr>
          <w:p w14:paraId="539A3B6F"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5EE6EC49" w14:textId="77777777" w:rsidR="00BF37C4" w:rsidRDefault="00272157">
            <w:pPr>
              <w:rPr>
                <w:rFonts w:eastAsia="MS Mincho"/>
                <w:lang w:val="en-GB" w:eastAsia="ja-JP"/>
              </w:rPr>
            </w:pPr>
            <w:del w:id="27" w:author="Wong, Shin" w:date="2023-02-28T16:34:00Z">
              <w:r>
                <w:rPr>
                  <w:rFonts w:eastAsia="MS Mincho"/>
                  <w:lang w:val="en-GB" w:eastAsia="ja-JP"/>
                </w:rPr>
                <w:delText xml:space="preserve">Sony, </w:delText>
              </w:r>
            </w:del>
            <w:r>
              <w:rPr>
                <w:rFonts w:eastAsia="MS Mincho"/>
                <w:lang w:val="en-GB" w:eastAsia="ja-JP"/>
              </w:rPr>
              <w:t>QC, LG</w:t>
            </w:r>
          </w:p>
        </w:tc>
      </w:tr>
      <w:tr w:rsidR="00BF37C4" w14:paraId="5124D085" w14:textId="77777777">
        <w:tc>
          <w:tcPr>
            <w:tcW w:w="2547" w:type="dxa"/>
          </w:tcPr>
          <w:p w14:paraId="1137673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157F5677" w14:textId="77777777" w:rsidR="00BF37C4" w:rsidRDefault="00272157">
            <w:r>
              <w:t>Samsung, Intel, ZTE, Huawei, HiSilicon</w:t>
            </w:r>
            <w:ins w:id="28" w:author="Wong, Shin" w:date="2023-02-28T16:34:00Z">
              <w:r>
                <w:t>, Sony</w:t>
              </w:r>
            </w:ins>
          </w:p>
        </w:tc>
      </w:tr>
    </w:tbl>
    <w:p w14:paraId="0C606E7D" w14:textId="77777777" w:rsidR="00BF37C4" w:rsidRDefault="00BF37C4">
      <w:pPr>
        <w:rPr>
          <w:rFonts w:eastAsia="SimSun" w:cs="Times New Roman"/>
          <w:b/>
        </w:rPr>
      </w:pPr>
    </w:p>
    <w:p w14:paraId="6A7B61A9"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EAF1351" w14:textId="77777777">
        <w:tc>
          <w:tcPr>
            <w:tcW w:w="2547" w:type="dxa"/>
            <w:shd w:val="clear" w:color="auto" w:fill="DBDBDB" w:themeFill="accent3" w:themeFillTint="66"/>
          </w:tcPr>
          <w:p w14:paraId="1A5E8FB3"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8BB90CE" w14:textId="77777777" w:rsidR="00BF37C4" w:rsidRDefault="00272157">
            <w:pPr>
              <w:jc w:val="center"/>
              <w:rPr>
                <w:lang w:val="en-GB"/>
              </w:rPr>
            </w:pPr>
            <w:r>
              <w:rPr>
                <w:rFonts w:eastAsia="SimSun" w:cs="Times New Roman"/>
                <w:b/>
              </w:rPr>
              <w:t>Views</w:t>
            </w:r>
          </w:p>
        </w:tc>
      </w:tr>
      <w:tr w:rsidR="00BF37C4" w14:paraId="754B0BD8" w14:textId="77777777">
        <w:tc>
          <w:tcPr>
            <w:tcW w:w="2547" w:type="dxa"/>
          </w:tcPr>
          <w:p w14:paraId="6D84D427" w14:textId="77777777" w:rsidR="00BF37C4" w:rsidRDefault="00272157">
            <w:pPr>
              <w:rPr>
                <w:lang w:val="en-GB"/>
              </w:rPr>
            </w:pPr>
            <w:r>
              <w:rPr>
                <w:rFonts w:eastAsia="MS Mincho"/>
                <w:color w:val="000000" w:themeColor="text1"/>
                <w:lang w:val="en-GB" w:eastAsia="ja-JP"/>
              </w:rPr>
              <w:t>Samsung</w:t>
            </w:r>
          </w:p>
        </w:tc>
        <w:tc>
          <w:tcPr>
            <w:tcW w:w="7080" w:type="dxa"/>
          </w:tcPr>
          <w:p w14:paraId="1BCBD22F" w14:textId="77777777" w:rsidR="00BF37C4" w:rsidRDefault="00272157">
            <w:pPr>
              <w:rPr>
                <w:lang w:val="en-GB"/>
              </w:rPr>
            </w:pPr>
            <w:r>
              <w:rPr>
                <w:color w:val="000000" w:themeColor="text1"/>
                <w:lang w:val="en-GB"/>
              </w:rPr>
              <w:t>We have concerns about the proposed use of OTA signalling for inter-UE CLI mitigation. No use case for OTA has been shown so far where gNB-side BH signalling would not meet expected latency requirements. OTA signalling would result in much specification effort, e.g., signal design and demodulation performance.</w:t>
            </w:r>
          </w:p>
        </w:tc>
      </w:tr>
      <w:tr w:rsidR="00BF37C4" w14:paraId="78AD1704" w14:textId="77777777">
        <w:tc>
          <w:tcPr>
            <w:tcW w:w="2547" w:type="dxa"/>
          </w:tcPr>
          <w:p w14:paraId="5B125534" w14:textId="77777777" w:rsidR="00BF37C4" w:rsidRDefault="00272157">
            <w:pPr>
              <w:rPr>
                <w:lang w:val="en-GB"/>
              </w:rPr>
            </w:pPr>
            <w:r>
              <w:rPr>
                <w:rFonts w:eastAsia="MS Mincho"/>
                <w:color w:val="000000" w:themeColor="text1"/>
                <w:lang w:val="en-GB" w:eastAsia="ja-JP"/>
              </w:rPr>
              <w:t>Sony</w:t>
            </w:r>
          </w:p>
        </w:tc>
        <w:tc>
          <w:tcPr>
            <w:tcW w:w="7080" w:type="dxa"/>
          </w:tcPr>
          <w:p w14:paraId="695B8FEB" w14:textId="77777777" w:rsidR="00BF37C4" w:rsidRDefault="00272157">
            <w:pPr>
              <w:rPr>
                <w:lang w:val="en-GB"/>
              </w:rPr>
            </w:pPr>
            <w:r>
              <w:rPr>
                <w:color w:val="000000" w:themeColor="text1"/>
                <w:lang w:val="en-GB"/>
              </w:rPr>
              <w:t>I assume this is OTA gNB-gNB signalling.  Only way for a fast info exchange is OTA between gNB-gNB for gNBs that are not co-site.</w:t>
            </w:r>
          </w:p>
        </w:tc>
      </w:tr>
      <w:tr w:rsidR="00BF37C4" w14:paraId="1930036C" w14:textId="77777777">
        <w:tc>
          <w:tcPr>
            <w:tcW w:w="2547" w:type="dxa"/>
          </w:tcPr>
          <w:p w14:paraId="2358DCD5" w14:textId="77777777" w:rsidR="00BF37C4" w:rsidRDefault="00272157">
            <w:pPr>
              <w:rPr>
                <w:rFonts w:eastAsia="MS Mincho"/>
                <w:color w:val="000000" w:themeColor="text1"/>
                <w:lang w:val="en-GB" w:eastAsia="ja-JP"/>
              </w:rPr>
            </w:pPr>
            <w:r>
              <w:rPr>
                <w:rFonts w:eastAsia="MS Mincho"/>
                <w:color w:val="000000" w:themeColor="text1"/>
                <w:lang w:val="en-GB" w:eastAsia="ja-JP"/>
              </w:rPr>
              <w:t>Intel</w:t>
            </w:r>
          </w:p>
        </w:tc>
        <w:tc>
          <w:tcPr>
            <w:tcW w:w="7080" w:type="dxa"/>
          </w:tcPr>
          <w:p w14:paraId="231C8BE8" w14:textId="77777777" w:rsidR="00BF37C4" w:rsidRDefault="00272157">
            <w:pPr>
              <w:rPr>
                <w:color w:val="000000" w:themeColor="text1"/>
                <w:lang w:val="en-GB"/>
              </w:rPr>
            </w:pPr>
            <w:r>
              <w:rPr>
                <w:color w:val="000000" w:themeColor="text1"/>
                <w:lang w:val="en-GB"/>
              </w:rPr>
              <w:t xml:space="preserve">We share view from Samsung that OTA signalling is complicated to be supported. </w:t>
            </w:r>
          </w:p>
        </w:tc>
      </w:tr>
      <w:tr w:rsidR="00BF37C4" w14:paraId="742B8FA7" w14:textId="77777777">
        <w:tc>
          <w:tcPr>
            <w:tcW w:w="2547" w:type="dxa"/>
          </w:tcPr>
          <w:p w14:paraId="62000C4A" w14:textId="77777777" w:rsidR="00BF37C4" w:rsidRDefault="00272157">
            <w:pPr>
              <w:rPr>
                <w:rFonts w:eastAsia="MS Mincho"/>
                <w:color w:val="000000" w:themeColor="text1"/>
                <w:lang w:val="en-GB" w:eastAsia="ja-JP"/>
              </w:rPr>
            </w:pPr>
            <w:r>
              <w:rPr>
                <w:rFonts w:eastAsia="MS Mincho"/>
                <w:color w:val="000000" w:themeColor="text1"/>
                <w:lang w:val="en-GB" w:eastAsia="ja-JP"/>
              </w:rPr>
              <w:t>Nokia/NSB</w:t>
            </w:r>
          </w:p>
        </w:tc>
        <w:tc>
          <w:tcPr>
            <w:tcW w:w="7080" w:type="dxa"/>
          </w:tcPr>
          <w:p w14:paraId="36E46CB8" w14:textId="77777777" w:rsidR="00BF37C4" w:rsidRDefault="00272157">
            <w:pPr>
              <w:rPr>
                <w:color w:val="000000" w:themeColor="text1"/>
                <w:lang w:val="en-GB"/>
              </w:rPr>
            </w:pPr>
            <w:r>
              <w:rPr>
                <w:lang w:val="en-GB"/>
              </w:rPr>
              <w:t>We prefer to study first the benefits of such scheme. We should consider the limitations of the backhaul when information exchange between gNBs is required in a slot/TTI basis.</w:t>
            </w:r>
          </w:p>
        </w:tc>
      </w:tr>
      <w:tr w:rsidR="00BF37C4" w14:paraId="257C9B4C" w14:textId="77777777">
        <w:tc>
          <w:tcPr>
            <w:tcW w:w="2547" w:type="dxa"/>
          </w:tcPr>
          <w:p w14:paraId="4632FE71" w14:textId="77777777" w:rsidR="00BF37C4" w:rsidRDefault="00272157">
            <w:pPr>
              <w:rPr>
                <w:rFonts w:eastAsia="SimSun"/>
                <w:color w:val="000000" w:themeColor="text1"/>
                <w:lang w:val="en-GB"/>
              </w:rPr>
            </w:pPr>
            <w:r>
              <w:rPr>
                <w:rFonts w:eastAsia="SimSun" w:hint="eastAsia"/>
                <w:color w:val="000000" w:themeColor="text1"/>
                <w:lang w:val="en-GB"/>
              </w:rPr>
              <w:t>Z</w:t>
            </w:r>
            <w:r>
              <w:rPr>
                <w:rFonts w:eastAsia="SimSun"/>
                <w:color w:val="000000" w:themeColor="text1"/>
                <w:lang w:val="en-GB"/>
              </w:rPr>
              <w:t>TE</w:t>
            </w:r>
          </w:p>
        </w:tc>
        <w:tc>
          <w:tcPr>
            <w:tcW w:w="7080" w:type="dxa"/>
          </w:tcPr>
          <w:p w14:paraId="2D5809CC" w14:textId="77777777" w:rsidR="00BF37C4" w:rsidRDefault="00272157">
            <w:pPr>
              <w:rPr>
                <w:rFonts w:eastAsia="SimSun"/>
                <w:lang w:val="en-GB"/>
              </w:rPr>
            </w:pPr>
            <w:r>
              <w:rPr>
                <w:rFonts w:eastAsia="SimSun" w:hint="eastAsia"/>
                <w:lang w:val="en-GB"/>
              </w:rPr>
              <w:t>I</w:t>
            </w:r>
            <w:r>
              <w:rPr>
                <w:rFonts w:eastAsia="SimSun"/>
                <w:lang w:val="en-GB"/>
              </w:rPr>
              <w:t>t is not clear what “</w:t>
            </w:r>
            <w:r>
              <w:rPr>
                <w:bCs/>
                <w:lang w:val="en-GB"/>
              </w:rPr>
              <w:t>scheduling information for time/frequency resources and corresponding UE information” refers to. If it is dynamic scheduling information, we are not sure how gNB can exchange these info.</w:t>
            </w:r>
          </w:p>
        </w:tc>
      </w:tr>
      <w:tr w:rsidR="00BF37C4" w14:paraId="7EFCFDBE" w14:textId="77777777">
        <w:tc>
          <w:tcPr>
            <w:tcW w:w="2547" w:type="dxa"/>
          </w:tcPr>
          <w:p w14:paraId="385E7153" w14:textId="77777777" w:rsidR="00BF37C4" w:rsidRDefault="00272157">
            <w:pPr>
              <w:rPr>
                <w:lang w:val="en-GB"/>
              </w:rPr>
            </w:pPr>
            <w:r>
              <w:rPr>
                <w:rFonts w:eastAsia="SimSun"/>
                <w:lang w:val="en-GB"/>
              </w:rPr>
              <w:t>Huawei, Hisilicon</w:t>
            </w:r>
          </w:p>
        </w:tc>
        <w:tc>
          <w:tcPr>
            <w:tcW w:w="7080" w:type="dxa"/>
          </w:tcPr>
          <w:p w14:paraId="1A2E5845" w14:textId="77777777" w:rsidR="00BF37C4" w:rsidRDefault="00272157">
            <w:pPr>
              <w:rPr>
                <w:rFonts w:eastAsia="SimSun"/>
                <w:lang w:val="en-GB"/>
              </w:rPr>
            </w:pPr>
            <w:r>
              <w:rPr>
                <w:rFonts w:eastAsia="SimSun"/>
                <w:lang w:val="en-GB"/>
              </w:rPr>
              <w:t xml:space="preserve">Can moderator provide more details on OTA or BH signalling?  Does OTA signalling mean UE exchange scheduling information via air interface, e.g., sidelink? In our view, this scheme is not preferred. Because, the </w:t>
            </w:r>
            <w:r>
              <w:rPr>
                <w:bCs/>
                <w:lang w:val="en-GB"/>
              </w:rPr>
              <w:t>time/frequency resource allocation is always scheduled by gNB, so it is meaningless for UE-UE information exchange via OTA.</w:t>
            </w:r>
          </w:p>
        </w:tc>
      </w:tr>
      <w:tr w:rsidR="00BF37C4" w14:paraId="449D9314" w14:textId="77777777">
        <w:tc>
          <w:tcPr>
            <w:tcW w:w="2547" w:type="dxa"/>
          </w:tcPr>
          <w:p w14:paraId="4A9F6872" w14:textId="77777777" w:rsidR="00BF37C4" w:rsidRDefault="00272157">
            <w:pPr>
              <w:rPr>
                <w:rFonts w:eastAsia="SimSun"/>
                <w:color w:val="000000" w:themeColor="text1"/>
                <w:lang w:val="en-GB"/>
              </w:rPr>
            </w:pPr>
            <w:r>
              <w:rPr>
                <w:rFonts w:eastAsia="SimSun" w:hint="eastAsia"/>
                <w:lang w:val="en-GB"/>
              </w:rPr>
              <w:t>v</w:t>
            </w:r>
            <w:r>
              <w:rPr>
                <w:rFonts w:eastAsia="SimSun"/>
                <w:lang w:val="en-GB"/>
              </w:rPr>
              <w:t>ivo</w:t>
            </w:r>
          </w:p>
        </w:tc>
        <w:tc>
          <w:tcPr>
            <w:tcW w:w="7080" w:type="dxa"/>
          </w:tcPr>
          <w:p w14:paraId="6076B228" w14:textId="77777777" w:rsidR="00BF37C4" w:rsidRDefault="00272157">
            <w:pPr>
              <w:rPr>
                <w:rFonts w:eastAsia="SimSun"/>
                <w:lang w:val="en-GB"/>
              </w:rPr>
            </w:pPr>
            <w:r>
              <w:rPr>
                <w:bCs/>
                <w:lang w:val="en-GB"/>
              </w:rPr>
              <w:t>The ‘corresponding UE information’ needs more clarification.</w:t>
            </w:r>
          </w:p>
        </w:tc>
      </w:tr>
      <w:tr w:rsidR="00BF37C4" w14:paraId="02E1DCAD" w14:textId="77777777">
        <w:tc>
          <w:tcPr>
            <w:tcW w:w="2547" w:type="dxa"/>
          </w:tcPr>
          <w:p w14:paraId="6C204B57" w14:textId="77777777" w:rsidR="00BF37C4" w:rsidRDefault="00272157">
            <w:pPr>
              <w:rPr>
                <w:rFonts w:eastAsia="SimSun"/>
                <w:lang w:val="en-GB"/>
              </w:rPr>
            </w:pPr>
            <w:r>
              <w:rPr>
                <w:rFonts w:eastAsia="SimSun" w:hint="eastAsia"/>
              </w:rPr>
              <w:t>New H3C</w:t>
            </w:r>
          </w:p>
        </w:tc>
        <w:tc>
          <w:tcPr>
            <w:tcW w:w="7080" w:type="dxa"/>
          </w:tcPr>
          <w:p w14:paraId="2DF74A15" w14:textId="77777777" w:rsidR="00BF37C4" w:rsidRDefault="00272157">
            <w:pPr>
              <w:rPr>
                <w:rFonts w:eastAsia="SimSun"/>
                <w:bCs/>
              </w:rPr>
            </w:pPr>
            <w:r>
              <w:rPr>
                <w:rFonts w:eastAsia="SimSun" w:hint="eastAsia"/>
                <w:bCs/>
              </w:rPr>
              <w:t>Need clarify  the motivation of sharing these UE to UE information.</w:t>
            </w:r>
          </w:p>
        </w:tc>
      </w:tr>
      <w:tr w:rsidR="00BF37C4" w14:paraId="7F906CF7" w14:textId="77777777">
        <w:tc>
          <w:tcPr>
            <w:tcW w:w="2547" w:type="dxa"/>
          </w:tcPr>
          <w:p w14:paraId="2DDB928B" w14:textId="77777777" w:rsidR="00BF37C4" w:rsidRDefault="00272157">
            <w:pPr>
              <w:rPr>
                <w:rFonts w:eastAsia="SimSun"/>
                <w:lang w:val="en-GB"/>
              </w:rPr>
            </w:pPr>
            <w:r>
              <w:rPr>
                <w:rFonts w:eastAsia="SimSun"/>
              </w:rPr>
              <w:t>Sony</w:t>
            </w:r>
          </w:p>
        </w:tc>
        <w:tc>
          <w:tcPr>
            <w:tcW w:w="7080" w:type="dxa"/>
          </w:tcPr>
          <w:p w14:paraId="5B91B317" w14:textId="77777777" w:rsidR="00BF37C4" w:rsidRDefault="00272157">
            <w:pPr>
              <w:rPr>
                <w:rFonts w:eastAsia="SimSun"/>
                <w:bCs/>
              </w:rPr>
            </w:pPr>
            <w:r>
              <w:rPr>
                <w:rFonts w:eastAsia="SimSun"/>
                <w:bCs/>
              </w:rPr>
              <w:t>We would prefer that OTA is considered, i.e. as per original proposal but clarify that this is gNB-gNB OTA signalling and NOT UE-UE OTA signalling</w:t>
            </w:r>
            <w:r>
              <w:rPr>
                <w:rFonts w:eastAsia="SimSun" w:hint="eastAsia"/>
                <w:bCs/>
              </w:rPr>
              <w:t>.</w:t>
            </w:r>
          </w:p>
        </w:tc>
      </w:tr>
      <w:tr w:rsidR="00BF37C4" w14:paraId="6DC57111" w14:textId="77777777">
        <w:tc>
          <w:tcPr>
            <w:tcW w:w="2547" w:type="dxa"/>
          </w:tcPr>
          <w:p w14:paraId="62B14A59" w14:textId="77777777" w:rsidR="00BF37C4" w:rsidRDefault="00272157">
            <w:pPr>
              <w:rPr>
                <w:rFonts w:eastAsia="SimSun"/>
              </w:rPr>
            </w:pPr>
            <w:r>
              <w:rPr>
                <w:rFonts w:eastAsia="SimSun" w:hint="eastAsia"/>
              </w:rPr>
              <w:t>S</w:t>
            </w:r>
            <w:r>
              <w:rPr>
                <w:rFonts w:eastAsia="SimSun"/>
              </w:rPr>
              <w:t>preadtrum</w:t>
            </w:r>
          </w:p>
        </w:tc>
        <w:tc>
          <w:tcPr>
            <w:tcW w:w="7080" w:type="dxa"/>
          </w:tcPr>
          <w:p w14:paraId="467E13AB" w14:textId="77777777" w:rsidR="00BF37C4" w:rsidRDefault="00272157">
            <w:pPr>
              <w:rPr>
                <w:rFonts w:eastAsia="SimSun"/>
                <w:bCs/>
              </w:rPr>
            </w:pPr>
            <w:r>
              <w:rPr>
                <w:rFonts w:eastAsia="SimSun" w:hint="eastAsia"/>
                <w:bCs/>
              </w:rPr>
              <w:t>P</w:t>
            </w:r>
            <w:r>
              <w:rPr>
                <w:rFonts w:eastAsia="SimSun"/>
                <w:bCs/>
              </w:rPr>
              <w:t xml:space="preserve">lease clarify whether the information exchange in this proposal is information </w:t>
            </w:r>
            <w:r>
              <w:rPr>
                <w:rFonts w:eastAsia="SimSun"/>
                <w:bCs/>
              </w:rPr>
              <w:lastRenderedPageBreak/>
              <w:t>exchange between gNBs or between UEs.</w:t>
            </w:r>
          </w:p>
        </w:tc>
      </w:tr>
    </w:tbl>
    <w:p w14:paraId="4A8F933C" w14:textId="77777777" w:rsidR="00BF37C4" w:rsidRDefault="00BF37C4"/>
    <w:p w14:paraId="01103A98" w14:textId="77777777" w:rsidR="00BF37C4" w:rsidRDefault="00BF37C4">
      <w:pPr>
        <w:rPr>
          <w:rFonts w:eastAsiaTheme="minorEastAsia"/>
          <w:lang w:eastAsia="ko-KR"/>
        </w:rPr>
      </w:pPr>
    </w:p>
    <w:p w14:paraId="66A48BDE" w14:textId="77777777" w:rsidR="00BF37C4" w:rsidRDefault="00BF37C4">
      <w:pPr>
        <w:rPr>
          <w:rFonts w:eastAsia="SimSun"/>
          <w:lang w:val="en-GB"/>
        </w:rPr>
      </w:pPr>
    </w:p>
    <w:p w14:paraId="5196BBC2" w14:textId="77777777" w:rsidR="00BF37C4" w:rsidRDefault="00272157">
      <w:pPr>
        <w:pStyle w:val="3"/>
        <w:numPr>
          <w:ilvl w:val="2"/>
          <w:numId w:val="2"/>
        </w:numPr>
      </w:pPr>
      <w:r>
        <w:rPr>
          <w:rFonts w:eastAsiaTheme="minorEastAsia"/>
          <w:szCs w:val="24"/>
          <w:lang w:eastAsia="ko-KR"/>
        </w:rPr>
        <w:t>Spatial domain coordination method for UE-to-UE co-channel CLI handling</w:t>
      </w:r>
      <w:r>
        <w:t xml:space="preserve"> </w:t>
      </w:r>
    </w:p>
    <w:p w14:paraId="1EADED4D" w14:textId="77777777" w:rsidR="00BF37C4" w:rsidRDefault="00BF37C4">
      <w:pPr>
        <w:rPr>
          <w:rFonts w:eastAsia="SimSun"/>
          <w:lang w:val="en-GB"/>
        </w:rPr>
      </w:pPr>
    </w:p>
    <w:p w14:paraId="11756510" w14:textId="77777777" w:rsidR="00BF37C4" w:rsidRDefault="00272157">
      <w:pPr>
        <w:rPr>
          <w:rFonts w:eastAsiaTheme="minorEastAsia"/>
          <w:lang w:val="en-GB" w:eastAsia="ko-KR"/>
        </w:rPr>
      </w:pPr>
      <w:r>
        <w:rPr>
          <w:rFonts w:eastAsiaTheme="minorEastAsia" w:hint="eastAsia"/>
          <w:lang w:val="en-GB" w:eastAsia="ko-KR"/>
        </w:rPr>
        <w:t>D</w:t>
      </w:r>
      <w:r>
        <w:rPr>
          <w:rFonts w:eastAsiaTheme="minorEastAsia"/>
          <w:lang w:val="en-GB" w:eastAsia="ko-KR"/>
        </w:rPr>
        <w:t>iscussion Topic#1: Whether multiple UL Tx beams per UE is assumed or not</w:t>
      </w:r>
    </w:p>
    <w:p w14:paraId="5FB2D23B" w14:textId="77777777" w:rsidR="00BF37C4" w:rsidRDefault="00272157">
      <w:pPr>
        <w:rPr>
          <w:rFonts w:eastAsiaTheme="minorEastAsia"/>
          <w:lang w:val="en-GB" w:eastAsia="ko-KR"/>
        </w:rPr>
      </w:pPr>
      <w:r>
        <w:rPr>
          <w:rFonts w:eastAsiaTheme="minorEastAsia" w:hint="eastAsia"/>
          <w:lang w:val="en-GB" w:eastAsia="ko-KR"/>
        </w:rPr>
        <w:t>D</w:t>
      </w:r>
      <w:r>
        <w:rPr>
          <w:rFonts w:eastAsiaTheme="minorEastAsia"/>
          <w:lang w:val="en-GB" w:eastAsia="ko-KR"/>
        </w:rPr>
        <w:t xml:space="preserve">iscussion Topic#2: Spatial domain coordination between aggressor UE and victim UE in a cell, or within two cells for multi-TRP operation </w:t>
      </w:r>
    </w:p>
    <w:p w14:paraId="6A37FCD8" w14:textId="77777777" w:rsidR="00BF37C4" w:rsidRDefault="00BF37C4">
      <w:pPr>
        <w:rPr>
          <w:rFonts w:eastAsia="SimSun"/>
          <w:lang w:val="en-GB"/>
        </w:rPr>
      </w:pPr>
    </w:p>
    <w:p w14:paraId="00EBDB64" w14:textId="77777777" w:rsidR="00BF37C4" w:rsidRDefault="00272157">
      <w:pPr>
        <w:pStyle w:val="Proposal2"/>
        <w:ind w:left="864" w:hanging="864"/>
        <w:rPr>
          <w:rFonts w:eastAsia="Yu Mincho"/>
        </w:rPr>
      </w:pPr>
      <w:r>
        <w:rPr>
          <w:rFonts w:eastAsia="Yu Mincho"/>
        </w:rPr>
        <w:t>Moderator Proposal #23-1</w:t>
      </w:r>
      <w:r>
        <w:rPr>
          <w:rFonts w:eastAsia="Yu Mincho"/>
          <w:highlight w:val="cyan"/>
        </w:rPr>
        <w:t xml:space="preserve"> </w:t>
      </w:r>
    </w:p>
    <w:p w14:paraId="734C3489" w14:textId="77777777" w:rsidR="00BF37C4" w:rsidRDefault="00272157">
      <w:pPr>
        <w:widowControl/>
        <w:rPr>
          <w:rFonts w:eastAsia="맑은 고딕"/>
          <w:szCs w:val="20"/>
          <w:lang w:eastAsia="ko-KR"/>
        </w:rPr>
      </w:pPr>
      <w:r>
        <w:rPr>
          <w:rFonts w:eastAsia="맑은 고딕"/>
          <w:szCs w:val="20"/>
          <w:lang w:eastAsia="ko-KR"/>
        </w:rPr>
        <w:t xml:space="preserve">For the study of UE-to-UE co-channel CLI handling based on spatial domain coordination method </w:t>
      </w:r>
      <w:r>
        <w:rPr>
          <w:rFonts w:eastAsia="맑은 고딕"/>
          <w:color w:val="FF0000"/>
          <w:szCs w:val="20"/>
          <w:lang w:eastAsia="ko-KR"/>
        </w:rPr>
        <w:t>in FR2</w:t>
      </w:r>
      <w:r>
        <w:rPr>
          <w:rFonts w:eastAsia="맑은 고딕"/>
          <w:szCs w:val="20"/>
          <w:lang w:eastAsia="ko-KR"/>
        </w:rPr>
        <w:t>, consider beam information sharing such as preferred/non-preferred beams between UEs.</w:t>
      </w:r>
    </w:p>
    <w:p w14:paraId="4D88683A" w14:textId="77777777" w:rsidR="00BF37C4" w:rsidRDefault="00BF37C4">
      <w:pPr>
        <w:widowControl/>
        <w:rPr>
          <w:rFonts w:eastAsia="맑은 고딕"/>
          <w:szCs w:val="20"/>
          <w:lang w:eastAsia="ko-KR"/>
        </w:rPr>
      </w:pPr>
    </w:p>
    <w:p w14:paraId="05135337" w14:textId="77777777" w:rsidR="00BF37C4" w:rsidRDefault="00BF37C4">
      <w:pPr>
        <w:rPr>
          <w:lang w:val="en-GB"/>
        </w:rPr>
      </w:pPr>
    </w:p>
    <w:p w14:paraId="516C05CC"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F9A1B65" w14:textId="77777777">
        <w:tc>
          <w:tcPr>
            <w:tcW w:w="2547" w:type="dxa"/>
            <w:shd w:val="clear" w:color="auto" w:fill="DBDBDB" w:themeFill="accent3" w:themeFillTint="66"/>
          </w:tcPr>
          <w:p w14:paraId="38275261" w14:textId="77777777" w:rsidR="00BF37C4" w:rsidRDefault="00BF37C4">
            <w:pPr>
              <w:jc w:val="center"/>
              <w:rPr>
                <w:lang w:val="en-GB"/>
              </w:rPr>
            </w:pPr>
          </w:p>
        </w:tc>
        <w:tc>
          <w:tcPr>
            <w:tcW w:w="7080" w:type="dxa"/>
            <w:shd w:val="clear" w:color="auto" w:fill="DBDBDB" w:themeFill="accent3" w:themeFillTint="66"/>
          </w:tcPr>
          <w:p w14:paraId="579022F6" w14:textId="77777777" w:rsidR="00BF37C4" w:rsidRDefault="00272157">
            <w:pPr>
              <w:jc w:val="center"/>
              <w:rPr>
                <w:lang w:val="en-GB"/>
              </w:rPr>
            </w:pPr>
            <w:r>
              <w:rPr>
                <w:rFonts w:eastAsia="SimSun" w:cs="Times New Roman"/>
                <w:b/>
              </w:rPr>
              <w:t>Companies</w:t>
            </w:r>
          </w:p>
        </w:tc>
      </w:tr>
      <w:tr w:rsidR="00BF37C4" w14:paraId="2CDA9537" w14:textId="77777777">
        <w:tc>
          <w:tcPr>
            <w:tcW w:w="2547" w:type="dxa"/>
          </w:tcPr>
          <w:p w14:paraId="6619DE56"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973719F" w14:textId="77777777" w:rsidR="00BF37C4" w:rsidRDefault="00272157">
            <w:pPr>
              <w:rPr>
                <w:rFonts w:eastAsia="SimSun"/>
              </w:rPr>
            </w:pPr>
            <w:r>
              <w:t>QC, Panasonic, IDC, Huawei, HiSilicon, vivo</w:t>
            </w:r>
            <w:r>
              <w:rPr>
                <w:rFonts w:eastAsia="SimSun" w:hint="eastAsia"/>
              </w:rPr>
              <w:t>, New H3C</w:t>
            </w:r>
          </w:p>
        </w:tc>
      </w:tr>
      <w:tr w:rsidR="00BF37C4" w14:paraId="2F68DB6E" w14:textId="77777777">
        <w:tc>
          <w:tcPr>
            <w:tcW w:w="2547" w:type="dxa"/>
          </w:tcPr>
          <w:p w14:paraId="589B1826"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0FA5A59" w14:textId="77777777" w:rsidR="00BF37C4" w:rsidRDefault="00272157">
            <w:pPr>
              <w:rPr>
                <w:rFonts w:eastAsia="SimSun"/>
                <w:lang w:val="en-GB"/>
              </w:rPr>
            </w:pPr>
            <w:r>
              <w:rPr>
                <w:rFonts w:eastAsia="SimSun"/>
                <w:lang w:val="en-GB"/>
              </w:rPr>
              <w:t>Samsung, LG</w:t>
            </w:r>
          </w:p>
        </w:tc>
      </w:tr>
    </w:tbl>
    <w:p w14:paraId="64B6CF4B" w14:textId="77777777" w:rsidR="00BF37C4" w:rsidRDefault="00BF37C4">
      <w:pPr>
        <w:rPr>
          <w:rFonts w:eastAsia="SimSun" w:cs="Times New Roman"/>
          <w:b/>
        </w:rPr>
      </w:pPr>
    </w:p>
    <w:p w14:paraId="543B634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39822229" w14:textId="77777777">
        <w:tc>
          <w:tcPr>
            <w:tcW w:w="2547" w:type="dxa"/>
            <w:shd w:val="clear" w:color="auto" w:fill="DBDBDB" w:themeFill="accent3" w:themeFillTint="66"/>
          </w:tcPr>
          <w:p w14:paraId="055BD437"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2EE8F169" w14:textId="77777777" w:rsidR="00BF37C4" w:rsidRDefault="00272157">
            <w:pPr>
              <w:jc w:val="center"/>
              <w:rPr>
                <w:lang w:val="en-GB"/>
              </w:rPr>
            </w:pPr>
            <w:r>
              <w:rPr>
                <w:rFonts w:eastAsia="SimSun" w:cs="Times New Roman"/>
                <w:b/>
              </w:rPr>
              <w:t>Views</w:t>
            </w:r>
          </w:p>
        </w:tc>
      </w:tr>
      <w:tr w:rsidR="00BF37C4" w14:paraId="2279584B" w14:textId="77777777">
        <w:tc>
          <w:tcPr>
            <w:tcW w:w="2547" w:type="dxa"/>
          </w:tcPr>
          <w:p w14:paraId="506550A4" w14:textId="77777777" w:rsidR="00BF37C4" w:rsidRDefault="00272157">
            <w:pPr>
              <w:rPr>
                <w:lang w:val="en-GB"/>
              </w:rPr>
            </w:pPr>
            <w:r>
              <w:rPr>
                <w:color w:val="000000" w:themeColor="text1"/>
                <w:lang w:val="en-GB"/>
              </w:rPr>
              <w:t>Samsung</w:t>
            </w:r>
          </w:p>
        </w:tc>
        <w:tc>
          <w:tcPr>
            <w:tcW w:w="7080" w:type="dxa"/>
          </w:tcPr>
          <w:p w14:paraId="59D383EF" w14:textId="77777777" w:rsidR="00BF37C4" w:rsidRDefault="00272157">
            <w:pPr>
              <w:rPr>
                <w:lang w:val="en-GB"/>
              </w:rPr>
            </w:pPr>
            <w:r>
              <w:rPr>
                <w:color w:val="000000" w:themeColor="text1"/>
                <w:lang w:val="en-GB"/>
              </w:rPr>
              <w:t>As we commented earlier in RAN1#110bis-e/#111, we see the potential usefulness of UE Tx side beam coordination for CLI handling as limited for FR1 due to UE antenna design. UE-to-UE CLI much less impacts system-level performance than gNB-to-gNB for many TDD deployments because of UE distribution. gNB scheduling can account for DL spatial domain coordination when UE-based L1/L2 CLI reporting with spatial domain reporting is available.</w:t>
            </w:r>
          </w:p>
        </w:tc>
      </w:tr>
      <w:tr w:rsidR="00BF37C4" w14:paraId="38FCF128" w14:textId="77777777">
        <w:tc>
          <w:tcPr>
            <w:tcW w:w="2547" w:type="dxa"/>
          </w:tcPr>
          <w:p w14:paraId="243D0160" w14:textId="77777777" w:rsidR="00BF37C4" w:rsidRDefault="00272157">
            <w:pPr>
              <w:rPr>
                <w:lang w:val="en-GB"/>
              </w:rPr>
            </w:pPr>
            <w:r>
              <w:rPr>
                <w:color w:val="000000" w:themeColor="text1"/>
                <w:lang w:val="en-GB"/>
              </w:rPr>
              <w:t>Sony</w:t>
            </w:r>
          </w:p>
        </w:tc>
        <w:tc>
          <w:tcPr>
            <w:tcW w:w="7080" w:type="dxa"/>
          </w:tcPr>
          <w:p w14:paraId="536A8854" w14:textId="77777777" w:rsidR="00BF37C4" w:rsidRDefault="00272157">
            <w:pPr>
              <w:rPr>
                <w:lang w:val="en-GB"/>
              </w:rPr>
            </w:pPr>
            <w:r>
              <w:rPr>
                <w:color w:val="000000" w:themeColor="text1"/>
                <w:lang w:val="en-GB"/>
              </w:rPr>
              <w:t>Seems complex to coordinate and signal.  But OK to study.</w:t>
            </w:r>
          </w:p>
        </w:tc>
      </w:tr>
      <w:tr w:rsidR="00BF37C4" w14:paraId="56D1407E" w14:textId="77777777">
        <w:tc>
          <w:tcPr>
            <w:tcW w:w="2547" w:type="dxa"/>
          </w:tcPr>
          <w:p w14:paraId="5ABC61EC" w14:textId="77777777" w:rsidR="00BF37C4" w:rsidRDefault="00272157">
            <w:pPr>
              <w:rPr>
                <w:lang w:val="en-GB"/>
              </w:rPr>
            </w:pPr>
            <w:r>
              <w:rPr>
                <w:lang w:val="en-GB"/>
              </w:rPr>
              <w:t>Intel</w:t>
            </w:r>
          </w:p>
        </w:tc>
        <w:tc>
          <w:tcPr>
            <w:tcW w:w="7080" w:type="dxa"/>
          </w:tcPr>
          <w:p w14:paraId="08058523" w14:textId="77777777" w:rsidR="00BF37C4" w:rsidRDefault="00272157">
            <w:pPr>
              <w:rPr>
                <w:lang w:val="en-GB"/>
              </w:rPr>
            </w:pPr>
            <w:r>
              <w:rPr>
                <w:rFonts w:eastAsia="맑은 고딕"/>
                <w:szCs w:val="20"/>
                <w:lang w:eastAsia="ko-KR"/>
              </w:rPr>
              <w:t xml:space="preserve">In additional to preferred/non-preferred beams which is from victim to aggressor, we may consider intended beams or beam nulling information which is from aggressor to victim </w:t>
            </w:r>
          </w:p>
        </w:tc>
      </w:tr>
      <w:tr w:rsidR="00BF37C4" w14:paraId="3B698C42" w14:textId="77777777">
        <w:tc>
          <w:tcPr>
            <w:tcW w:w="2547" w:type="dxa"/>
          </w:tcPr>
          <w:p w14:paraId="34A40521" w14:textId="77777777" w:rsidR="00BF37C4" w:rsidRDefault="00272157">
            <w:pPr>
              <w:rPr>
                <w:lang w:val="en-GB"/>
              </w:rPr>
            </w:pPr>
            <w:r>
              <w:rPr>
                <w:lang w:val="en-GB"/>
              </w:rPr>
              <w:t>Nokia/NSB</w:t>
            </w:r>
          </w:p>
        </w:tc>
        <w:tc>
          <w:tcPr>
            <w:tcW w:w="7080" w:type="dxa"/>
          </w:tcPr>
          <w:p w14:paraId="13659749" w14:textId="77777777" w:rsidR="00BF37C4" w:rsidRDefault="00272157">
            <w:pPr>
              <w:rPr>
                <w:rFonts w:eastAsia="맑은 고딕"/>
                <w:szCs w:val="20"/>
                <w:lang w:eastAsia="ko-KR"/>
              </w:rPr>
            </w:pPr>
            <w:r>
              <w:rPr>
                <w:lang w:val="en-GB"/>
              </w:rPr>
              <w:t xml:space="preserve">We do not support if the intention of the proposal is to support exchange of information on preferred/non-preferred beams </w:t>
            </w:r>
            <w:r>
              <w:rPr>
                <w:b/>
                <w:bCs/>
                <w:lang w:val="en-GB"/>
              </w:rPr>
              <w:t>between UEs.</w:t>
            </w:r>
            <w:r>
              <w:rPr>
                <w:lang w:val="en-GB"/>
              </w:rPr>
              <w:t xml:space="preserve"> We are open to consider indication of the UE preferred/non-preferred beams to the serving gNB.</w:t>
            </w:r>
          </w:p>
        </w:tc>
      </w:tr>
      <w:tr w:rsidR="00BF37C4" w14:paraId="52646278" w14:textId="77777777">
        <w:tc>
          <w:tcPr>
            <w:tcW w:w="2547" w:type="dxa"/>
          </w:tcPr>
          <w:p w14:paraId="5B36976B" w14:textId="77777777" w:rsidR="00BF37C4" w:rsidRDefault="00272157">
            <w:pPr>
              <w:rPr>
                <w:lang w:val="en-GB"/>
              </w:rPr>
            </w:pPr>
            <w:r>
              <w:rPr>
                <w:lang w:val="en-GB"/>
              </w:rPr>
              <w:t>QC</w:t>
            </w:r>
          </w:p>
        </w:tc>
        <w:tc>
          <w:tcPr>
            <w:tcW w:w="7080" w:type="dxa"/>
          </w:tcPr>
          <w:p w14:paraId="585BBCBC" w14:textId="77777777" w:rsidR="00BF37C4" w:rsidRDefault="00272157">
            <w:pPr>
              <w:rPr>
                <w:rFonts w:eastAsia="맑은 고딕"/>
                <w:szCs w:val="20"/>
                <w:lang w:eastAsia="ko-KR"/>
              </w:rPr>
            </w:pPr>
            <w:r>
              <w:rPr>
                <w:rFonts w:eastAsia="맑은 고딕"/>
                <w:szCs w:val="20"/>
                <w:lang w:eastAsia="ko-KR"/>
              </w:rPr>
              <w:t>Is this sharing between gNBs – not between UEs? We are okay to study in general.</w:t>
            </w:r>
          </w:p>
        </w:tc>
      </w:tr>
      <w:tr w:rsidR="00BF37C4" w14:paraId="78237A8F" w14:textId="77777777">
        <w:tc>
          <w:tcPr>
            <w:tcW w:w="2547" w:type="dxa"/>
          </w:tcPr>
          <w:p w14:paraId="70227E31" w14:textId="77777777" w:rsidR="00BF37C4" w:rsidRDefault="00272157">
            <w:pPr>
              <w:rPr>
                <w:rFonts w:eastAsia="MS Mincho"/>
                <w:lang w:val="en-GB" w:eastAsia="ja-JP"/>
              </w:rPr>
            </w:pPr>
            <w:r>
              <w:rPr>
                <w:rFonts w:eastAsia="MS Mincho" w:hint="eastAsia"/>
                <w:lang w:val="en-GB" w:eastAsia="ja-JP"/>
              </w:rPr>
              <w:t>P</w:t>
            </w:r>
            <w:r>
              <w:rPr>
                <w:rFonts w:eastAsia="MS Mincho"/>
                <w:lang w:val="en-GB" w:eastAsia="ja-JP"/>
              </w:rPr>
              <w:t>anasonic</w:t>
            </w:r>
          </w:p>
        </w:tc>
        <w:tc>
          <w:tcPr>
            <w:tcW w:w="7080" w:type="dxa"/>
          </w:tcPr>
          <w:p w14:paraId="76500D84" w14:textId="77777777" w:rsidR="00BF37C4" w:rsidRDefault="00272157">
            <w:pPr>
              <w:rPr>
                <w:rFonts w:eastAsia="맑은 고딕"/>
                <w:szCs w:val="20"/>
                <w:lang w:eastAsia="ko-KR"/>
              </w:rPr>
            </w:pPr>
            <w:r>
              <w:rPr>
                <w:rFonts w:eastAsia="맑은 고딕"/>
                <w:szCs w:val="20"/>
                <w:lang w:eastAsia="ko-KR"/>
              </w:rPr>
              <w:t>We support if victim UE reports the preferred/non-preferred beams to gNB.</w:t>
            </w:r>
            <w:r>
              <w:rPr>
                <w:rFonts w:ascii="MS Mincho" w:eastAsia="MS Mincho" w:hAnsi="MS Mincho" w:hint="eastAsia"/>
                <w:szCs w:val="20"/>
                <w:lang w:eastAsia="ja-JP"/>
              </w:rPr>
              <w:t xml:space="preserve"> </w:t>
            </w:r>
            <w:r>
              <w:rPr>
                <w:rFonts w:eastAsia="맑은 고딕"/>
                <w:szCs w:val="20"/>
                <w:lang w:eastAsia="ko-KR"/>
              </w:rPr>
              <w:t>(We do not support if this proposal intends to exchange information between UEs.)</w:t>
            </w:r>
          </w:p>
        </w:tc>
      </w:tr>
      <w:tr w:rsidR="00BF37C4" w14:paraId="0BCBB94E" w14:textId="77777777">
        <w:tc>
          <w:tcPr>
            <w:tcW w:w="2547" w:type="dxa"/>
          </w:tcPr>
          <w:p w14:paraId="0421B8AA" w14:textId="77777777" w:rsidR="00BF37C4" w:rsidRDefault="00272157">
            <w:pPr>
              <w:rPr>
                <w:rFonts w:eastAsia="MS Mincho"/>
                <w:lang w:val="en-GB" w:eastAsia="ja-JP"/>
              </w:rPr>
            </w:pPr>
            <w:r>
              <w:rPr>
                <w:rFonts w:eastAsiaTheme="minorEastAsia" w:hint="eastAsia"/>
                <w:lang w:val="en-GB" w:eastAsia="ko-KR"/>
              </w:rPr>
              <w:t>LG</w:t>
            </w:r>
          </w:p>
        </w:tc>
        <w:tc>
          <w:tcPr>
            <w:tcW w:w="7080" w:type="dxa"/>
          </w:tcPr>
          <w:p w14:paraId="1CB5F6DA" w14:textId="77777777" w:rsidR="00BF37C4" w:rsidRDefault="00272157">
            <w:pPr>
              <w:rPr>
                <w:rFonts w:eastAsia="맑은 고딕"/>
                <w:szCs w:val="20"/>
                <w:lang w:eastAsia="ko-KR"/>
              </w:rPr>
            </w:pPr>
            <w:r>
              <w:rPr>
                <w:rFonts w:eastAsiaTheme="minorEastAsia"/>
                <w:lang w:val="en-GB" w:eastAsia="ko-KR"/>
              </w:rPr>
              <w:t>It is our understanding that the proposal is based on the assumption that beam-based CLI measurement and report distinguishing aggressor UE is enabled since the preferred/not-preferred Tx beam should be based on aggressor UE-specific CLI measurement to avoid CLI. So it can be discussed after agreeing on CLI measurement.</w:t>
            </w:r>
          </w:p>
        </w:tc>
      </w:tr>
      <w:tr w:rsidR="00BF37C4" w14:paraId="39E831D6" w14:textId="77777777">
        <w:tc>
          <w:tcPr>
            <w:tcW w:w="2547" w:type="dxa"/>
          </w:tcPr>
          <w:p w14:paraId="219089FA" w14:textId="77777777" w:rsidR="00BF37C4" w:rsidRDefault="00272157">
            <w:pPr>
              <w:rPr>
                <w:rFonts w:eastAsiaTheme="minorEastAsia"/>
                <w:lang w:val="en-GB" w:eastAsia="ko-KR"/>
              </w:rPr>
            </w:pPr>
            <w:r>
              <w:t>IDC</w:t>
            </w:r>
          </w:p>
        </w:tc>
        <w:tc>
          <w:tcPr>
            <w:tcW w:w="7080" w:type="dxa"/>
          </w:tcPr>
          <w:p w14:paraId="410A0ED7" w14:textId="77777777" w:rsidR="00BF37C4" w:rsidRDefault="00272157">
            <w:pPr>
              <w:rPr>
                <w:rFonts w:eastAsiaTheme="minorEastAsia"/>
                <w:lang w:val="en-GB" w:eastAsia="ko-KR"/>
              </w:rPr>
            </w:pPr>
            <w:r>
              <w:t xml:space="preserve">Support the proposal for the victim UE to report the preferred and non-preferred beam pairs with an aggressor UE to the gNB. </w:t>
            </w:r>
          </w:p>
        </w:tc>
      </w:tr>
      <w:tr w:rsidR="00BF37C4" w14:paraId="4EBA6E17" w14:textId="77777777">
        <w:tc>
          <w:tcPr>
            <w:tcW w:w="2547" w:type="dxa"/>
          </w:tcPr>
          <w:p w14:paraId="1BCCAF84" w14:textId="77777777" w:rsidR="00BF37C4" w:rsidRDefault="00272157">
            <w:pPr>
              <w:rPr>
                <w:rFonts w:eastAsia="SimSun"/>
              </w:rPr>
            </w:pPr>
            <w:r>
              <w:rPr>
                <w:rFonts w:eastAsia="SimSun" w:hint="eastAsia"/>
              </w:rPr>
              <w:t>Z</w:t>
            </w:r>
            <w:r>
              <w:rPr>
                <w:rFonts w:eastAsia="SimSun"/>
              </w:rPr>
              <w:t>TE</w:t>
            </w:r>
          </w:p>
        </w:tc>
        <w:tc>
          <w:tcPr>
            <w:tcW w:w="7080" w:type="dxa"/>
          </w:tcPr>
          <w:p w14:paraId="16762D74" w14:textId="77777777" w:rsidR="00BF37C4" w:rsidRDefault="00272157">
            <w:pPr>
              <w:rPr>
                <w:rFonts w:eastAsia="SimSun"/>
              </w:rPr>
            </w:pPr>
            <w:r>
              <w:rPr>
                <w:rFonts w:eastAsia="SimSun" w:hint="eastAsia"/>
              </w:rPr>
              <w:t>S</w:t>
            </w:r>
            <w:r>
              <w:rPr>
                <w:rFonts w:eastAsia="SimSun"/>
              </w:rPr>
              <w:t>imilar question as Qualcom.</w:t>
            </w:r>
          </w:p>
        </w:tc>
      </w:tr>
      <w:tr w:rsidR="00BF37C4" w14:paraId="7BC890EE" w14:textId="77777777">
        <w:tc>
          <w:tcPr>
            <w:tcW w:w="2547" w:type="dxa"/>
          </w:tcPr>
          <w:p w14:paraId="611E55F9" w14:textId="77777777" w:rsidR="00BF37C4" w:rsidRDefault="00272157">
            <w:pPr>
              <w:rPr>
                <w:lang w:val="en-GB"/>
              </w:rPr>
            </w:pPr>
            <w:r>
              <w:rPr>
                <w:rFonts w:eastAsia="SimSun"/>
                <w:lang w:val="en-GB"/>
              </w:rPr>
              <w:t>Huawei, Hisilicon</w:t>
            </w:r>
          </w:p>
        </w:tc>
        <w:tc>
          <w:tcPr>
            <w:tcW w:w="7080" w:type="dxa"/>
          </w:tcPr>
          <w:p w14:paraId="63D527B1" w14:textId="77777777" w:rsidR="00BF37C4" w:rsidRDefault="00272157">
            <w:pPr>
              <w:rPr>
                <w:rFonts w:eastAsia="맑은 고딕"/>
                <w:szCs w:val="20"/>
                <w:lang w:eastAsia="ko-KR"/>
              </w:rPr>
            </w:pPr>
            <w:r>
              <w:rPr>
                <w:rFonts w:eastAsia="SimSun"/>
                <w:lang w:val="en-GB"/>
              </w:rPr>
              <w:t xml:space="preserve">Considering that number of transmitting antennas of FR1 UE is small, the performance gain of coordinated beamforming is limited and the UL performance would be affected. Thus, coordinated beamforming may be not suitable for UE-to-UE CLI handling in FR1. In FR2, </w:t>
            </w:r>
            <w:r>
              <w:rPr>
                <w:rFonts w:eastAsia="맑은 고딕"/>
                <w:szCs w:val="20"/>
                <w:lang w:eastAsia="ko-KR"/>
              </w:rPr>
              <w:t>spatial domain coordination can be studied. We propose the following modification:</w:t>
            </w:r>
          </w:p>
          <w:p w14:paraId="0360A345" w14:textId="77777777" w:rsidR="00BF37C4" w:rsidRDefault="00272157">
            <w:pPr>
              <w:pStyle w:val="Proposal2"/>
              <w:ind w:left="864" w:hanging="864"/>
              <w:rPr>
                <w:rFonts w:eastAsia="Yu Mincho"/>
              </w:rPr>
            </w:pPr>
            <w:r>
              <w:rPr>
                <w:rFonts w:eastAsia="Yu Mincho"/>
              </w:rPr>
              <w:t>Moderator Proposal #23-1</w:t>
            </w:r>
            <w:r>
              <w:rPr>
                <w:rFonts w:eastAsia="Yu Mincho"/>
                <w:highlight w:val="cyan"/>
              </w:rPr>
              <w:t xml:space="preserve"> </w:t>
            </w:r>
          </w:p>
          <w:p w14:paraId="2D644C1C" w14:textId="77777777" w:rsidR="00BF37C4" w:rsidRDefault="00272157">
            <w:pPr>
              <w:widowControl/>
              <w:rPr>
                <w:rFonts w:eastAsia="맑은 고딕"/>
                <w:szCs w:val="20"/>
                <w:lang w:eastAsia="ko-KR"/>
              </w:rPr>
            </w:pPr>
            <w:r>
              <w:rPr>
                <w:rFonts w:eastAsia="맑은 고딕"/>
                <w:szCs w:val="20"/>
                <w:lang w:eastAsia="ko-KR"/>
              </w:rPr>
              <w:t xml:space="preserve">For the study of UE-to-UE co-channel CLI handling based on spatial domain coordination method </w:t>
            </w:r>
            <w:r>
              <w:rPr>
                <w:rFonts w:eastAsia="맑은 고딕"/>
                <w:color w:val="FF0000"/>
                <w:szCs w:val="20"/>
                <w:lang w:eastAsia="ko-KR"/>
              </w:rPr>
              <w:t>in FR2</w:t>
            </w:r>
            <w:r>
              <w:rPr>
                <w:rFonts w:eastAsia="맑은 고딕"/>
                <w:szCs w:val="20"/>
                <w:lang w:eastAsia="ko-KR"/>
              </w:rPr>
              <w:t>, consider beam information sharing such as preferred/non-preferred beams between UEs.</w:t>
            </w:r>
          </w:p>
        </w:tc>
      </w:tr>
      <w:tr w:rsidR="00BF37C4" w14:paraId="2B091CF3" w14:textId="77777777">
        <w:tc>
          <w:tcPr>
            <w:tcW w:w="2547" w:type="dxa"/>
          </w:tcPr>
          <w:p w14:paraId="586CF498" w14:textId="77777777" w:rsidR="00BF37C4" w:rsidRDefault="00272157">
            <w:pPr>
              <w:rPr>
                <w:rFonts w:eastAsia="SimSun"/>
                <w:lang w:val="en-GB"/>
              </w:rPr>
            </w:pPr>
            <w:r>
              <w:rPr>
                <w:rFonts w:eastAsia="SimSun" w:hint="eastAsia"/>
              </w:rPr>
              <w:lastRenderedPageBreak/>
              <w:t>S</w:t>
            </w:r>
            <w:r>
              <w:rPr>
                <w:rFonts w:eastAsia="SimSun"/>
              </w:rPr>
              <w:t>preadtrum</w:t>
            </w:r>
          </w:p>
        </w:tc>
        <w:tc>
          <w:tcPr>
            <w:tcW w:w="7080" w:type="dxa"/>
          </w:tcPr>
          <w:p w14:paraId="66F0480E" w14:textId="77777777" w:rsidR="00BF37C4" w:rsidRDefault="00272157">
            <w:pPr>
              <w:rPr>
                <w:rFonts w:eastAsia="SimSun"/>
                <w:lang w:val="en-GB"/>
              </w:rPr>
            </w:pPr>
            <w:r>
              <w:rPr>
                <w:rFonts w:eastAsia="SimSun"/>
              </w:rPr>
              <w:t xml:space="preserve">We have concern about the feasibility of the shared beam information considering the mobility of UE and the delay of gNB information exchange. </w:t>
            </w:r>
          </w:p>
        </w:tc>
      </w:tr>
      <w:tr w:rsidR="00BF37C4" w14:paraId="70C75FB3" w14:textId="77777777">
        <w:tc>
          <w:tcPr>
            <w:tcW w:w="2547" w:type="dxa"/>
          </w:tcPr>
          <w:p w14:paraId="17A86448" w14:textId="77777777" w:rsidR="00BF37C4" w:rsidRDefault="00272157">
            <w:pPr>
              <w:rPr>
                <w:rFonts w:eastAsia="SimSun"/>
              </w:rPr>
            </w:pPr>
            <w:r>
              <w:rPr>
                <w:rFonts w:eastAsiaTheme="minorEastAsia" w:hint="eastAsia"/>
                <w:lang w:val="en-GB" w:eastAsia="ko-KR"/>
              </w:rPr>
              <w:t>LG</w:t>
            </w:r>
          </w:p>
        </w:tc>
        <w:tc>
          <w:tcPr>
            <w:tcW w:w="7080" w:type="dxa"/>
          </w:tcPr>
          <w:p w14:paraId="321BD501" w14:textId="77777777" w:rsidR="00BF37C4" w:rsidRDefault="00272157">
            <w:pPr>
              <w:rPr>
                <w:rFonts w:eastAsia="SimSun"/>
              </w:rPr>
            </w:pPr>
            <w:r>
              <w:rPr>
                <w:rFonts w:eastAsiaTheme="minorEastAsia"/>
                <w:lang w:val="en-GB" w:eastAsia="ko-KR"/>
              </w:rPr>
              <w:t>We share similar view with Nokia. We can support if the “preferred/non-preferred beams” in proposal is remained to be beams to serving gNB.</w:t>
            </w:r>
          </w:p>
        </w:tc>
      </w:tr>
    </w:tbl>
    <w:p w14:paraId="2BAF5C27" w14:textId="77777777" w:rsidR="00BF37C4" w:rsidRDefault="00BF37C4">
      <w:pPr>
        <w:rPr>
          <w:lang w:val="en-GB"/>
        </w:rPr>
      </w:pPr>
    </w:p>
    <w:p w14:paraId="016EFD0B" w14:textId="77777777" w:rsidR="00BF37C4" w:rsidRDefault="00BF37C4">
      <w:pPr>
        <w:rPr>
          <w:rFonts w:eastAsia="SimSun"/>
          <w:lang w:val="en-GB"/>
        </w:rPr>
      </w:pPr>
    </w:p>
    <w:p w14:paraId="19EE3D4E" w14:textId="77777777" w:rsidR="00BF37C4" w:rsidRDefault="00BF37C4">
      <w:pPr>
        <w:rPr>
          <w:rFonts w:eastAsia="SimSun"/>
          <w:lang w:val="en-GB"/>
        </w:rPr>
      </w:pPr>
    </w:p>
    <w:p w14:paraId="63B2968D" w14:textId="77777777" w:rsidR="00BF37C4" w:rsidRDefault="00272157">
      <w:pPr>
        <w:pStyle w:val="3"/>
        <w:numPr>
          <w:ilvl w:val="2"/>
          <w:numId w:val="2"/>
        </w:numPr>
      </w:pPr>
      <w:r>
        <w:t xml:space="preserve">UE and gNB transmission and reception timing </w:t>
      </w:r>
    </w:p>
    <w:p w14:paraId="554693EC" w14:textId="77777777" w:rsidR="00BF37C4" w:rsidRDefault="00BF37C4">
      <w:pPr>
        <w:rPr>
          <w:rFonts w:eastAsia="SimSun"/>
          <w:lang w:val="en-GB"/>
        </w:rPr>
      </w:pPr>
    </w:p>
    <w:p w14:paraId="0FA5AE16" w14:textId="77777777" w:rsidR="00BF37C4" w:rsidRDefault="00BF37C4">
      <w:pPr>
        <w:rPr>
          <w:rFonts w:eastAsia="SimSun"/>
          <w:lang w:val="en-GB"/>
        </w:rPr>
      </w:pPr>
    </w:p>
    <w:p w14:paraId="6214444D" w14:textId="77777777" w:rsidR="00BF37C4" w:rsidRDefault="00272157">
      <w:pPr>
        <w:pStyle w:val="3"/>
        <w:numPr>
          <w:ilvl w:val="2"/>
          <w:numId w:val="2"/>
        </w:numPr>
      </w:pPr>
      <w:r>
        <w:t>Power control based solution</w:t>
      </w:r>
    </w:p>
    <w:p w14:paraId="3E8D34A9" w14:textId="77777777" w:rsidR="00BF37C4" w:rsidRDefault="00BF37C4">
      <w:pPr>
        <w:rPr>
          <w:rFonts w:eastAsia="SimSun"/>
          <w:lang w:val="en-GB"/>
        </w:rPr>
      </w:pPr>
    </w:p>
    <w:p w14:paraId="4A2A0672" w14:textId="77777777" w:rsidR="00BF37C4" w:rsidRDefault="00BF37C4">
      <w:pPr>
        <w:rPr>
          <w:rFonts w:eastAsia="SimSun"/>
          <w:lang w:val="en-GB"/>
        </w:rPr>
      </w:pPr>
    </w:p>
    <w:p w14:paraId="49460F17" w14:textId="77777777" w:rsidR="00BF37C4" w:rsidRDefault="00272157">
      <w:pPr>
        <w:pStyle w:val="2"/>
        <w:numPr>
          <w:ilvl w:val="1"/>
          <w:numId w:val="2"/>
        </w:numPr>
        <w:ind w:left="578" w:hanging="578"/>
      </w:pPr>
      <w:r>
        <w:t>3</w:t>
      </w:r>
      <w:r>
        <w:rPr>
          <w:vertAlign w:val="superscript"/>
        </w:rPr>
        <w:t>rd</w:t>
      </w:r>
      <w:r>
        <w:t xml:space="preserve"> Round Discussion</w:t>
      </w:r>
    </w:p>
    <w:p w14:paraId="1FBDD0BB" w14:textId="77777777" w:rsidR="00BF37C4" w:rsidRDefault="00272157">
      <w:pPr>
        <w:pStyle w:val="3"/>
        <w:numPr>
          <w:ilvl w:val="2"/>
          <w:numId w:val="2"/>
        </w:numPr>
      </w:pPr>
      <w:r>
        <w:rPr>
          <w:rFonts w:eastAsiaTheme="minorEastAsia"/>
          <w:lang w:eastAsia="ko-KR"/>
        </w:rPr>
        <w:t>[Open] UE-to-UE co-channel CLI measurement and reporting for UE-to-UE co-channel CLI handling</w:t>
      </w:r>
    </w:p>
    <w:p w14:paraId="4FFD5493" w14:textId="77777777" w:rsidR="00BF37C4" w:rsidRDefault="00BF37C4">
      <w:pPr>
        <w:spacing w:after="80"/>
        <w:rPr>
          <w:rFonts w:eastAsiaTheme="minorEastAsia"/>
          <w:b/>
          <w:lang w:eastAsia="ko-KR"/>
        </w:rPr>
      </w:pPr>
    </w:p>
    <w:p w14:paraId="44A25F8C" w14:textId="77777777" w:rsidR="00BF37C4" w:rsidRDefault="00272157">
      <w:pPr>
        <w:spacing w:after="80"/>
        <w:rPr>
          <w:rFonts w:eastAsia="맑은 고딕"/>
          <w:lang w:eastAsia="ko-KR"/>
        </w:rPr>
      </w:pPr>
      <w:r>
        <w:rPr>
          <w:rFonts w:eastAsia="맑은 고딕"/>
          <w:lang w:eastAsia="ko-KR"/>
        </w:rPr>
        <w:t xml:space="preserve">For discussion Topic#1 (Reference signal for CLI Measurement), three points are agreed. </w:t>
      </w:r>
      <w:r>
        <w:rPr>
          <w:rFonts w:eastAsia="맑은 고딕" w:hint="eastAsia"/>
          <w:lang w:eastAsia="ko-KR"/>
        </w:rPr>
        <w:t>C</w:t>
      </w:r>
      <w:r>
        <w:rPr>
          <w:rFonts w:eastAsia="맑은 고딕"/>
          <w:lang w:eastAsia="ko-KR"/>
        </w:rPr>
        <w:t xml:space="preserve">ontinue to discuss about granularity of CLI measurement reporting, and UE assumption for CLI measurement. </w:t>
      </w:r>
    </w:p>
    <w:tbl>
      <w:tblPr>
        <w:tblStyle w:val="ae"/>
        <w:tblW w:w="0" w:type="auto"/>
        <w:tblLook w:val="04A0" w:firstRow="1" w:lastRow="0" w:firstColumn="1" w:lastColumn="0" w:noHBand="0" w:noVBand="1"/>
      </w:tblPr>
      <w:tblGrid>
        <w:gridCol w:w="9628"/>
      </w:tblGrid>
      <w:tr w:rsidR="00BF37C4" w14:paraId="18BB0BC3" w14:textId="77777777">
        <w:tc>
          <w:tcPr>
            <w:tcW w:w="9628" w:type="dxa"/>
          </w:tcPr>
          <w:p w14:paraId="24385707" w14:textId="77777777" w:rsidR="00BF37C4" w:rsidRDefault="00272157">
            <w:pPr>
              <w:rPr>
                <w:b/>
                <w:bCs/>
                <w:highlight w:val="green"/>
                <w:lang w:eastAsia="ko-KR"/>
              </w:rPr>
            </w:pPr>
            <w:r>
              <w:rPr>
                <w:b/>
                <w:bCs/>
                <w:highlight w:val="green"/>
                <w:lang w:eastAsia="ko-KR"/>
              </w:rPr>
              <w:t>Agreement</w:t>
            </w:r>
          </w:p>
          <w:p w14:paraId="206F60DE" w14:textId="77777777" w:rsidR="00BF37C4" w:rsidRDefault="00272157">
            <w:pPr>
              <w:rPr>
                <w:szCs w:val="20"/>
              </w:rPr>
            </w:pPr>
            <w:r>
              <w:rPr>
                <w:rFonts w:eastAsia="맑은 고딕"/>
                <w:szCs w:val="20"/>
                <w:lang w:eastAsia="ko-KR"/>
              </w:rPr>
              <w:t>For L1/L2 based UE-to-UE CLI measurement, SRS-RSRP and CLI-RSSI are to be further studied as baseline metrics.</w:t>
            </w:r>
          </w:p>
          <w:p w14:paraId="6BE3D666" w14:textId="77777777" w:rsidR="00BF37C4" w:rsidRDefault="00BF37C4">
            <w:pPr>
              <w:rPr>
                <w:lang w:eastAsia="ko-KR"/>
              </w:rPr>
            </w:pPr>
          </w:p>
          <w:p w14:paraId="1EA4F846" w14:textId="77777777" w:rsidR="00BF37C4" w:rsidRDefault="00BF37C4">
            <w:pPr>
              <w:rPr>
                <w:lang w:eastAsia="ko-KR"/>
              </w:rPr>
            </w:pPr>
          </w:p>
          <w:p w14:paraId="39D55A97" w14:textId="77777777" w:rsidR="00BF37C4" w:rsidRDefault="00272157">
            <w:pPr>
              <w:rPr>
                <w:highlight w:val="green"/>
                <w:lang w:eastAsia="ko-KR"/>
              </w:rPr>
            </w:pPr>
            <w:r>
              <w:rPr>
                <w:highlight w:val="green"/>
                <w:lang w:eastAsia="ko-KR"/>
              </w:rPr>
              <w:t>Moderator Proposal #21-2 (1): Measurement Resource</w:t>
            </w:r>
          </w:p>
          <w:p w14:paraId="49011F6F" w14:textId="77777777" w:rsidR="00BF37C4" w:rsidRDefault="00272157">
            <w:pPr>
              <w:rPr>
                <w:rFonts w:eastAsia="맑은 고딕"/>
                <w:sz w:val="36"/>
                <w:szCs w:val="36"/>
                <w:lang w:eastAsia="ko-KR"/>
              </w:rPr>
            </w:pPr>
            <w:r>
              <w:rPr>
                <w:rFonts w:eastAsia="맑은 고딕"/>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4B1FB13A" w14:textId="77777777" w:rsidR="00BF37C4" w:rsidRDefault="00BF37C4">
            <w:pPr>
              <w:rPr>
                <w:lang w:eastAsia="ko-KR"/>
              </w:rPr>
            </w:pPr>
          </w:p>
          <w:p w14:paraId="19DED7FD" w14:textId="77777777" w:rsidR="00BF37C4" w:rsidRDefault="00BF37C4">
            <w:pPr>
              <w:rPr>
                <w:lang w:eastAsia="ko-KR"/>
              </w:rPr>
            </w:pPr>
          </w:p>
          <w:p w14:paraId="1510B731" w14:textId="77777777" w:rsidR="00BF37C4" w:rsidRDefault="00BF37C4">
            <w:pPr>
              <w:rPr>
                <w:lang w:eastAsia="ko-KR"/>
              </w:rPr>
            </w:pPr>
          </w:p>
          <w:p w14:paraId="3D5081B5" w14:textId="77777777" w:rsidR="00BF37C4" w:rsidRDefault="00272157">
            <w:pPr>
              <w:rPr>
                <w:sz w:val="22"/>
                <w:szCs w:val="28"/>
                <w:highlight w:val="green"/>
                <w:lang w:eastAsia="ko-KR"/>
              </w:rPr>
            </w:pPr>
            <w:r>
              <w:rPr>
                <w:sz w:val="22"/>
                <w:szCs w:val="28"/>
                <w:highlight w:val="green"/>
                <w:lang w:eastAsia="ko-KR"/>
              </w:rPr>
              <w:t>Moderator Proposal #21-3 (1): Measurement/Reporting</w:t>
            </w:r>
          </w:p>
          <w:p w14:paraId="548CCB5A" w14:textId="77777777" w:rsidR="00BF37C4" w:rsidRDefault="00272157">
            <w:pPr>
              <w:rPr>
                <w:rFonts w:eastAsia="맑은 고딕"/>
                <w:color w:val="FF0000"/>
                <w:sz w:val="22"/>
                <w:lang w:eastAsia="ko-KR"/>
              </w:rPr>
            </w:pPr>
            <w:r>
              <w:rPr>
                <w:rFonts w:eastAsia="맑은 고딕"/>
                <w:sz w:val="22"/>
                <w:lang w:eastAsia="ko-KR"/>
              </w:rPr>
              <w:t xml:space="preserve">For L1/L2 based UE-to-UE co-channel CLI measurement and reporting mechanism, </w:t>
            </w:r>
            <w:r>
              <w:rPr>
                <w:rFonts w:eastAsia="맑은 고딕"/>
                <w:color w:val="FF0000"/>
                <w:sz w:val="22"/>
                <w:lang w:eastAsia="ko-KR"/>
              </w:rPr>
              <w:t>study the following measurement and report framework.</w:t>
            </w:r>
          </w:p>
          <w:p w14:paraId="38622A4A" w14:textId="77777777" w:rsidR="00BF37C4" w:rsidRDefault="00272157">
            <w:pPr>
              <w:pStyle w:val="afa"/>
              <w:numPr>
                <w:ilvl w:val="0"/>
                <w:numId w:val="5"/>
              </w:numPr>
              <w:ind w:firstLineChars="0"/>
              <w:rPr>
                <w:rFonts w:eastAsia="맑은 고딕"/>
                <w:color w:val="FF0000"/>
                <w:sz w:val="22"/>
                <w:lang w:eastAsia="ko-KR"/>
              </w:rPr>
            </w:pPr>
            <w:r>
              <w:rPr>
                <w:rFonts w:eastAsia="맑은 고딕"/>
                <w:color w:val="FF0000"/>
                <w:sz w:val="22"/>
                <w:lang w:eastAsia="ko-KR"/>
              </w:rPr>
              <w:t>Use existing CSI framework as the baseline.</w:t>
            </w:r>
          </w:p>
          <w:p w14:paraId="28FD369F" w14:textId="77777777" w:rsidR="00BF37C4" w:rsidRDefault="00272157">
            <w:pPr>
              <w:pStyle w:val="afa"/>
              <w:numPr>
                <w:ilvl w:val="0"/>
                <w:numId w:val="5"/>
              </w:numPr>
              <w:ind w:firstLineChars="0"/>
              <w:rPr>
                <w:rFonts w:eastAsia="맑은 고딕"/>
                <w:color w:val="FF0000"/>
                <w:sz w:val="22"/>
                <w:lang w:eastAsia="ko-KR"/>
              </w:rPr>
            </w:pPr>
            <w:r>
              <w:rPr>
                <w:rFonts w:eastAsia="맑은 고딕"/>
                <w:color w:val="FF0000"/>
                <w:sz w:val="22"/>
                <w:lang w:eastAsia="ko-KR"/>
              </w:rPr>
              <w:t>Others are not precluded.</w:t>
            </w:r>
          </w:p>
          <w:p w14:paraId="15252E28" w14:textId="77777777" w:rsidR="00BF37C4" w:rsidRDefault="00BF37C4">
            <w:pPr>
              <w:rPr>
                <w:lang w:eastAsia="ko-KR"/>
              </w:rPr>
            </w:pPr>
          </w:p>
          <w:p w14:paraId="4E687771" w14:textId="77777777" w:rsidR="00BF37C4" w:rsidRDefault="00BF37C4">
            <w:pPr>
              <w:spacing w:after="80"/>
              <w:rPr>
                <w:rFonts w:eastAsiaTheme="minorEastAsia"/>
                <w:b/>
                <w:lang w:val="en-GB" w:eastAsia="ko-KR"/>
              </w:rPr>
            </w:pPr>
          </w:p>
        </w:tc>
      </w:tr>
    </w:tbl>
    <w:p w14:paraId="5ABEE5EB" w14:textId="77777777" w:rsidR="00BF37C4" w:rsidRDefault="00BF37C4">
      <w:pPr>
        <w:spacing w:after="80"/>
        <w:rPr>
          <w:rFonts w:eastAsiaTheme="minorEastAsia"/>
          <w:b/>
          <w:lang w:val="en-GB" w:eastAsia="ko-KR"/>
        </w:rPr>
      </w:pPr>
    </w:p>
    <w:p w14:paraId="5DF4BF3B" w14:textId="4AEC9919" w:rsidR="006E1334" w:rsidRPr="006E1334" w:rsidRDefault="00272157" w:rsidP="006E1334">
      <w:pPr>
        <w:pStyle w:val="Proposal2"/>
        <w:ind w:left="864" w:hanging="864"/>
        <w:rPr>
          <w:rFonts w:eastAsiaTheme="minorEastAsia"/>
          <w:lang w:eastAsia="ko-KR"/>
        </w:rPr>
      </w:pPr>
      <w:r>
        <w:rPr>
          <w:rFonts w:eastAsia="Yu Mincho"/>
        </w:rPr>
        <w:t>Moderator Proposal #21-</w:t>
      </w:r>
      <w:r w:rsidRPr="006E1334">
        <w:rPr>
          <w:rFonts w:eastAsia="Yu Mincho"/>
        </w:rPr>
        <w:t xml:space="preserve">3 </w:t>
      </w:r>
      <w:r w:rsidR="006E1334" w:rsidRPr="006E1334">
        <w:rPr>
          <w:rFonts w:eastAsiaTheme="minorEastAsia" w:hint="eastAsia"/>
          <w:lang w:eastAsia="ko-KR"/>
        </w:rPr>
        <w:t>(</w:t>
      </w:r>
      <w:r w:rsidR="006E1334" w:rsidRPr="006E1334">
        <w:rPr>
          <w:rFonts w:eastAsiaTheme="minorEastAsia"/>
          <w:lang w:eastAsia="ko-KR"/>
        </w:rPr>
        <w:t>1)</w:t>
      </w:r>
    </w:p>
    <w:p w14:paraId="2C175458" w14:textId="77777777" w:rsidR="00BF37C4" w:rsidRPr="006E1334" w:rsidRDefault="00272157">
      <w:pPr>
        <w:rPr>
          <w:rFonts w:eastAsiaTheme="minorEastAsia"/>
          <w:strike/>
          <w:color w:val="FF0000"/>
          <w:szCs w:val="20"/>
          <w:lang w:eastAsia="ko-KR"/>
        </w:rPr>
      </w:pPr>
      <w:r w:rsidRPr="006E1334">
        <w:rPr>
          <w:rFonts w:eastAsiaTheme="minorEastAsia"/>
          <w:strike/>
          <w:szCs w:val="20"/>
          <w:lang w:eastAsia="ko-KR"/>
        </w:rPr>
        <w:t xml:space="preserve">For L1/L2 based UE-to-UE co-channel CLI measurement and reporting mechanism, study the benefit of </w:t>
      </w:r>
      <w:r w:rsidRPr="006E1334">
        <w:rPr>
          <w:rFonts w:eastAsiaTheme="minorEastAsia"/>
          <w:strike/>
          <w:color w:val="FF0000"/>
          <w:szCs w:val="20"/>
          <w:lang w:eastAsia="ko-KR"/>
        </w:rPr>
        <w:t>applying narrower granularity of CLI measurement reporting.</w:t>
      </w:r>
    </w:p>
    <w:p w14:paraId="160B8D96" w14:textId="7652F75F" w:rsidR="00BF37C4" w:rsidRDefault="006E1334">
      <w:pPr>
        <w:rPr>
          <w:rFonts w:eastAsia="SimSun"/>
        </w:rPr>
      </w:pPr>
      <w:r>
        <w:rPr>
          <w:rFonts w:eastAsiaTheme="minorEastAsia"/>
          <w:szCs w:val="20"/>
          <w:lang w:eastAsia="ko-KR"/>
        </w:rPr>
        <w:t xml:space="preserve">For L1/L2 based UE-to-UE co-channel CLI measurement and reporting mechanism, study the benefit of </w:t>
      </w:r>
      <w:r>
        <w:rPr>
          <w:rFonts w:eastAsiaTheme="minorEastAsia"/>
          <w:color w:val="FF0000"/>
          <w:szCs w:val="20"/>
          <w:lang w:eastAsia="ko-KR"/>
        </w:rPr>
        <w:t>applying narrower frequency granularity of CLI measurement reporting</w:t>
      </w:r>
      <w:r w:rsidR="004F3E69">
        <w:rPr>
          <w:rFonts w:eastAsiaTheme="minorEastAsia"/>
          <w:color w:val="FF0000"/>
          <w:szCs w:val="20"/>
          <w:lang w:eastAsia="ko-KR"/>
        </w:rPr>
        <w:t>.</w:t>
      </w:r>
    </w:p>
    <w:p w14:paraId="33489F81" w14:textId="77777777" w:rsidR="006E1334" w:rsidRDefault="006E1334">
      <w:pPr>
        <w:rPr>
          <w:rFonts w:eastAsia="SimSun"/>
        </w:rPr>
      </w:pPr>
    </w:p>
    <w:p w14:paraId="041BE2F2" w14:textId="77777777" w:rsidR="006E1334" w:rsidRDefault="006E1334">
      <w:pPr>
        <w:rPr>
          <w:rFonts w:eastAsia="SimSun"/>
        </w:rPr>
      </w:pPr>
    </w:p>
    <w:p w14:paraId="54437042"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B4ED796" w14:textId="77777777">
        <w:tc>
          <w:tcPr>
            <w:tcW w:w="2547" w:type="dxa"/>
            <w:shd w:val="clear" w:color="auto" w:fill="DBDBDB" w:themeFill="accent3" w:themeFillTint="66"/>
          </w:tcPr>
          <w:p w14:paraId="3A3679BB" w14:textId="77777777" w:rsidR="00BF37C4" w:rsidRDefault="00BF37C4">
            <w:pPr>
              <w:jc w:val="center"/>
            </w:pPr>
          </w:p>
        </w:tc>
        <w:tc>
          <w:tcPr>
            <w:tcW w:w="7080" w:type="dxa"/>
            <w:shd w:val="clear" w:color="auto" w:fill="DBDBDB" w:themeFill="accent3" w:themeFillTint="66"/>
          </w:tcPr>
          <w:p w14:paraId="56E8C809" w14:textId="77777777" w:rsidR="00BF37C4" w:rsidRDefault="00272157">
            <w:pPr>
              <w:jc w:val="center"/>
              <w:rPr>
                <w:lang w:val="en-GB"/>
              </w:rPr>
            </w:pPr>
            <w:r>
              <w:rPr>
                <w:rFonts w:eastAsia="SimSun" w:cs="Times New Roman"/>
                <w:b/>
              </w:rPr>
              <w:t>Companies</w:t>
            </w:r>
          </w:p>
        </w:tc>
      </w:tr>
      <w:tr w:rsidR="00BF37C4" w14:paraId="66F6A99D" w14:textId="77777777">
        <w:tc>
          <w:tcPr>
            <w:tcW w:w="2547" w:type="dxa"/>
          </w:tcPr>
          <w:p w14:paraId="5AB178EC"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578D0FF" w14:textId="3F58DD8D" w:rsidR="00BF37C4" w:rsidRDefault="00330D46">
            <w:pPr>
              <w:rPr>
                <w:rFonts w:eastAsia="SimSun"/>
              </w:rPr>
            </w:pPr>
            <w:r>
              <w:rPr>
                <w:rFonts w:eastAsia="SimSun"/>
              </w:rPr>
              <w:t>Sony</w:t>
            </w:r>
            <w:r w:rsidR="006A051E">
              <w:rPr>
                <w:rFonts w:eastAsia="SimSun"/>
              </w:rPr>
              <w:t>, Xiaomi</w:t>
            </w:r>
            <w:r w:rsidR="00861E24">
              <w:rPr>
                <w:rFonts w:eastAsia="SimSun"/>
              </w:rPr>
              <w:t>, Panasonic</w:t>
            </w:r>
          </w:p>
        </w:tc>
      </w:tr>
      <w:tr w:rsidR="00BF37C4" w14:paraId="1549E6B9" w14:textId="77777777">
        <w:tc>
          <w:tcPr>
            <w:tcW w:w="2547" w:type="dxa"/>
          </w:tcPr>
          <w:p w14:paraId="1FD5EA3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6C871552" w14:textId="77777777" w:rsidR="00BF37C4" w:rsidRDefault="00BF37C4">
            <w:pPr>
              <w:rPr>
                <w:rFonts w:eastAsia="SimSun"/>
                <w:lang w:val="en-GB"/>
              </w:rPr>
            </w:pPr>
          </w:p>
        </w:tc>
      </w:tr>
    </w:tbl>
    <w:p w14:paraId="4F250B77" w14:textId="77777777" w:rsidR="00BF37C4" w:rsidRDefault="00BF37C4">
      <w:pPr>
        <w:rPr>
          <w:rFonts w:eastAsia="SimSun" w:cs="Times New Roman"/>
          <w:b/>
        </w:rPr>
      </w:pPr>
    </w:p>
    <w:p w14:paraId="5B35C047"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07DD33A" w14:textId="77777777">
        <w:tc>
          <w:tcPr>
            <w:tcW w:w="2547" w:type="dxa"/>
            <w:shd w:val="clear" w:color="auto" w:fill="DBDBDB" w:themeFill="accent3" w:themeFillTint="66"/>
          </w:tcPr>
          <w:p w14:paraId="381E3AC9"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7AC2066F" w14:textId="77777777" w:rsidR="00BF37C4" w:rsidRDefault="00272157">
            <w:pPr>
              <w:jc w:val="center"/>
              <w:rPr>
                <w:lang w:val="en-GB"/>
              </w:rPr>
            </w:pPr>
            <w:r>
              <w:rPr>
                <w:rFonts w:eastAsia="SimSun" w:cs="Times New Roman"/>
                <w:b/>
              </w:rPr>
              <w:t>Views</w:t>
            </w:r>
          </w:p>
        </w:tc>
      </w:tr>
      <w:tr w:rsidR="00BF37C4" w14:paraId="3BD282F7" w14:textId="77777777">
        <w:tc>
          <w:tcPr>
            <w:tcW w:w="2547" w:type="dxa"/>
          </w:tcPr>
          <w:p w14:paraId="761D1822" w14:textId="77777777" w:rsidR="00BF37C4" w:rsidRDefault="00272157">
            <w:pPr>
              <w:rPr>
                <w:rFonts w:eastAsia="SimSun"/>
              </w:rPr>
            </w:pPr>
            <w:r>
              <w:rPr>
                <w:rFonts w:eastAsia="SimSun" w:hint="eastAsia"/>
              </w:rPr>
              <w:t>New H3C</w:t>
            </w:r>
          </w:p>
        </w:tc>
        <w:tc>
          <w:tcPr>
            <w:tcW w:w="7080" w:type="dxa"/>
          </w:tcPr>
          <w:p w14:paraId="5533B5CE" w14:textId="77777777" w:rsidR="00BF37C4" w:rsidRDefault="00272157">
            <w:pPr>
              <w:rPr>
                <w:rFonts w:eastAsia="SimSun"/>
              </w:rPr>
            </w:pPr>
            <w:r>
              <w:rPr>
                <w:rFonts w:eastAsia="SimSun" w:hint="eastAsia"/>
              </w:rPr>
              <w:t>The motivation of this proposal  isn</w:t>
            </w:r>
            <w:r>
              <w:rPr>
                <w:rFonts w:eastAsia="SimSun"/>
              </w:rPr>
              <w:t>’</w:t>
            </w:r>
            <w:r>
              <w:rPr>
                <w:rFonts w:eastAsia="SimSun" w:hint="eastAsia"/>
              </w:rPr>
              <w:t>t clear and proponent need clarify it.</w:t>
            </w:r>
          </w:p>
        </w:tc>
      </w:tr>
      <w:tr w:rsidR="00330D46" w14:paraId="2366A720" w14:textId="77777777" w:rsidTr="00330D46">
        <w:tc>
          <w:tcPr>
            <w:tcW w:w="2547" w:type="dxa"/>
          </w:tcPr>
          <w:p w14:paraId="6A167496" w14:textId="0FEB159A" w:rsidR="00330D46" w:rsidRDefault="00330D46" w:rsidP="004626A9">
            <w:pPr>
              <w:rPr>
                <w:rFonts w:eastAsia="SimSun"/>
              </w:rPr>
            </w:pPr>
            <w:r>
              <w:rPr>
                <w:rFonts w:eastAsia="SimSun"/>
              </w:rPr>
              <w:t>Sony</w:t>
            </w:r>
          </w:p>
        </w:tc>
        <w:tc>
          <w:tcPr>
            <w:tcW w:w="7080" w:type="dxa"/>
          </w:tcPr>
          <w:p w14:paraId="08D3BD90" w14:textId="77777777" w:rsidR="00330D46" w:rsidRDefault="00330D46" w:rsidP="004626A9">
            <w:pPr>
              <w:rPr>
                <w:rFonts w:eastAsia="SimSun"/>
              </w:rPr>
            </w:pPr>
            <w:r>
              <w:rPr>
                <w:rFonts w:eastAsia="SimSun"/>
              </w:rPr>
              <w:t>Just to confirm my understanding, the granularity here refers to frequency granularity?  If that is the case then we can support and suggest to clarify it, i.e.:</w:t>
            </w:r>
          </w:p>
          <w:p w14:paraId="4E8462FD" w14:textId="77777777" w:rsidR="00330D46" w:rsidRDefault="00330D46" w:rsidP="004626A9">
            <w:pPr>
              <w:rPr>
                <w:rFonts w:eastAsia="SimSun"/>
              </w:rPr>
            </w:pPr>
          </w:p>
          <w:p w14:paraId="3F11C439" w14:textId="21DEF186" w:rsidR="00330D46" w:rsidRDefault="00330D46" w:rsidP="00330D46">
            <w:pPr>
              <w:ind w:left="800"/>
              <w:rPr>
                <w:rFonts w:eastAsiaTheme="minorEastAsia"/>
                <w:color w:val="FF0000"/>
                <w:szCs w:val="20"/>
                <w:lang w:eastAsia="ko-KR"/>
              </w:rPr>
            </w:pPr>
            <w:r>
              <w:rPr>
                <w:rFonts w:eastAsiaTheme="minorEastAsia"/>
                <w:szCs w:val="20"/>
                <w:lang w:eastAsia="ko-KR"/>
              </w:rPr>
              <w:t xml:space="preserve">For L1/L2 based UE-to-UE co-channel CLI measurement and reporting mechanism, study the benefit of </w:t>
            </w:r>
            <w:r>
              <w:rPr>
                <w:rFonts w:eastAsiaTheme="minorEastAsia"/>
                <w:color w:val="FF0000"/>
                <w:szCs w:val="20"/>
                <w:lang w:eastAsia="ko-KR"/>
              </w:rPr>
              <w:t xml:space="preserve">applying narrower </w:t>
            </w:r>
            <w:ins w:id="29" w:author="Wong, Shin" w:date="2023-03-01T14:20:00Z">
              <w:r>
                <w:rPr>
                  <w:rFonts w:eastAsiaTheme="minorEastAsia"/>
                  <w:color w:val="FF0000"/>
                  <w:szCs w:val="20"/>
                  <w:lang w:eastAsia="ko-KR"/>
                </w:rPr>
                <w:t xml:space="preserve">frequency </w:t>
              </w:r>
            </w:ins>
            <w:r>
              <w:rPr>
                <w:rFonts w:eastAsiaTheme="minorEastAsia"/>
                <w:color w:val="FF0000"/>
                <w:szCs w:val="20"/>
                <w:lang w:eastAsia="ko-KR"/>
              </w:rPr>
              <w:t>granularity of CLI measurement reporting</w:t>
            </w:r>
          </w:p>
          <w:p w14:paraId="7A838A89" w14:textId="698F71E8" w:rsidR="00330D46" w:rsidRDefault="00330D46" w:rsidP="004626A9">
            <w:pPr>
              <w:rPr>
                <w:rFonts w:eastAsia="SimSun"/>
              </w:rPr>
            </w:pPr>
          </w:p>
        </w:tc>
      </w:tr>
      <w:tr w:rsidR="008978D6" w14:paraId="7CE0363F" w14:textId="77777777" w:rsidTr="00330D46">
        <w:tc>
          <w:tcPr>
            <w:tcW w:w="2547" w:type="dxa"/>
          </w:tcPr>
          <w:p w14:paraId="5067FBDE" w14:textId="4F6DB3A0" w:rsidR="008978D6" w:rsidRDefault="008978D6" w:rsidP="004626A9">
            <w:pPr>
              <w:rPr>
                <w:rFonts w:eastAsia="SimSun"/>
              </w:rPr>
            </w:pPr>
            <w:r>
              <w:rPr>
                <w:rFonts w:eastAsia="SimSun"/>
              </w:rPr>
              <w:t>TCL</w:t>
            </w:r>
          </w:p>
        </w:tc>
        <w:tc>
          <w:tcPr>
            <w:tcW w:w="7080" w:type="dxa"/>
          </w:tcPr>
          <w:p w14:paraId="4036441F" w14:textId="112770BE" w:rsidR="008978D6" w:rsidRDefault="008978D6" w:rsidP="004626A9">
            <w:pPr>
              <w:rPr>
                <w:rFonts w:eastAsia="SimSun"/>
              </w:rPr>
            </w:pPr>
            <w:r>
              <w:rPr>
                <w:rFonts w:eastAsia="SimSun"/>
              </w:rPr>
              <w:t>The narrower granularity is not clear to us.</w:t>
            </w:r>
          </w:p>
        </w:tc>
      </w:tr>
      <w:tr w:rsidR="00ED64D7" w14:paraId="3D5F5E0B" w14:textId="77777777" w:rsidTr="00ED64D7">
        <w:tc>
          <w:tcPr>
            <w:tcW w:w="2547" w:type="dxa"/>
          </w:tcPr>
          <w:p w14:paraId="7CC16993" w14:textId="77777777" w:rsidR="00ED64D7" w:rsidRDefault="00ED64D7" w:rsidP="004626A9">
            <w:pPr>
              <w:rPr>
                <w:rFonts w:eastAsia="SimSun"/>
              </w:rPr>
            </w:pPr>
            <w:r>
              <w:rPr>
                <w:rFonts w:eastAsia="SimSun" w:hint="eastAsia"/>
              </w:rPr>
              <w:t>v</w:t>
            </w:r>
            <w:r>
              <w:rPr>
                <w:rFonts w:eastAsia="SimSun"/>
              </w:rPr>
              <w:t>ivo</w:t>
            </w:r>
          </w:p>
        </w:tc>
        <w:tc>
          <w:tcPr>
            <w:tcW w:w="7080" w:type="dxa"/>
          </w:tcPr>
          <w:p w14:paraId="22FC1FDE" w14:textId="77777777" w:rsidR="00ED64D7" w:rsidRDefault="00ED64D7" w:rsidP="004626A9">
            <w:pPr>
              <w:rPr>
                <w:rFonts w:eastAsia="SimSun"/>
              </w:rPr>
            </w:pPr>
            <w:r>
              <w:rPr>
                <w:rFonts w:eastAsia="SimSun"/>
              </w:rPr>
              <w:t>This proposal needs more clarificaition.</w:t>
            </w:r>
          </w:p>
        </w:tc>
      </w:tr>
      <w:tr w:rsidR="006A051E" w:rsidRPr="0076213B" w14:paraId="49969C59" w14:textId="77777777" w:rsidTr="006A051E">
        <w:tc>
          <w:tcPr>
            <w:tcW w:w="2547" w:type="dxa"/>
          </w:tcPr>
          <w:p w14:paraId="55F28B28" w14:textId="77777777" w:rsidR="006A051E" w:rsidRDefault="006A051E" w:rsidP="004626A9">
            <w:pPr>
              <w:rPr>
                <w:rFonts w:eastAsia="SimSun"/>
              </w:rPr>
            </w:pPr>
            <w:r>
              <w:rPr>
                <w:rFonts w:eastAsia="SimSun" w:hint="eastAsia"/>
              </w:rPr>
              <w:t>X</w:t>
            </w:r>
            <w:r>
              <w:rPr>
                <w:rFonts w:eastAsia="SimSun"/>
              </w:rPr>
              <w:t>iaomi</w:t>
            </w:r>
          </w:p>
        </w:tc>
        <w:tc>
          <w:tcPr>
            <w:tcW w:w="7080" w:type="dxa"/>
          </w:tcPr>
          <w:p w14:paraId="54D164A2" w14:textId="77777777" w:rsidR="006A051E" w:rsidRDefault="006A051E" w:rsidP="004626A9">
            <w:pPr>
              <w:rPr>
                <w:rFonts w:eastAsia="SimSun"/>
              </w:rPr>
            </w:pPr>
            <w:r>
              <w:rPr>
                <w:rFonts w:eastAsia="SimSun" w:hint="eastAsia"/>
              </w:rPr>
              <w:t>S</w:t>
            </w:r>
            <w:r>
              <w:rPr>
                <w:rFonts w:eastAsia="SimSun"/>
              </w:rPr>
              <w:t>upport it. May be subband reporting is clearer, i.e.,</w:t>
            </w:r>
          </w:p>
          <w:p w14:paraId="000E724C" w14:textId="77777777" w:rsidR="006A051E" w:rsidRDefault="006A051E" w:rsidP="004626A9">
            <w:pPr>
              <w:rPr>
                <w:rFonts w:eastAsia="SimSun"/>
              </w:rPr>
            </w:pPr>
            <w:r>
              <w:rPr>
                <w:rFonts w:eastAsia="SimSun" w:hint="eastAsia"/>
              </w:rPr>
              <w:t xml:space="preserve"> </w:t>
            </w:r>
            <w:r>
              <w:rPr>
                <w:rFonts w:eastAsia="SimSun"/>
              </w:rPr>
              <w:t xml:space="preserve">        </w:t>
            </w:r>
          </w:p>
          <w:p w14:paraId="4543801C" w14:textId="77777777" w:rsidR="006A051E" w:rsidRPr="0076213B" w:rsidRDefault="006A051E" w:rsidP="004626A9">
            <w:pPr>
              <w:ind w:left="800" w:hangingChars="400" w:hanging="800"/>
              <w:rPr>
                <w:rFonts w:eastAsiaTheme="minorEastAsia"/>
                <w:color w:val="FF0000"/>
                <w:szCs w:val="20"/>
                <w:lang w:eastAsia="ko-KR"/>
              </w:rPr>
            </w:pPr>
            <w:r>
              <w:rPr>
                <w:rFonts w:eastAsia="SimSun" w:hint="eastAsia"/>
              </w:rPr>
              <w:t xml:space="preserve"> </w:t>
            </w:r>
            <w:r>
              <w:rPr>
                <w:rFonts w:eastAsia="SimSun"/>
              </w:rPr>
              <w:t xml:space="preserve">               </w:t>
            </w:r>
            <w:r>
              <w:rPr>
                <w:rFonts w:eastAsiaTheme="minorEastAsia"/>
                <w:szCs w:val="20"/>
                <w:lang w:eastAsia="ko-KR"/>
              </w:rPr>
              <w:t xml:space="preserve">For L1/L2 based UE-to-UE co-channel CLI measurement and reporting mechanism, study the benefit of </w:t>
            </w:r>
            <w:r>
              <w:rPr>
                <w:rFonts w:eastAsiaTheme="minorEastAsia"/>
                <w:color w:val="FF0000"/>
                <w:szCs w:val="20"/>
                <w:lang w:eastAsia="ko-KR"/>
              </w:rPr>
              <w:t>applying subband reporting for CLI measurement.</w:t>
            </w:r>
          </w:p>
        </w:tc>
      </w:tr>
      <w:tr w:rsidR="00C46D25" w:rsidRPr="000D6A26" w14:paraId="18D10F07" w14:textId="77777777" w:rsidTr="00C46D25">
        <w:tc>
          <w:tcPr>
            <w:tcW w:w="2547" w:type="dxa"/>
          </w:tcPr>
          <w:p w14:paraId="30A0FFF4" w14:textId="77777777" w:rsidR="00C46D25" w:rsidRPr="000D6A26" w:rsidRDefault="00C46D25" w:rsidP="008C55E1">
            <w:pPr>
              <w:rPr>
                <w:rFonts w:eastAsiaTheme="minorEastAsia"/>
                <w:lang w:eastAsia="ko-KR"/>
              </w:rPr>
            </w:pPr>
            <w:r>
              <w:rPr>
                <w:rFonts w:eastAsiaTheme="minorEastAsia" w:hint="eastAsia"/>
                <w:lang w:eastAsia="ko-KR"/>
              </w:rPr>
              <w:t>W</w:t>
            </w:r>
            <w:r>
              <w:rPr>
                <w:rFonts w:eastAsiaTheme="minorEastAsia"/>
                <w:lang w:eastAsia="ko-KR"/>
              </w:rPr>
              <w:t>ILUS</w:t>
            </w:r>
          </w:p>
        </w:tc>
        <w:tc>
          <w:tcPr>
            <w:tcW w:w="7080" w:type="dxa"/>
          </w:tcPr>
          <w:p w14:paraId="2B87EE63" w14:textId="77777777" w:rsidR="00C46D25" w:rsidRPr="000D6A26" w:rsidRDefault="00C46D25" w:rsidP="008C55E1">
            <w:pPr>
              <w:rPr>
                <w:rFonts w:eastAsiaTheme="minorEastAsia"/>
                <w:lang w:eastAsia="ko-KR"/>
              </w:rPr>
            </w:pPr>
            <w:r>
              <w:rPr>
                <w:rFonts w:eastAsiaTheme="minorEastAsia"/>
                <w:lang w:eastAsia="ko-KR"/>
              </w:rPr>
              <w:t xml:space="preserve">Clarification on narrower granularity seems necessary. Does it mean resource granularity in frequency? </w:t>
            </w:r>
          </w:p>
        </w:tc>
      </w:tr>
      <w:tr w:rsidR="00861E24" w:rsidRPr="000D6A26" w14:paraId="0438C1ED" w14:textId="77777777" w:rsidTr="00C46D25">
        <w:tc>
          <w:tcPr>
            <w:tcW w:w="2547" w:type="dxa"/>
          </w:tcPr>
          <w:p w14:paraId="622656B8" w14:textId="60A67735" w:rsidR="00861E24" w:rsidRPr="00861E24" w:rsidRDefault="00861E24" w:rsidP="008C55E1">
            <w:pPr>
              <w:rPr>
                <w:rFonts w:eastAsia="MS Mincho"/>
                <w:lang w:eastAsia="ja-JP"/>
              </w:rPr>
            </w:pPr>
            <w:r>
              <w:rPr>
                <w:rFonts w:eastAsia="MS Mincho" w:hint="eastAsia"/>
                <w:lang w:eastAsia="ja-JP"/>
              </w:rPr>
              <w:t>P</w:t>
            </w:r>
            <w:r>
              <w:rPr>
                <w:rFonts w:eastAsia="MS Mincho"/>
                <w:lang w:eastAsia="ja-JP"/>
              </w:rPr>
              <w:t>anasonic</w:t>
            </w:r>
          </w:p>
        </w:tc>
        <w:tc>
          <w:tcPr>
            <w:tcW w:w="7080" w:type="dxa"/>
          </w:tcPr>
          <w:p w14:paraId="73D9C3C8" w14:textId="6EEDE027" w:rsidR="00861E24" w:rsidRPr="00861E24" w:rsidRDefault="007B7129" w:rsidP="008C55E1">
            <w:pPr>
              <w:rPr>
                <w:rFonts w:eastAsia="MS Mincho"/>
                <w:lang w:eastAsia="ja-JP"/>
              </w:rPr>
            </w:pPr>
            <w:r>
              <w:rPr>
                <w:rFonts w:eastAsia="SimSun"/>
              </w:rPr>
              <w:t>We also think that t</w:t>
            </w:r>
            <w:r w:rsidR="00861E24">
              <w:rPr>
                <w:rFonts w:eastAsia="SimSun"/>
              </w:rPr>
              <w:t>his proposal needs more clarificaition.</w:t>
            </w:r>
            <w:r w:rsidR="00861E24">
              <w:rPr>
                <w:rFonts w:eastAsia="MS Mincho" w:hint="eastAsia"/>
                <w:lang w:eastAsia="ja-JP"/>
              </w:rPr>
              <w:t xml:space="preserve"> </w:t>
            </w:r>
            <w:r w:rsidR="00D26CFE">
              <w:rPr>
                <w:rFonts w:eastAsia="MS Mincho"/>
                <w:lang w:eastAsia="ja-JP"/>
              </w:rPr>
              <w:t>We</w:t>
            </w:r>
            <w:r w:rsidR="00861E24">
              <w:rPr>
                <w:rFonts w:eastAsia="MS Mincho"/>
                <w:lang w:eastAsia="ja-JP"/>
              </w:rPr>
              <w:t xml:space="preserve"> agree with Sony’s modification.</w:t>
            </w:r>
          </w:p>
        </w:tc>
      </w:tr>
      <w:tr w:rsidR="006E1334" w:rsidRPr="000D6A26" w14:paraId="127C0466" w14:textId="77777777" w:rsidTr="00C46D25">
        <w:tc>
          <w:tcPr>
            <w:tcW w:w="2547" w:type="dxa"/>
          </w:tcPr>
          <w:p w14:paraId="101E52F6" w14:textId="2BA4D075" w:rsidR="006E1334" w:rsidRPr="006E1334" w:rsidRDefault="006E1334" w:rsidP="008C55E1">
            <w:pPr>
              <w:rPr>
                <w:rFonts w:eastAsiaTheme="minorEastAsia"/>
                <w:lang w:eastAsia="ko-KR"/>
              </w:rPr>
            </w:pPr>
            <w:r>
              <w:rPr>
                <w:rFonts w:eastAsiaTheme="minorEastAsia" w:hint="eastAsia"/>
                <w:lang w:eastAsia="ko-KR"/>
              </w:rPr>
              <w:t>F</w:t>
            </w:r>
            <w:r>
              <w:rPr>
                <w:rFonts w:eastAsiaTheme="minorEastAsia"/>
                <w:lang w:eastAsia="ko-KR"/>
              </w:rPr>
              <w:t>L</w:t>
            </w:r>
          </w:p>
        </w:tc>
        <w:tc>
          <w:tcPr>
            <w:tcW w:w="7080" w:type="dxa"/>
          </w:tcPr>
          <w:p w14:paraId="76616C13" w14:textId="39FE1680" w:rsidR="006E1334" w:rsidRPr="006E1334" w:rsidRDefault="006E1334" w:rsidP="006E1334">
            <w:pPr>
              <w:rPr>
                <w:rFonts w:eastAsiaTheme="minorEastAsia"/>
                <w:lang w:eastAsia="ko-KR"/>
              </w:rPr>
            </w:pPr>
            <w:r>
              <w:rPr>
                <w:rFonts w:eastAsiaTheme="minorEastAsia" w:hint="eastAsia"/>
                <w:lang w:eastAsia="ko-KR"/>
              </w:rPr>
              <w:t>T</w:t>
            </w:r>
            <w:r>
              <w:rPr>
                <w:rFonts w:eastAsiaTheme="minorEastAsia"/>
                <w:lang w:eastAsia="ko-KR"/>
              </w:rPr>
              <w:t>he motivation of this proposal is that the strength of UE-to-UE CLI is frequency-selective, but one measurement result which is averaged in the frequency dom</w:t>
            </w:r>
            <w:r w:rsidR="004F3E69">
              <w:rPr>
                <w:rFonts w:eastAsiaTheme="minorEastAsia"/>
                <w:lang w:eastAsia="ko-KR"/>
              </w:rPr>
              <w:t xml:space="preserve">ain is reported by victim UE.  </w:t>
            </w:r>
          </w:p>
        </w:tc>
      </w:tr>
    </w:tbl>
    <w:p w14:paraId="15F7237C" w14:textId="77777777" w:rsidR="00BF37C4" w:rsidRPr="00C46D25" w:rsidRDefault="00BF37C4">
      <w:pPr>
        <w:spacing w:after="80"/>
        <w:rPr>
          <w:rFonts w:eastAsiaTheme="minorEastAsia"/>
          <w:b/>
          <w:lang w:eastAsia="ko-KR"/>
        </w:rPr>
      </w:pPr>
    </w:p>
    <w:p w14:paraId="45191926" w14:textId="77777777" w:rsidR="00BF37C4" w:rsidRDefault="00BF37C4">
      <w:pPr>
        <w:spacing w:after="80"/>
        <w:rPr>
          <w:rFonts w:eastAsiaTheme="minorEastAsia"/>
          <w:b/>
          <w:lang w:eastAsia="ko-KR"/>
        </w:rPr>
      </w:pPr>
    </w:p>
    <w:p w14:paraId="6EE69D1F" w14:textId="1E3D25C9" w:rsidR="00BF37C4" w:rsidRDefault="00272157">
      <w:pPr>
        <w:pStyle w:val="Proposal2"/>
        <w:ind w:left="864" w:hanging="864"/>
        <w:rPr>
          <w:rFonts w:eastAsia="Yu Mincho"/>
        </w:rPr>
      </w:pPr>
      <w:r>
        <w:rPr>
          <w:rFonts w:eastAsia="Yu Mincho"/>
        </w:rPr>
        <w:t>Moderator Proposal #21-</w:t>
      </w:r>
      <w:r w:rsidRPr="009F52D9">
        <w:rPr>
          <w:rFonts w:eastAsia="Yu Mincho"/>
        </w:rPr>
        <w:t xml:space="preserve">4 </w:t>
      </w:r>
      <w:r w:rsidR="009F52D9" w:rsidRPr="009F52D9">
        <w:rPr>
          <w:rFonts w:eastAsia="Yu Mincho"/>
        </w:rPr>
        <w:t>(1)</w:t>
      </w:r>
    </w:p>
    <w:p w14:paraId="202691B2" w14:textId="77777777" w:rsidR="00BF37C4" w:rsidRDefault="00272157">
      <w:pPr>
        <w:rPr>
          <w:rFonts w:eastAsiaTheme="minorEastAsia"/>
          <w:b/>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enhancement of UE assumption for CLI measurement (e.g., QCL-D</w:t>
      </w:r>
      <w:r w:rsidRPr="009F52D9">
        <w:rPr>
          <w:rFonts w:eastAsiaTheme="minorEastAsia"/>
          <w:strike/>
          <w:color w:val="FF0000"/>
          <w:szCs w:val="20"/>
          <w:lang w:eastAsia="ko-KR"/>
        </w:rPr>
        <w:t>, reception timing</w:t>
      </w:r>
      <w:r>
        <w:rPr>
          <w:rFonts w:eastAsiaTheme="minorEastAsia"/>
          <w:color w:val="FF0000"/>
          <w:szCs w:val="20"/>
          <w:lang w:eastAsia="ko-KR"/>
        </w:rPr>
        <w:t>).</w:t>
      </w:r>
    </w:p>
    <w:p w14:paraId="55382DC3" w14:textId="77777777" w:rsidR="009F52D9" w:rsidRPr="009F52D9" w:rsidRDefault="009F52D9">
      <w:pPr>
        <w:rPr>
          <w:rFonts w:eastAsia="SimSun"/>
        </w:rPr>
      </w:pPr>
    </w:p>
    <w:p w14:paraId="372E6D2A"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5DBD0C4" w14:textId="77777777">
        <w:tc>
          <w:tcPr>
            <w:tcW w:w="2547" w:type="dxa"/>
            <w:shd w:val="clear" w:color="auto" w:fill="DBDBDB" w:themeFill="accent3" w:themeFillTint="66"/>
          </w:tcPr>
          <w:p w14:paraId="0B1EB7F5" w14:textId="77777777" w:rsidR="00BF37C4" w:rsidRDefault="00BF37C4">
            <w:pPr>
              <w:jc w:val="center"/>
              <w:rPr>
                <w:lang w:val="en-GB"/>
              </w:rPr>
            </w:pPr>
          </w:p>
        </w:tc>
        <w:tc>
          <w:tcPr>
            <w:tcW w:w="7080" w:type="dxa"/>
            <w:shd w:val="clear" w:color="auto" w:fill="DBDBDB" w:themeFill="accent3" w:themeFillTint="66"/>
          </w:tcPr>
          <w:p w14:paraId="3483F85D" w14:textId="77777777" w:rsidR="00BF37C4" w:rsidRDefault="00272157">
            <w:pPr>
              <w:jc w:val="center"/>
              <w:rPr>
                <w:lang w:val="en-GB"/>
              </w:rPr>
            </w:pPr>
            <w:r>
              <w:rPr>
                <w:rFonts w:eastAsia="SimSun" w:cs="Times New Roman"/>
                <w:b/>
              </w:rPr>
              <w:t>Companies</w:t>
            </w:r>
          </w:p>
        </w:tc>
      </w:tr>
      <w:tr w:rsidR="00BF37C4" w14:paraId="0C8B261B" w14:textId="77777777">
        <w:tc>
          <w:tcPr>
            <w:tcW w:w="2547" w:type="dxa"/>
          </w:tcPr>
          <w:p w14:paraId="1CE4C5E6"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F88C21A" w14:textId="77777777" w:rsidR="00BF37C4" w:rsidRDefault="00BF37C4">
            <w:pPr>
              <w:rPr>
                <w:rFonts w:eastAsia="SimSun"/>
              </w:rPr>
            </w:pPr>
          </w:p>
        </w:tc>
      </w:tr>
      <w:tr w:rsidR="00BF37C4" w14:paraId="30812E1E" w14:textId="77777777">
        <w:tc>
          <w:tcPr>
            <w:tcW w:w="2547" w:type="dxa"/>
          </w:tcPr>
          <w:p w14:paraId="5141984C"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C7C882E" w14:textId="77777777" w:rsidR="00BF37C4" w:rsidRDefault="00BF37C4">
            <w:pPr>
              <w:rPr>
                <w:rFonts w:eastAsia="SimSun"/>
                <w:lang w:val="en-GB"/>
              </w:rPr>
            </w:pPr>
          </w:p>
        </w:tc>
      </w:tr>
    </w:tbl>
    <w:p w14:paraId="66D313D5" w14:textId="77777777" w:rsidR="00BF37C4" w:rsidRDefault="00BF37C4">
      <w:pPr>
        <w:rPr>
          <w:rFonts w:eastAsia="SimSun" w:cs="Times New Roman"/>
          <w:b/>
        </w:rPr>
      </w:pPr>
    </w:p>
    <w:p w14:paraId="4AACB18A"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2E6A9717" w14:textId="77777777">
        <w:tc>
          <w:tcPr>
            <w:tcW w:w="2547" w:type="dxa"/>
            <w:shd w:val="clear" w:color="auto" w:fill="DBDBDB" w:themeFill="accent3" w:themeFillTint="66"/>
          </w:tcPr>
          <w:p w14:paraId="5E23C8D5"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1DDC7B15" w14:textId="77777777" w:rsidR="00BF37C4" w:rsidRDefault="00272157">
            <w:pPr>
              <w:jc w:val="center"/>
              <w:rPr>
                <w:lang w:val="en-GB"/>
              </w:rPr>
            </w:pPr>
            <w:r>
              <w:rPr>
                <w:rFonts w:eastAsia="SimSun" w:cs="Times New Roman"/>
                <w:b/>
              </w:rPr>
              <w:t>Views</w:t>
            </w:r>
          </w:p>
        </w:tc>
      </w:tr>
      <w:tr w:rsidR="00BF37C4" w14:paraId="7E76A4AD" w14:textId="77777777">
        <w:tc>
          <w:tcPr>
            <w:tcW w:w="2547" w:type="dxa"/>
          </w:tcPr>
          <w:p w14:paraId="4A332B9D" w14:textId="77777777" w:rsidR="00BF37C4" w:rsidRDefault="00272157">
            <w:pPr>
              <w:rPr>
                <w:rFonts w:eastAsia="SimSun"/>
                <w:lang w:val="en-GB"/>
              </w:rPr>
            </w:pPr>
            <w:r>
              <w:rPr>
                <w:rFonts w:eastAsia="SimSun" w:hint="eastAsia"/>
              </w:rPr>
              <w:t>New H3C</w:t>
            </w:r>
          </w:p>
        </w:tc>
        <w:tc>
          <w:tcPr>
            <w:tcW w:w="7080" w:type="dxa"/>
          </w:tcPr>
          <w:p w14:paraId="281D1335" w14:textId="77777777" w:rsidR="00BF37C4" w:rsidRDefault="00272157">
            <w:pPr>
              <w:rPr>
                <w:rFonts w:eastAsia="SimSun"/>
                <w:lang w:val="en-GB"/>
              </w:rPr>
            </w:pPr>
            <w:r>
              <w:rPr>
                <w:rFonts w:eastAsia="SimSun" w:hint="eastAsia"/>
              </w:rPr>
              <w:t>The motivation of this proposal   isn</w:t>
            </w:r>
            <w:r>
              <w:rPr>
                <w:rFonts w:eastAsia="SimSun"/>
              </w:rPr>
              <w:t>’</w:t>
            </w:r>
            <w:r>
              <w:rPr>
                <w:rFonts w:eastAsia="SimSun" w:hint="eastAsia"/>
              </w:rPr>
              <w:t>t clear and proponent need clarify it.</w:t>
            </w:r>
          </w:p>
        </w:tc>
      </w:tr>
      <w:tr w:rsidR="008978D6" w14:paraId="401F30AD" w14:textId="77777777">
        <w:tc>
          <w:tcPr>
            <w:tcW w:w="2547" w:type="dxa"/>
          </w:tcPr>
          <w:p w14:paraId="70E1D4EF" w14:textId="3531081E" w:rsidR="008978D6" w:rsidRDefault="008978D6">
            <w:pPr>
              <w:rPr>
                <w:rFonts w:eastAsia="SimSun"/>
              </w:rPr>
            </w:pPr>
            <w:r>
              <w:rPr>
                <w:rFonts w:eastAsia="SimSun"/>
              </w:rPr>
              <w:t xml:space="preserve">TCL </w:t>
            </w:r>
          </w:p>
        </w:tc>
        <w:tc>
          <w:tcPr>
            <w:tcW w:w="7080" w:type="dxa"/>
          </w:tcPr>
          <w:p w14:paraId="22B2CAEA" w14:textId="5C69AC69" w:rsidR="008978D6" w:rsidRDefault="008978D6">
            <w:pPr>
              <w:rPr>
                <w:rFonts w:eastAsia="SimSun"/>
              </w:rPr>
            </w:pPr>
            <w:r>
              <w:rPr>
                <w:rFonts w:eastAsia="SimSun"/>
              </w:rPr>
              <w:t>Is the receptiong timing refer to time window for measurement?</w:t>
            </w:r>
          </w:p>
        </w:tc>
      </w:tr>
      <w:tr w:rsidR="00ED64D7" w14:paraId="1887AD33" w14:textId="77777777" w:rsidTr="00ED64D7">
        <w:tc>
          <w:tcPr>
            <w:tcW w:w="2547" w:type="dxa"/>
          </w:tcPr>
          <w:p w14:paraId="37D6FC08" w14:textId="77777777" w:rsidR="00ED64D7" w:rsidRDefault="00ED64D7" w:rsidP="004626A9">
            <w:pPr>
              <w:rPr>
                <w:rFonts w:eastAsia="SimSun"/>
              </w:rPr>
            </w:pPr>
            <w:r>
              <w:rPr>
                <w:rFonts w:eastAsia="SimSun" w:hint="eastAsia"/>
              </w:rPr>
              <w:t>v</w:t>
            </w:r>
            <w:r>
              <w:rPr>
                <w:rFonts w:eastAsia="SimSun"/>
              </w:rPr>
              <w:t>ivo</w:t>
            </w:r>
          </w:p>
        </w:tc>
        <w:tc>
          <w:tcPr>
            <w:tcW w:w="7080" w:type="dxa"/>
          </w:tcPr>
          <w:p w14:paraId="4D8F9659" w14:textId="77777777" w:rsidR="00ED64D7" w:rsidRDefault="00ED64D7" w:rsidP="004626A9">
            <w:pPr>
              <w:rPr>
                <w:rFonts w:eastAsia="SimSun"/>
              </w:rPr>
            </w:pPr>
            <w:r>
              <w:rPr>
                <w:rFonts w:eastAsia="SimSun"/>
              </w:rPr>
              <w:t>This proposal needs more clarificaition. We support enhancement on spatial domain for CLI-RS configuration and measurement.</w:t>
            </w:r>
          </w:p>
        </w:tc>
      </w:tr>
      <w:tr w:rsidR="00AF3707" w14:paraId="51073F6A" w14:textId="77777777" w:rsidTr="00AF3707">
        <w:tc>
          <w:tcPr>
            <w:tcW w:w="2547" w:type="dxa"/>
          </w:tcPr>
          <w:p w14:paraId="34D8BCFE" w14:textId="77777777" w:rsidR="00AF3707" w:rsidRDefault="00AF3707" w:rsidP="004626A9">
            <w:pPr>
              <w:rPr>
                <w:rFonts w:eastAsia="SimSun"/>
              </w:rPr>
            </w:pPr>
            <w:r>
              <w:rPr>
                <w:rFonts w:eastAsia="SimSun" w:hint="eastAsia"/>
              </w:rPr>
              <w:t>X</w:t>
            </w:r>
            <w:r>
              <w:rPr>
                <w:rFonts w:eastAsia="SimSun"/>
              </w:rPr>
              <w:t>iaomi</w:t>
            </w:r>
          </w:p>
        </w:tc>
        <w:tc>
          <w:tcPr>
            <w:tcW w:w="7080" w:type="dxa"/>
          </w:tcPr>
          <w:p w14:paraId="79D73B34" w14:textId="77777777" w:rsidR="00AF3707" w:rsidRDefault="00AF3707" w:rsidP="004626A9">
            <w:pPr>
              <w:rPr>
                <w:rFonts w:eastAsia="SimSun"/>
              </w:rPr>
            </w:pPr>
            <w:r>
              <w:rPr>
                <w:rFonts w:eastAsia="SimSun" w:hint="eastAsia"/>
              </w:rPr>
              <w:t>S</w:t>
            </w:r>
            <w:r>
              <w:rPr>
                <w:rFonts w:eastAsia="SimSun"/>
              </w:rPr>
              <w:t>imilar view with New H3C. The intention of this proposal needs to be clarified.</w:t>
            </w:r>
          </w:p>
        </w:tc>
      </w:tr>
      <w:tr w:rsidR="00761701" w14:paraId="19660ED6" w14:textId="77777777" w:rsidTr="00AF3707">
        <w:tc>
          <w:tcPr>
            <w:tcW w:w="2547" w:type="dxa"/>
          </w:tcPr>
          <w:p w14:paraId="06CA0CAB" w14:textId="7B53F72A" w:rsidR="00761701" w:rsidRPr="00761701" w:rsidRDefault="00761701" w:rsidP="004626A9">
            <w:pPr>
              <w:rPr>
                <w:rFonts w:eastAsiaTheme="minorEastAsia"/>
                <w:lang w:eastAsia="ko-KR"/>
              </w:rPr>
            </w:pPr>
            <w:r>
              <w:rPr>
                <w:rFonts w:eastAsiaTheme="minorEastAsia" w:hint="eastAsia"/>
                <w:lang w:eastAsia="ko-KR"/>
              </w:rPr>
              <w:t>FL</w:t>
            </w:r>
          </w:p>
        </w:tc>
        <w:tc>
          <w:tcPr>
            <w:tcW w:w="7080" w:type="dxa"/>
          </w:tcPr>
          <w:p w14:paraId="00497E34" w14:textId="3C6A34CF" w:rsidR="00761701" w:rsidRDefault="00761701" w:rsidP="00761701">
            <w:pPr>
              <w:rPr>
                <w:rFonts w:eastAsiaTheme="minorEastAsia"/>
                <w:lang w:eastAsia="ko-KR"/>
              </w:rPr>
            </w:pPr>
            <w:r>
              <w:rPr>
                <w:rFonts w:eastAsiaTheme="minorEastAsia" w:hint="eastAsia"/>
                <w:lang w:eastAsia="ko-KR"/>
              </w:rPr>
              <w:t xml:space="preserve">In Rel-16 CLI handling WI, it is assumed that when </w:t>
            </w:r>
            <w:r>
              <w:rPr>
                <w:rFonts w:eastAsiaTheme="minorEastAsia"/>
                <w:lang w:eastAsia="ko-KR"/>
              </w:rPr>
              <w:t xml:space="preserve">an </w:t>
            </w:r>
            <w:r>
              <w:rPr>
                <w:rFonts w:eastAsiaTheme="minorEastAsia" w:hint="eastAsia"/>
                <w:lang w:eastAsia="ko-KR"/>
              </w:rPr>
              <w:t>UE receives the DL signal</w:t>
            </w:r>
            <w:r>
              <w:rPr>
                <w:rFonts w:eastAsiaTheme="minorEastAsia"/>
                <w:lang w:eastAsia="ko-KR"/>
              </w:rPr>
              <w:t>/channel in an active BWP</w:t>
            </w:r>
            <w:r>
              <w:rPr>
                <w:rFonts w:eastAsiaTheme="minorEastAsia" w:hint="eastAsia"/>
                <w:lang w:eastAsia="ko-KR"/>
              </w:rPr>
              <w:t>, the UE</w:t>
            </w:r>
            <w:r>
              <w:rPr>
                <w:rFonts w:eastAsiaTheme="minorEastAsia"/>
                <w:lang w:eastAsia="ko-KR"/>
              </w:rPr>
              <w:t xml:space="preserve"> operates inter-UE CLI measurement. In this case, UE may assume same QCL condition for receiving both DL signal/channel from serving cell and UL signal/channel from inter-UE. </w:t>
            </w:r>
          </w:p>
          <w:p w14:paraId="5178CA28" w14:textId="21F03C05" w:rsidR="00761701" w:rsidRDefault="00761701" w:rsidP="00761701">
            <w:pPr>
              <w:rPr>
                <w:rFonts w:eastAsiaTheme="minorEastAsia"/>
                <w:lang w:eastAsia="ko-KR"/>
              </w:rPr>
            </w:pPr>
          </w:p>
          <w:p w14:paraId="33E7DA7D" w14:textId="5B95A3CC" w:rsidR="00761701" w:rsidRDefault="00761701" w:rsidP="00761701">
            <w:pPr>
              <w:rPr>
                <w:rFonts w:eastAsiaTheme="minorEastAsia"/>
                <w:lang w:eastAsia="ko-KR"/>
              </w:rPr>
            </w:pPr>
            <w:r>
              <w:rPr>
                <w:rFonts w:eastAsiaTheme="minorEastAsia" w:hint="eastAsia"/>
                <w:lang w:eastAsia="ko-KR"/>
              </w:rPr>
              <w:t xml:space="preserve">The </w:t>
            </w:r>
            <w:r>
              <w:rPr>
                <w:rFonts w:eastAsiaTheme="minorEastAsia"/>
                <w:lang w:eastAsia="ko-KR"/>
              </w:rPr>
              <w:t>Rx</w:t>
            </w:r>
            <w:r>
              <w:rPr>
                <w:rFonts w:eastAsiaTheme="minorEastAsia" w:hint="eastAsia"/>
                <w:lang w:eastAsia="ko-KR"/>
              </w:rPr>
              <w:t xml:space="preserve"> beam of</w:t>
            </w:r>
            <w:r>
              <w:rPr>
                <w:rFonts w:eastAsiaTheme="minorEastAsia"/>
                <w:lang w:eastAsia="ko-KR"/>
              </w:rPr>
              <w:t xml:space="preserve"> the UE may be well-matched for receiving the DL signal/channel from serving cell, but for </w:t>
            </w:r>
            <w:r>
              <w:rPr>
                <w:rFonts w:eastAsiaTheme="minorEastAsia" w:hint="eastAsia"/>
                <w:lang w:eastAsia="ko-KR"/>
              </w:rPr>
              <w:t>the inference</w:t>
            </w:r>
            <w:r>
              <w:rPr>
                <w:rFonts w:eastAsiaTheme="minorEastAsia"/>
                <w:lang w:eastAsia="ko-KR"/>
              </w:rPr>
              <w:t xml:space="preserve"> avoidance, the Rx beam may not be proper. If UE may assume two TCI sources (e.g., SSB/CSI-RS from serving cell, SRS from inter-UE) when UE may select Rx beam for receiving the signal/channel from two difference sources, received SINR of the UE would be improved. </w:t>
            </w:r>
          </w:p>
          <w:p w14:paraId="346844F0" w14:textId="77777777" w:rsidR="00761701" w:rsidRDefault="00761701" w:rsidP="00761701">
            <w:pPr>
              <w:rPr>
                <w:rFonts w:eastAsiaTheme="minorEastAsia"/>
                <w:lang w:eastAsia="ko-KR"/>
              </w:rPr>
            </w:pPr>
          </w:p>
          <w:p w14:paraId="183B5D57" w14:textId="68E0515E" w:rsidR="00761701" w:rsidRDefault="00761701" w:rsidP="00761701">
            <w:pPr>
              <w:rPr>
                <w:rFonts w:eastAsiaTheme="minorEastAsia"/>
                <w:lang w:eastAsia="ko-KR"/>
              </w:rPr>
            </w:pPr>
            <w:r>
              <w:rPr>
                <w:rFonts w:eastAsiaTheme="minorEastAsia" w:hint="eastAsia"/>
                <w:lang w:eastAsia="ko-KR"/>
              </w:rPr>
              <w:t>H</w:t>
            </w:r>
            <w:r>
              <w:rPr>
                <w:rFonts w:eastAsiaTheme="minorEastAsia"/>
                <w:lang w:eastAsia="ko-KR"/>
              </w:rPr>
              <w:t xml:space="preserve">ope the motivation of this proposal is clarified. </w:t>
            </w:r>
          </w:p>
          <w:p w14:paraId="10549F0A" w14:textId="08961252" w:rsidR="00761701" w:rsidRPr="00761701" w:rsidRDefault="00761701" w:rsidP="00761701">
            <w:pPr>
              <w:rPr>
                <w:rFonts w:eastAsiaTheme="minorEastAsia"/>
                <w:lang w:eastAsia="ko-KR"/>
              </w:rPr>
            </w:pPr>
          </w:p>
        </w:tc>
      </w:tr>
    </w:tbl>
    <w:p w14:paraId="28988B8B" w14:textId="1E7B3D07" w:rsidR="00BF37C4" w:rsidRPr="00AF3707" w:rsidRDefault="00BF37C4">
      <w:pPr>
        <w:spacing w:after="80"/>
        <w:rPr>
          <w:rFonts w:eastAsiaTheme="minorEastAsia"/>
          <w:b/>
          <w:lang w:eastAsia="ko-KR"/>
        </w:rPr>
      </w:pPr>
    </w:p>
    <w:p w14:paraId="7F2E0F5C" w14:textId="77777777" w:rsidR="00BF37C4" w:rsidRDefault="00BF37C4">
      <w:pPr>
        <w:rPr>
          <w:rFonts w:eastAsia="SimSun"/>
          <w:lang w:val="en-GB"/>
        </w:rPr>
      </w:pPr>
    </w:p>
    <w:p w14:paraId="251041A5" w14:textId="77777777" w:rsidR="00BF37C4" w:rsidRDefault="00272157">
      <w:pPr>
        <w:pStyle w:val="3"/>
        <w:numPr>
          <w:ilvl w:val="2"/>
          <w:numId w:val="2"/>
        </w:numPr>
      </w:pPr>
      <w:r>
        <w:rPr>
          <w:rFonts w:eastAsiaTheme="minorEastAsia"/>
          <w:szCs w:val="24"/>
          <w:lang w:eastAsia="ko-KR"/>
        </w:rPr>
        <w:t>[Close] Coordinated scheduling for time/frequency resources between gNBs (if needed) for UE-to-UE co-channel CLI handling</w:t>
      </w:r>
      <w:r>
        <w:t xml:space="preserve"> </w:t>
      </w:r>
    </w:p>
    <w:p w14:paraId="7BB32F47" w14:textId="77777777" w:rsidR="00BF37C4" w:rsidRDefault="00BF37C4">
      <w:pPr>
        <w:rPr>
          <w:rFonts w:eastAsia="SimSun"/>
          <w:lang w:val="en-GB"/>
        </w:rPr>
      </w:pPr>
    </w:p>
    <w:p w14:paraId="2429BCEB" w14:textId="77777777" w:rsidR="00BF37C4" w:rsidRDefault="00272157">
      <w:pPr>
        <w:pStyle w:val="3"/>
        <w:numPr>
          <w:ilvl w:val="2"/>
          <w:numId w:val="2"/>
        </w:numPr>
      </w:pPr>
      <w:r>
        <w:t xml:space="preserve">[Close] </w:t>
      </w:r>
      <w:r>
        <w:rPr>
          <w:rFonts w:eastAsiaTheme="minorEastAsia"/>
          <w:szCs w:val="24"/>
          <w:lang w:eastAsia="ko-KR"/>
        </w:rPr>
        <w:t>Spatial domain coordination method for UE-to-UE co-channel CLI handling</w:t>
      </w:r>
      <w:r>
        <w:t xml:space="preserve"> </w:t>
      </w:r>
    </w:p>
    <w:p w14:paraId="70413C3D" w14:textId="77777777" w:rsidR="00BF37C4" w:rsidRDefault="00BF37C4">
      <w:pPr>
        <w:rPr>
          <w:rFonts w:eastAsia="SimSun"/>
          <w:lang w:val="en-GB"/>
        </w:rPr>
      </w:pPr>
    </w:p>
    <w:p w14:paraId="11B0EB32" w14:textId="77777777" w:rsidR="00BF37C4" w:rsidRDefault="00BF37C4">
      <w:pPr>
        <w:rPr>
          <w:rFonts w:eastAsia="SimSun"/>
          <w:lang w:val="en-GB"/>
        </w:rPr>
      </w:pPr>
    </w:p>
    <w:p w14:paraId="4B3B9A88" w14:textId="77777777" w:rsidR="00BF37C4" w:rsidRDefault="00272157">
      <w:pPr>
        <w:pStyle w:val="3"/>
        <w:numPr>
          <w:ilvl w:val="2"/>
          <w:numId w:val="2"/>
        </w:numPr>
      </w:pPr>
      <w:r>
        <w:t xml:space="preserve">[Close] UE and gNB transmission and reception timing </w:t>
      </w:r>
    </w:p>
    <w:p w14:paraId="48A4242E" w14:textId="77777777" w:rsidR="00BF37C4" w:rsidRDefault="00BF37C4">
      <w:pPr>
        <w:rPr>
          <w:rFonts w:eastAsia="SimSun"/>
          <w:lang w:val="en-GB"/>
        </w:rPr>
      </w:pPr>
    </w:p>
    <w:p w14:paraId="5C0CCB35" w14:textId="77777777" w:rsidR="00BF37C4" w:rsidRDefault="00BF37C4">
      <w:pPr>
        <w:rPr>
          <w:rFonts w:eastAsia="SimSun"/>
          <w:lang w:val="en-GB"/>
        </w:rPr>
      </w:pPr>
    </w:p>
    <w:p w14:paraId="71DC8991" w14:textId="77777777" w:rsidR="00BF37C4" w:rsidRDefault="00272157">
      <w:pPr>
        <w:pStyle w:val="3"/>
        <w:numPr>
          <w:ilvl w:val="2"/>
          <w:numId w:val="2"/>
        </w:numPr>
      </w:pPr>
      <w:r>
        <w:t>[Close] Power control based solution</w:t>
      </w:r>
    </w:p>
    <w:p w14:paraId="34966D4C" w14:textId="77777777" w:rsidR="00BF37C4" w:rsidRDefault="00BF37C4">
      <w:pPr>
        <w:spacing w:after="80"/>
        <w:rPr>
          <w:rFonts w:eastAsiaTheme="minorEastAsia"/>
          <w:sz w:val="18"/>
          <w:szCs w:val="18"/>
          <w:lang w:val="en-GB" w:eastAsia="ko-KR"/>
        </w:rPr>
      </w:pPr>
    </w:p>
    <w:p w14:paraId="09EBCC90" w14:textId="77777777" w:rsidR="00BF37C4" w:rsidRDefault="00BF37C4">
      <w:pPr>
        <w:spacing w:after="80"/>
        <w:rPr>
          <w:rFonts w:eastAsiaTheme="minorEastAsia"/>
          <w:sz w:val="18"/>
          <w:szCs w:val="18"/>
          <w:lang w:val="en-GB" w:eastAsia="ko-KR"/>
        </w:rPr>
      </w:pPr>
    </w:p>
    <w:p w14:paraId="36135C85" w14:textId="77777777" w:rsidR="00BF37C4" w:rsidRDefault="00BF37C4">
      <w:pPr>
        <w:spacing w:after="80"/>
        <w:rPr>
          <w:rFonts w:eastAsiaTheme="minorEastAsia"/>
          <w:sz w:val="18"/>
          <w:szCs w:val="18"/>
          <w:lang w:val="en-GB" w:eastAsia="ko-KR"/>
        </w:rPr>
      </w:pPr>
    </w:p>
    <w:p w14:paraId="1FD13A9A" w14:textId="77777777" w:rsidR="00BF37C4" w:rsidRDefault="00BF37C4">
      <w:pPr>
        <w:rPr>
          <w:rFonts w:eastAsiaTheme="minorEastAsia"/>
          <w:lang w:eastAsia="ko-KR"/>
        </w:rPr>
      </w:pPr>
      <w:bookmarkStart w:id="30" w:name="_GoBack"/>
      <w:bookmarkEnd w:id="30"/>
    </w:p>
    <w:p w14:paraId="38C1E915" w14:textId="77777777" w:rsidR="00BF37C4" w:rsidRDefault="00BF37C4">
      <w:pPr>
        <w:rPr>
          <w:rFonts w:eastAsia="SimSun"/>
        </w:rPr>
      </w:pPr>
    </w:p>
    <w:p w14:paraId="02179AE2" w14:textId="77777777" w:rsidR="00BF37C4" w:rsidRDefault="00272157">
      <w:pPr>
        <w:pStyle w:val="1"/>
        <w:numPr>
          <w:ilvl w:val="0"/>
          <w:numId w:val="2"/>
        </w:numPr>
        <w:rPr>
          <w:lang w:eastAsia="ko-KR"/>
        </w:rPr>
      </w:pPr>
      <w:r>
        <w:rPr>
          <w:lang w:eastAsia="ko-KR"/>
        </w:rPr>
        <w:t>Summary of discussion in RAN1#112</w:t>
      </w:r>
    </w:p>
    <w:p w14:paraId="5E9D71D1" w14:textId="77777777" w:rsidR="00BF37C4" w:rsidRDefault="00272157">
      <w:pPr>
        <w:pStyle w:val="2"/>
        <w:numPr>
          <w:ilvl w:val="0"/>
          <w:numId w:val="0"/>
        </w:numPr>
      </w:pPr>
      <w:r>
        <w:t xml:space="preserve">1 </w:t>
      </w:r>
      <w:r>
        <w:rPr>
          <w:u w:val="single"/>
        </w:rPr>
        <w:t>gNB-to-gNB inter-cell co-channel interference</w:t>
      </w:r>
    </w:p>
    <w:p w14:paraId="59245517" w14:textId="77777777" w:rsidR="00BF37C4" w:rsidRDefault="00272157">
      <w:pPr>
        <w:pStyle w:val="2"/>
        <w:numPr>
          <w:ilvl w:val="1"/>
          <w:numId w:val="28"/>
        </w:numPr>
        <w:spacing w:line="240" w:lineRule="auto"/>
        <w:ind w:left="578" w:hanging="578"/>
      </w:pPr>
      <w:r>
        <w:t xml:space="preserve">gNB-to-gNB co-channel CLI measurement for gNB-to-gNB CLI handling </w:t>
      </w:r>
    </w:p>
    <w:p w14:paraId="70FCFCE0" w14:textId="77777777" w:rsidR="00E570F4" w:rsidRDefault="00E570F4" w:rsidP="00E570F4">
      <w:pPr>
        <w:spacing w:after="80"/>
        <w:rPr>
          <w:rFonts w:eastAsia="맑은 고딕"/>
          <w:lang w:eastAsia="ko-KR"/>
        </w:rPr>
      </w:pPr>
      <w:r>
        <w:rPr>
          <w:rFonts w:eastAsia="맑은 고딕"/>
          <w:lang w:eastAsia="ko-KR"/>
        </w:rPr>
        <w:t xml:space="preserve">Discussion Topic#1: Reference signal for CLI Measurement </w:t>
      </w:r>
    </w:p>
    <w:p w14:paraId="347E05D3"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Whether SSB is CD-SSB or NCD-SSB.</w:t>
      </w:r>
    </w:p>
    <w:p w14:paraId="61B25195" w14:textId="77777777" w:rsidR="00E570F4" w:rsidRDefault="00E570F4" w:rsidP="00E570F4">
      <w:pPr>
        <w:spacing w:after="80"/>
        <w:rPr>
          <w:rFonts w:eastAsia="맑은 고딕"/>
          <w:lang w:eastAsia="ko-KR"/>
        </w:rPr>
      </w:pPr>
      <w:r>
        <w:rPr>
          <w:rFonts w:eastAsia="맑은 고딕"/>
          <w:lang w:eastAsia="ko-KR"/>
        </w:rPr>
        <w:t xml:space="preserve">Discussion Topic#2: Resource for RSSI-likely CLI measurement </w:t>
      </w:r>
    </w:p>
    <w:p w14:paraId="10F0AA7B"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DL Resource muting from aggressor gNB</w:t>
      </w:r>
    </w:p>
    <w:p w14:paraId="7BC8F2FE" w14:textId="77777777" w:rsidR="00E570F4" w:rsidRDefault="00E570F4" w:rsidP="00E570F4">
      <w:pPr>
        <w:spacing w:after="80"/>
        <w:rPr>
          <w:rFonts w:eastAsia="맑은 고딕"/>
          <w:lang w:eastAsia="ko-KR"/>
        </w:rPr>
      </w:pPr>
      <w:r>
        <w:rPr>
          <w:rFonts w:eastAsia="맑은 고딕"/>
          <w:lang w:eastAsia="ko-KR"/>
        </w:rPr>
        <w:t xml:space="preserve">Discussion Topic#3: Transmission timing at aggressor gNB and Reception timing at victim gNB </w:t>
      </w:r>
    </w:p>
    <w:p w14:paraId="671EF0F5"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Measurement window for reception at victim gNB</w:t>
      </w:r>
    </w:p>
    <w:p w14:paraId="290EDC6B"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 xml:space="preserve">Window for transmission at aggressor gNB </w:t>
      </w:r>
    </w:p>
    <w:p w14:paraId="3A2AC08D" w14:textId="77777777" w:rsidR="00E570F4" w:rsidRDefault="00E570F4" w:rsidP="00E570F4">
      <w:pPr>
        <w:spacing w:after="80"/>
        <w:rPr>
          <w:rFonts w:eastAsia="맑은 고딕"/>
          <w:lang w:eastAsia="ko-KR"/>
        </w:rPr>
      </w:pPr>
      <w:r>
        <w:rPr>
          <w:rFonts w:eastAsia="맑은 고딕"/>
          <w:lang w:eastAsia="ko-KR"/>
        </w:rPr>
        <w:t xml:space="preserve">Discussion Topic#4: Measurement accuracy enhancement </w:t>
      </w:r>
    </w:p>
    <w:p w14:paraId="1529A63C" w14:textId="77777777" w:rsidR="00E570F4" w:rsidRDefault="00E570F4" w:rsidP="00E570F4">
      <w:pPr>
        <w:pStyle w:val="afa"/>
        <w:numPr>
          <w:ilvl w:val="0"/>
          <w:numId w:val="19"/>
        </w:numPr>
        <w:spacing w:after="80"/>
        <w:ind w:firstLineChars="0"/>
        <w:rPr>
          <w:rFonts w:eastAsiaTheme="minorEastAsia"/>
          <w:lang w:eastAsia="ko-KR"/>
        </w:rPr>
      </w:pPr>
      <w:r>
        <w:rPr>
          <w:rFonts w:eastAsia="맑은 고딕"/>
          <w:lang w:eastAsia="ko-KR"/>
        </w:rPr>
        <w:t>UL Resource muting at victim gNB and UE</w:t>
      </w:r>
    </w:p>
    <w:p w14:paraId="61E12EFE" w14:textId="36511459" w:rsidR="00BF37C4" w:rsidRPr="00E570F4" w:rsidRDefault="00BF37C4">
      <w:pPr>
        <w:rPr>
          <w:rFonts w:eastAsia="맑은 고딕"/>
          <w:szCs w:val="20"/>
          <w:lang w:eastAsia="ko-KR"/>
        </w:rPr>
      </w:pPr>
    </w:p>
    <w:tbl>
      <w:tblPr>
        <w:tblStyle w:val="ae"/>
        <w:tblW w:w="0" w:type="auto"/>
        <w:tblLook w:val="04A0" w:firstRow="1" w:lastRow="0" w:firstColumn="1" w:lastColumn="0" w:noHBand="0" w:noVBand="1"/>
      </w:tblPr>
      <w:tblGrid>
        <w:gridCol w:w="9628"/>
      </w:tblGrid>
      <w:tr w:rsidR="00E570F4" w14:paraId="310FFE76" w14:textId="77777777" w:rsidTr="008C55E1">
        <w:tc>
          <w:tcPr>
            <w:tcW w:w="9628" w:type="dxa"/>
          </w:tcPr>
          <w:p w14:paraId="192830E5" w14:textId="77777777" w:rsidR="00E570F4" w:rsidRDefault="00E570F4" w:rsidP="008C55E1">
            <w:pPr>
              <w:rPr>
                <w:highlight w:val="green"/>
                <w:lang w:eastAsia="ko-KR"/>
              </w:rPr>
            </w:pPr>
            <w:r>
              <w:rPr>
                <w:highlight w:val="green"/>
                <w:lang w:eastAsia="ko-KR"/>
              </w:rPr>
              <w:t>Agreement</w:t>
            </w:r>
          </w:p>
          <w:p w14:paraId="35E86FA6" w14:textId="77777777" w:rsidR="00E570F4" w:rsidRDefault="00E570F4" w:rsidP="008C55E1">
            <w:pPr>
              <w:rPr>
                <w:rFonts w:eastAsia="맑은 고딕"/>
                <w:lang w:eastAsia="ko-KR"/>
              </w:rPr>
            </w:pPr>
            <w:r>
              <w:rPr>
                <w:rFonts w:eastAsia="맑은 고딕" w:hint="eastAsia"/>
                <w:lang w:eastAsia="ko-KR"/>
              </w:rPr>
              <w:t xml:space="preserve">For the study of gNB-to-gNB co-channel interference </w:t>
            </w:r>
            <w:r>
              <w:rPr>
                <w:rFonts w:eastAsia="맑은 고딕"/>
                <w:lang w:eastAsia="ko-KR"/>
              </w:rPr>
              <w:t>measurement</w:t>
            </w:r>
            <w:r>
              <w:rPr>
                <w:rFonts w:eastAsia="맑은 고딕" w:hint="eastAsia"/>
                <w:lang w:eastAsia="ko-KR"/>
              </w:rPr>
              <w:t xml:space="preserve">, </w:t>
            </w:r>
            <w:r>
              <w:rPr>
                <w:rFonts w:eastAsia="맑은 고딕"/>
                <w:lang w:eastAsia="ko-KR"/>
              </w:rPr>
              <w:t xml:space="preserve">it is assumed that </w:t>
            </w:r>
            <w:r>
              <w:rPr>
                <w:rFonts w:eastAsia="맑은 고딕" w:hint="eastAsia"/>
                <w:lang w:eastAsia="ko-KR"/>
              </w:rPr>
              <w:t xml:space="preserve">both </w:t>
            </w:r>
            <w:r>
              <w:rPr>
                <w:rFonts w:eastAsia="맑은 고딕"/>
                <w:lang w:eastAsia="ko-KR"/>
              </w:rPr>
              <w:t>CD-SSB and NCD-SSB can be used for gNB-to-gNB CLI measurement.</w:t>
            </w:r>
          </w:p>
        </w:tc>
      </w:tr>
    </w:tbl>
    <w:p w14:paraId="4DA1AF76" w14:textId="77777777" w:rsidR="00E570F4" w:rsidRDefault="00E570F4" w:rsidP="00E570F4">
      <w:pPr>
        <w:spacing w:after="80"/>
        <w:rPr>
          <w:rFonts w:eastAsiaTheme="minorEastAsia"/>
          <w:b/>
          <w:lang w:eastAsia="ko-KR"/>
        </w:rPr>
      </w:pPr>
    </w:p>
    <w:p w14:paraId="16D4A5BC" w14:textId="77777777" w:rsidR="00BF37C4" w:rsidRPr="00E570F4" w:rsidRDefault="00BF37C4">
      <w:pPr>
        <w:rPr>
          <w:rFonts w:eastAsiaTheme="minorEastAsia"/>
          <w:lang w:eastAsia="ko-KR"/>
        </w:rPr>
      </w:pPr>
    </w:p>
    <w:p w14:paraId="76E6E081" w14:textId="77777777" w:rsidR="00BF37C4" w:rsidRDefault="00272157">
      <w:pPr>
        <w:pStyle w:val="2"/>
        <w:numPr>
          <w:ilvl w:val="1"/>
          <w:numId w:val="28"/>
        </w:numPr>
        <w:spacing w:line="240" w:lineRule="auto"/>
        <w:ind w:left="578" w:hanging="578"/>
      </w:pPr>
      <w:r>
        <w:t xml:space="preserve">Coordinated scheduling for time/frequency resources between gNBs </w:t>
      </w:r>
    </w:p>
    <w:p w14:paraId="6EF6F212" w14:textId="77777777" w:rsidR="00E570F4" w:rsidRDefault="00E570F4" w:rsidP="00E570F4">
      <w:pPr>
        <w:spacing w:after="80"/>
        <w:rPr>
          <w:rFonts w:eastAsia="맑은 고딕"/>
          <w:lang w:eastAsia="ko-KR"/>
        </w:rPr>
      </w:pPr>
      <w:r>
        <w:rPr>
          <w:rFonts w:eastAsia="맑은 고딕"/>
          <w:lang w:eastAsia="ko-KR"/>
        </w:rPr>
        <w:t xml:space="preserve">Discussion Topic#1: Exchanging information between gNBs </w:t>
      </w:r>
    </w:p>
    <w:p w14:paraId="12B18478"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SBFD related time/frequency resource</w:t>
      </w:r>
    </w:p>
    <w:p w14:paraId="3F33A0AC"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 xml:space="preserve">Intended TDD UL-DL configuration </w:t>
      </w:r>
    </w:p>
    <w:p w14:paraId="78A06030" w14:textId="6086569F" w:rsidR="00E570F4" w:rsidRDefault="00E570F4" w:rsidP="00E570F4">
      <w:pPr>
        <w:spacing w:after="80"/>
        <w:rPr>
          <w:rFonts w:eastAsia="맑은 고딕"/>
          <w:lang w:eastAsia="ko-KR"/>
        </w:rPr>
      </w:pPr>
    </w:p>
    <w:tbl>
      <w:tblPr>
        <w:tblStyle w:val="ae"/>
        <w:tblW w:w="0" w:type="auto"/>
        <w:tblLook w:val="04A0" w:firstRow="1" w:lastRow="0" w:firstColumn="1" w:lastColumn="0" w:noHBand="0" w:noVBand="1"/>
      </w:tblPr>
      <w:tblGrid>
        <w:gridCol w:w="9628"/>
      </w:tblGrid>
      <w:tr w:rsidR="00E570F4" w14:paraId="0BDB1A04" w14:textId="77777777" w:rsidTr="008C55E1">
        <w:tc>
          <w:tcPr>
            <w:tcW w:w="9628" w:type="dxa"/>
          </w:tcPr>
          <w:p w14:paraId="3B971084" w14:textId="77777777" w:rsidR="00E570F4" w:rsidRDefault="00E570F4" w:rsidP="008C55E1">
            <w:pPr>
              <w:rPr>
                <w:rFonts w:eastAsia="맑은 고딕"/>
                <w:b/>
                <w:bCs/>
                <w:highlight w:val="green"/>
                <w:lang w:eastAsia="ko-KR"/>
              </w:rPr>
            </w:pPr>
            <w:r>
              <w:rPr>
                <w:rFonts w:eastAsia="맑은 고딕"/>
                <w:b/>
                <w:bCs/>
                <w:highlight w:val="green"/>
                <w:lang w:eastAsia="ko-KR"/>
              </w:rPr>
              <w:t>Agreement</w:t>
            </w:r>
          </w:p>
          <w:p w14:paraId="2D617431" w14:textId="77777777" w:rsidR="00E570F4" w:rsidRDefault="00E570F4" w:rsidP="008C55E1">
            <w:pPr>
              <w:rPr>
                <w:rFonts w:eastAsia="맑은 고딕"/>
                <w:lang w:eastAsia="ko-KR"/>
              </w:rPr>
            </w:pPr>
            <w:r>
              <w:rPr>
                <w:rFonts w:eastAsia="맑은 고딕"/>
                <w:lang w:eastAsia="ko-KR"/>
              </w:rPr>
              <w:lastRenderedPageBreak/>
              <w:t>Study the benefit of knowledge among gNBs of configurations such as</w:t>
            </w:r>
          </w:p>
          <w:p w14:paraId="0EB34648" w14:textId="77777777" w:rsidR="00E570F4" w:rsidRDefault="00E570F4" w:rsidP="008C55E1">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0E9C00C4" w14:textId="77777777" w:rsidR="00E570F4" w:rsidRDefault="00E570F4" w:rsidP="008C55E1">
            <w:pPr>
              <w:rPr>
                <w:rFonts w:eastAsia="맑은 고딕"/>
                <w:lang w:eastAsia="ko-KR"/>
              </w:rPr>
            </w:pPr>
          </w:p>
          <w:p w14:paraId="11D6130F" w14:textId="77777777" w:rsidR="00E570F4" w:rsidRDefault="00E570F4" w:rsidP="008C55E1">
            <w:pPr>
              <w:rPr>
                <w:rFonts w:eastAsia="맑은 고딕"/>
                <w:lang w:eastAsia="ko-KR"/>
              </w:rPr>
            </w:pPr>
          </w:p>
          <w:p w14:paraId="5CA5CE3C" w14:textId="77777777" w:rsidR="00E570F4" w:rsidRDefault="00E570F4" w:rsidP="008C55E1">
            <w:pPr>
              <w:widowControl/>
              <w:numPr>
                <w:ilvl w:val="0"/>
                <w:numId w:val="6"/>
              </w:numPr>
              <w:suppressAutoHyphens w:val="0"/>
              <w:spacing w:line="240" w:lineRule="auto"/>
              <w:jc w:val="left"/>
              <w:rPr>
                <w:rFonts w:eastAsia="맑은 고딕"/>
                <w:highlight w:val="yellow"/>
                <w:lang w:eastAsia="ko-KR"/>
              </w:rPr>
            </w:pPr>
            <w:r>
              <w:rPr>
                <w:rFonts w:eastAsia="맑은 고딕"/>
                <w:highlight w:val="yellow"/>
                <w:lang w:eastAsia="ko-KR"/>
              </w:rPr>
              <w:t>Enhancement to intended TDD DL-UL configuration exchange</w:t>
            </w:r>
          </w:p>
          <w:p w14:paraId="5FE5BEF1" w14:textId="77777777" w:rsidR="00E570F4" w:rsidRDefault="00E570F4" w:rsidP="008C55E1">
            <w:pPr>
              <w:spacing w:after="80"/>
              <w:rPr>
                <w:rFonts w:eastAsiaTheme="minorEastAsia"/>
                <w:b/>
                <w:lang w:eastAsia="ko-KR"/>
              </w:rPr>
            </w:pPr>
          </w:p>
        </w:tc>
      </w:tr>
    </w:tbl>
    <w:p w14:paraId="15ABBDE3" w14:textId="77777777" w:rsidR="00E570F4" w:rsidRPr="00E570F4" w:rsidRDefault="00E570F4">
      <w:pPr>
        <w:rPr>
          <w:rFonts w:eastAsia="SimSun"/>
        </w:rPr>
      </w:pPr>
    </w:p>
    <w:p w14:paraId="30AD8360" w14:textId="79A03BAA" w:rsidR="00BF37C4" w:rsidRDefault="00272157">
      <w:pPr>
        <w:pStyle w:val="2"/>
        <w:numPr>
          <w:ilvl w:val="1"/>
          <w:numId w:val="28"/>
        </w:numPr>
        <w:spacing w:line="240" w:lineRule="auto"/>
        <w:ind w:left="578" w:hanging="578"/>
      </w:pPr>
      <w:r>
        <w:t>Spatial domain coordination method gNB-to-gNB CLI handling</w:t>
      </w:r>
    </w:p>
    <w:p w14:paraId="0EED5CA0" w14:textId="77777777" w:rsidR="00E570F4" w:rsidRDefault="00E570F4" w:rsidP="00E570F4">
      <w:pPr>
        <w:spacing w:after="80"/>
        <w:rPr>
          <w:rFonts w:eastAsia="맑은 고딕"/>
          <w:lang w:eastAsia="ko-KR"/>
        </w:rPr>
      </w:pPr>
      <w:r>
        <w:rPr>
          <w:rFonts w:eastAsia="맑은 고딕"/>
          <w:lang w:eastAsia="ko-KR"/>
        </w:rPr>
        <w:t>Discussion Topic#1: DL Beam ID</w:t>
      </w:r>
    </w:p>
    <w:p w14:paraId="43071DA6"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 xml:space="preserve">Reference Signal ID / Reference Signal Resource ID, </w:t>
      </w:r>
    </w:p>
    <w:p w14:paraId="030933A3" w14:textId="77777777" w:rsidR="00E570F4" w:rsidRDefault="00E570F4" w:rsidP="00E570F4">
      <w:pPr>
        <w:spacing w:after="80"/>
        <w:rPr>
          <w:rFonts w:eastAsia="맑은 고딕"/>
          <w:lang w:eastAsia="ko-KR"/>
        </w:rPr>
      </w:pPr>
      <w:r>
        <w:rPr>
          <w:rFonts w:eastAsia="맑은 고딕"/>
          <w:lang w:eastAsia="ko-KR"/>
        </w:rPr>
        <w:t xml:space="preserve">Discussion Topic#2: Exchange the information between gNBs for spatial domain coordination </w:t>
      </w:r>
    </w:p>
    <w:p w14:paraId="130EAEE3"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DL beam of aggressor gNB</w:t>
      </w:r>
    </w:p>
    <w:p w14:paraId="3557F690"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UL beam of victim gNB</w:t>
      </w:r>
    </w:p>
    <w:p w14:paraId="0A9AB05B" w14:textId="77777777" w:rsidR="00E570F4" w:rsidRDefault="00E570F4" w:rsidP="00E570F4">
      <w:pPr>
        <w:rPr>
          <w:rFonts w:eastAsia="SimSun"/>
        </w:rPr>
      </w:pPr>
    </w:p>
    <w:p w14:paraId="0B95CA0D" w14:textId="77777777" w:rsidR="00BF37C4" w:rsidRDefault="00BF37C4">
      <w:pPr>
        <w:rPr>
          <w:rFonts w:eastAsia="SimSun"/>
          <w:lang w:val="en-GB"/>
        </w:rPr>
      </w:pPr>
    </w:p>
    <w:tbl>
      <w:tblPr>
        <w:tblStyle w:val="ae"/>
        <w:tblW w:w="0" w:type="auto"/>
        <w:tblLook w:val="04A0" w:firstRow="1" w:lastRow="0" w:firstColumn="1" w:lastColumn="0" w:noHBand="0" w:noVBand="1"/>
      </w:tblPr>
      <w:tblGrid>
        <w:gridCol w:w="9628"/>
      </w:tblGrid>
      <w:tr w:rsidR="00E570F4" w14:paraId="2DDB4C44" w14:textId="77777777" w:rsidTr="008C55E1">
        <w:tc>
          <w:tcPr>
            <w:tcW w:w="9628" w:type="dxa"/>
          </w:tcPr>
          <w:p w14:paraId="251DB29B" w14:textId="77777777" w:rsidR="00E570F4" w:rsidRDefault="00E570F4" w:rsidP="008C55E1">
            <w:pPr>
              <w:rPr>
                <w:rFonts w:eastAsia="맑은 고딕"/>
                <w:highlight w:val="green"/>
                <w:lang w:eastAsia="ko-KR"/>
              </w:rPr>
            </w:pPr>
            <w:r>
              <w:rPr>
                <w:rFonts w:eastAsia="맑은 고딕"/>
                <w:highlight w:val="green"/>
                <w:lang w:eastAsia="ko-KR"/>
              </w:rPr>
              <w:t>Agreement</w:t>
            </w:r>
          </w:p>
          <w:p w14:paraId="6209C8E1" w14:textId="77777777" w:rsidR="00E570F4" w:rsidRDefault="00E570F4" w:rsidP="008C55E1">
            <w:pPr>
              <w:rPr>
                <w:rFonts w:eastAsia="맑은 고딕"/>
                <w:szCs w:val="20"/>
                <w:lang w:eastAsia="ko-KR"/>
              </w:rPr>
            </w:pPr>
            <w:r>
              <w:rPr>
                <w:rFonts w:eastAsia="맑은 고딕"/>
                <w:szCs w:val="20"/>
                <w:lang w:eastAsia="ko-KR"/>
              </w:rPr>
              <w:t>For spatial domain enhancement of gNB-to-gNB co-channel CLI handling, DL Tx beam information of the gNB can be exchanged between gNBs.</w:t>
            </w:r>
            <w:r>
              <w:rPr>
                <w:rFonts w:eastAsia="맑은 고딕" w:hint="eastAsia"/>
                <w:szCs w:val="20"/>
                <w:lang w:eastAsia="ko-KR"/>
              </w:rPr>
              <w:t xml:space="preserve"> </w:t>
            </w:r>
            <w:r>
              <w:rPr>
                <w:rFonts w:eastAsia="맑은 고딕"/>
                <w:color w:val="FF0000"/>
                <w:szCs w:val="20"/>
                <w:lang w:eastAsia="ko-KR"/>
              </w:rPr>
              <w:t>Reference signal resource ID (e.g., NZP-CSI-RS resource ID, SSB index)</w:t>
            </w:r>
            <w:r>
              <w:rPr>
                <w:rFonts w:eastAsia="맑은 고딕"/>
                <w:szCs w:val="20"/>
                <w:lang w:eastAsia="ko-KR"/>
              </w:rPr>
              <w:t xml:space="preserve"> can be used as beam information exchange between gNBs.</w:t>
            </w:r>
          </w:p>
          <w:p w14:paraId="2C6C56F3" w14:textId="77777777" w:rsidR="00C7108C" w:rsidRDefault="00C7108C" w:rsidP="008C55E1">
            <w:pPr>
              <w:rPr>
                <w:rFonts w:eastAsia="맑은 고딕"/>
                <w:szCs w:val="20"/>
                <w:lang w:eastAsia="ko-KR"/>
              </w:rPr>
            </w:pPr>
          </w:p>
          <w:p w14:paraId="535081BE" w14:textId="77777777" w:rsidR="00C7108C" w:rsidRPr="00182BA0" w:rsidRDefault="00C7108C" w:rsidP="00C7108C">
            <w:pPr>
              <w:rPr>
                <w:b/>
                <w:bCs/>
                <w:highlight w:val="green"/>
                <w:lang w:eastAsia="ko-KR"/>
              </w:rPr>
            </w:pPr>
            <w:r w:rsidRPr="00182BA0">
              <w:rPr>
                <w:b/>
                <w:bCs/>
                <w:highlight w:val="green"/>
                <w:lang w:eastAsia="ko-KR"/>
              </w:rPr>
              <w:t>Agreement</w:t>
            </w:r>
          </w:p>
          <w:p w14:paraId="7F59A9FD" w14:textId="331CCAFA" w:rsidR="00C7108C" w:rsidRPr="00C7108C" w:rsidRDefault="00C7108C" w:rsidP="008C55E1">
            <w:pPr>
              <w:rPr>
                <w:rFonts w:eastAsia="SimSun" w:hint="eastAsia"/>
                <w:i/>
                <w:iCs/>
                <w:szCs w:val="20"/>
              </w:rPr>
            </w:pPr>
            <w:r w:rsidRPr="00182BA0">
              <w:rPr>
                <w:rFonts w:eastAsia="맑은 고딕"/>
                <w:szCs w:val="20"/>
                <w:lang w:eastAsia="ko-KR"/>
              </w:rPr>
              <w:t xml:space="preserve">For spatial domain enhancement of gNB-to-gNB CLI handling, study the benefit and the procedure of the information exchange of </w:t>
            </w:r>
            <w:r w:rsidRPr="00182BA0">
              <w:rPr>
                <w:rFonts w:eastAsia="맑은 고딕"/>
                <w:color w:val="FF0000"/>
                <w:szCs w:val="20"/>
                <w:lang w:eastAsia="ko-KR"/>
              </w:rPr>
              <w:t>at least the preferred/non-preferred DL beams of the aggressor gNBs</w:t>
            </w:r>
            <w:r w:rsidRPr="00182BA0">
              <w:rPr>
                <w:rFonts w:eastAsia="맑은 고딕"/>
                <w:szCs w:val="20"/>
                <w:lang w:eastAsia="ko-KR"/>
              </w:rPr>
              <w:t xml:space="preserve">, based on the </w:t>
            </w:r>
            <w:r w:rsidRPr="00182BA0">
              <w:rPr>
                <w:rFonts w:eastAsia="맑은 고딕"/>
                <w:i/>
                <w:iCs/>
                <w:color w:val="FF0000"/>
                <w:szCs w:val="20"/>
                <w:lang w:eastAsia="ko-KR"/>
              </w:rPr>
              <w:t>beam information exchanged between gNBs</w:t>
            </w:r>
          </w:p>
        </w:tc>
      </w:tr>
    </w:tbl>
    <w:p w14:paraId="2DFAD037" w14:textId="77777777" w:rsidR="008C55E1" w:rsidRDefault="008C55E1">
      <w:pPr>
        <w:rPr>
          <w:rFonts w:eastAsia="SimSun"/>
          <w:lang w:val="en-GB"/>
        </w:rPr>
      </w:pPr>
    </w:p>
    <w:p w14:paraId="0A12A919" w14:textId="77777777" w:rsidR="008C55E1" w:rsidRDefault="008C55E1">
      <w:pPr>
        <w:rPr>
          <w:rFonts w:eastAsia="SimSun"/>
          <w:lang w:val="en-GB"/>
        </w:rPr>
      </w:pPr>
    </w:p>
    <w:p w14:paraId="448A52D2" w14:textId="77777777" w:rsidR="00BF37C4" w:rsidRDefault="00272157">
      <w:pPr>
        <w:pStyle w:val="2"/>
        <w:numPr>
          <w:ilvl w:val="0"/>
          <w:numId w:val="0"/>
        </w:numPr>
        <w:ind w:left="578" w:hanging="578"/>
      </w:pPr>
      <w:r>
        <w:t xml:space="preserve">2.  </w:t>
      </w:r>
      <w:r>
        <w:rPr>
          <w:u w:val="single"/>
        </w:rPr>
        <w:t>UE-to-UE inter-cell co-channel interference</w:t>
      </w:r>
    </w:p>
    <w:p w14:paraId="09981C0F" w14:textId="77777777" w:rsidR="00BF37C4" w:rsidRDefault="00272157">
      <w:pPr>
        <w:pStyle w:val="2"/>
        <w:numPr>
          <w:ilvl w:val="0"/>
          <w:numId w:val="0"/>
        </w:numPr>
        <w:ind w:left="578" w:hanging="578"/>
      </w:pPr>
      <w:r>
        <w:t>2.1 UE-to-UE co-channel CLI measurement and reporting for UE-to-UE co-channel CLI handling</w:t>
      </w:r>
    </w:p>
    <w:p w14:paraId="290E35AB" w14:textId="77777777" w:rsidR="008C55E1" w:rsidRDefault="008C55E1" w:rsidP="008C55E1">
      <w:pPr>
        <w:rPr>
          <w:rFonts w:eastAsiaTheme="minorEastAsia"/>
          <w:lang w:val="en-GB" w:eastAsia="ko-KR"/>
        </w:rPr>
      </w:pPr>
      <w:r>
        <w:rPr>
          <w:rFonts w:eastAsiaTheme="minorEastAsia" w:hint="eastAsia"/>
          <w:lang w:val="en-GB" w:eastAsia="ko-KR"/>
        </w:rPr>
        <w:t xml:space="preserve">Discussion Topic#1: </w:t>
      </w:r>
      <w:r>
        <w:rPr>
          <w:rFonts w:eastAsiaTheme="minorEastAsia"/>
          <w:lang w:val="en-GB" w:eastAsia="ko-KR"/>
        </w:rPr>
        <w:t>Performance Metric</w:t>
      </w:r>
    </w:p>
    <w:p w14:paraId="212DAB28" w14:textId="77777777" w:rsidR="008C55E1" w:rsidRDefault="008C55E1" w:rsidP="008C55E1">
      <w:pPr>
        <w:rPr>
          <w:rFonts w:eastAsiaTheme="minorEastAsia"/>
          <w:lang w:val="en-GB" w:eastAsia="ko-KR"/>
        </w:rPr>
      </w:pPr>
      <w:r>
        <w:rPr>
          <w:rFonts w:eastAsiaTheme="minorEastAsia" w:hint="eastAsia"/>
          <w:lang w:val="en-GB" w:eastAsia="ko-KR"/>
        </w:rPr>
        <w:t xml:space="preserve">Discussion Topic#2: </w:t>
      </w:r>
      <w:r>
        <w:rPr>
          <w:rFonts w:eastAsiaTheme="minorEastAsia"/>
          <w:lang w:val="en-GB" w:eastAsia="ko-KR"/>
        </w:rPr>
        <w:t>Measurement Resource</w:t>
      </w:r>
    </w:p>
    <w:p w14:paraId="700BD354" w14:textId="77777777" w:rsidR="008C55E1" w:rsidRDefault="008C55E1" w:rsidP="008C55E1">
      <w:pPr>
        <w:rPr>
          <w:rFonts w:eastAsiaTheme="minorEastAsia"/>
          <w:lang w:val="en-GB" w:eastAsia="ko-KR"/>
        </w:rPr>
      </w:pPr>
      <w:r>
        <w:rPr>
          <w:rFonts w:eastAsiaTheme="minorEastAsia" w:hint="eastAsia"/>
          <w:lang w:val="en-GB" w:eastAsia="ko-KR"/>
        </w:rPr>
        <w:t xml:space="preserve">Discussion Topic#3: </w:t>
      </w:r>
      <w:r>
        <w:rPr>
          <w:rFonts w:eastAsiaTheme="minorEastAsia"/>
          <w:lang w:val="en-GB" w:eastAsia="ko-KR"/>
        </w:rPr>
        <w:t>Reporting framework</w:t>
      </w:r>
    </w:p>
    <w:p w14:paraId="10B72764" w14:textId="77777777" w:rsidR="008C55E1" w:rsidRDefault="008C55E1" w:rsidP="008C55E1">
      <w:pPr>
        <w:spacing w:after="80"/>
        <w:rPr>
          <w:rFonts w:eastAsia="맑은 고딕"/>
          <w:lang w:eastAsia="ko-KR"/>
        </w:rPr>
      </w:pPr>
      <w:r>
        <w:rPr>
          <w:rFonts w:eastAsia="맑은 고딕"/>
          <w:lang w:eastAsia="ko-KR"/>
        </w:rPr>
        <w:t xml:space="preserve">Discussion Topic#4: Assumption for measurement (i.e., QCL-D condition, Rx timing) </w:t>
      </w:r>
    </w:p>
    <w:p w14:paraId="5D6EF421" w14:textId="77777777" w:rsidR="008C55E1" w:rsidRDefault="008C55E1" w:rsidP="008C55E1">
      <w:pPr>
        <w:spacing w:after="80"/>
        <w:rPr>
          <w:rFonts w:eastAsiaTheme="minorEastAsia"/>
          <w:b/>
          <w:lang w:eastAsia="ko-KR"/>
        </w:rPr>
      </w:pPr>
    </w:p>
    <w:tbl>
      <w:tblPr>
        <w:tblStyle w:val="ae"/>
        <w:tblW w:w="0" w:type="auto"/>
        <w:tblLook w:val="04A0" w:firstRow="1" w:lastRow="0" w:firstColumn="1" w:lastColumn="0" w:noHBand="0" w:noVBand="1"/>
      </w:tblPr>
      <w:tblGrid>
        <w:gridCol w:w="9628"/>
      </w:tblGrid>
      <w:tr w:rsidR="008C55E1" w14:paraId="76B15A3D" w14:textId="77777777" w:rsidTr="008C55E1">
        <w:tc>
          <w:tcPr>
            <w:tcW w:w="9628" w:type="dxa"/>
          </w:tcPr>
          <w:p w14:paraId="0B88C834" w14:textId="77777777" w:rsidR="008C55E1" w:rsidRDefault="008C55E1" w:rsidP="008C55E1">
            <w:pPr>
              <w:rPr>
                <w:b/>
                <w:bCs/>
                <w:highlight w:val="green"/>
                <w:lang w:eastAsia="ko-KR"/>
              </w:rPr>
            </w:pPr>
            <w:r>
              <w:rPr>
                <w:b/>
                <w:bCs/>
                <w:highlight w:val="green"/>
                <w:lang w:eastAsia="ko-KR"/>
              </w:rPr>
              <w:t>Agreement</w:t>
            </w:r>
          </w:p>
          <w:p w14:paraId="197538CD" w14:textId="77777777" w:rsidR="008C55E1" w:rsidRDefault="008C55E1" w:rsidP="008C55E1">
            <w:pPr>
              <w:rPr>
                <w:szCs w:val="20"/>
              </w:rPr>
            </w:pPr>
            <w:r>
              <w:rPr>
                <w:rFonts w:eastAsia="맑은 고딕"/>
                <w:szCs w:val="20"/>
                <w:lang w:eastAsia="ko-KR"/>
              </w:rPr>
              <w:t>For L1/L2 based UE-to-UE CLI measurement, SRS-RSRP and CLI-RSSI are to be further studied as baseline metrics.</w:t>
            </w:r>
          </w:p>
          <w:p w14:paraId="4110D602" w14:textId="77777777" w:rsidR="008C55E1" w:rsidRDefault="008C55E1" w:rsidP="008C55E1">
            <w:pPr>
              <w:rPr>
                <w:lang w:eastAsia="ko-KR"/>
              </w:rPr>
            </w:pPr>
          </w:p>
          <w:p w14:paraId="3DEED3C8" w14:textId="77777777" w:rsidR="008C55E1" w:rsidRDefault="008C55E1" w:rsidP="008C55E1">
            <w:pPr>
              <w:rPr>
                <w:lang w:eastAsia="ko-KR"/>
              </w:rPr>
            </w:pPr>
          </w:p>
          <w:p w14:paraId="0E3F7D52" w14:textId="77777777" w:rsidR="008C55E1" w:rsidRDefault="008C55E1" w:rsidP="008C55E1">
            <w:pPr>
              <w:rPr>
                <w:highlight w:val="green"/>
                <w:lang w:eastAsia="ko-KR"/>
              </w:rPr>
            </w:pPr>
            <w:r>
              <w:rPr>
                <w:highlight w:val="green"/>
                <w:lang w:eastAsia="ko-KR"/>
              </w:rPr>
              <w:t>Moderator Proposal #21-2 (1): Measurement Resource</w:t>
            </w:r>
          </w:p>
          <w:p w14:paraId="34B76837" w14:textId="77777777" w:rsidR="008C55E1" w:rsidRDefault="008C55E1" w:rsidP="008C55E1">
            <w:pPr>
              <w:rPr>
                <w:rFonts w:eastAsia="맑은 고딕"/>
                <w:sz w:val="36"/>
                <w:szCs w:val="36"/>
                <w:lang w:eastAsia="ko-KR"/>
              </w:rPr>
            </w:pPr>
            <w:r>
              <w:rPr>
                <w:rFonts w:eastAsia="맑은 고딕"/>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7B25CD02" w14:textId="77777777" w:rsidR="008C55E1" w:rsidRDefault="008C55E1" w:rsidP="008C55E1">
            <w:pPr>
              <w:rPr>
                <w:lang w:eastAsia="ko-KR"/>
              </w:rPr>
            </w:pPr>
          </w:p>
          <w:p w14:paraId="7436CD6B" w14:textId="77777777" w:rsidR="008C55E1" w:rsidRDefault="008C55E1" w:rsidP="008C55E1">
            <w:pPr>
              <w:rPr>
                <w:lang w:eastAsia="ko-KR"/>
              </w:rPr>
            </w:pPr>
          </w:p>
          <w:p w14:paraId="75738046" w14:textId="77777777" w:rsidR="008C55E1" w:rsidRDefault="008C55E1" w:rsidP="008C55E1">
            <w:pPr>
              <w:rPr>
                <w:lang w:eastAsia="ko-KR"/>
              </w:rPr>
            </w:pPr>
          </w:p>
          <w:p w14:paraId="6B0CE7C0" w14:textId="77777777" w:rsidR="008C55E1" w:rsidRDefault="008C55E1" w:rsidP="008C55E1">
            <w:pPr>
              <w:rPr>
                <w:sz w:val="22"/>
                <w:szCs w:val="28"/>
                <w:highlight w:val="green"/>
                <w:lang w:eastAsia="ko-KR"/>
              </w:rPr>
            </w:pPr>
            <w:r>
              <w:rPr>
                <w:sz w:val="22"/>
                <w:szCs w:val="28"/>
                <w:highlight w:val="green"/>
                <w:lang w:eastAsia="ko-KR"/>
              </w:rPr>
              <w:t>Moderator Proposal #21-3 (1): Measurement/Reporting</w:t>
            </w:r>
          </w:p>
          <w:p w14:paraId="6923A75C" w14:textId="77777777" w:rsidR="008C55E1" w:rsidRDefault="008C55E1" w:rsidP="008C55E1">
            <w:pPr>
              <w:rPr>
                <w:rFonts w:eastAsia="맑은 고딕"/>
                <w:color w:val="FF0000"/>
                <w:sz w:val="22"/>
                <w:lang w:eastAsia="ko-KR"/>
              </w:rPr>
            </w:pPr>
            <w:r>
              <w:rPr>
                <w:rFonts w:eastAsia="맑은 고딕"/>
                <w:sz w:val="22"/>
                <w:lang w:eastAsia="ko-KR"/>
              </w:rPr>
              <w:t xml:space="preserve">For L1/L2 based UE-to-UE co-channel CLI measurement and reporting mechanism, </w:t>
            </w:r>
            <w:r>
              <w:rPr>
                <w:rFonts w:eastAsia="맑은 고딕"/>
                <w:color w:val="FF0000"/>
                <w:sz w:val="22"/>
                <w:lang w:eastAsia="ko-KR"/>
              </w:rPr>
              <w:t>study the following measurement and report framework.</w:t>
            </w:r>
          </w:p>
          <w:p w14:paraId="17D862F2" w14:textId="77777777" w:rsidR="008C55E1" w:rsidRDefault="008C55E1" w:rsidP="008C55E1">
            <w:pPr>
              <w:pStyle w:val="afa"/>
              <w:numPr>
                <w:ilvl w:val="0"/>
                <w:numId w:val="5"/>
              </w:numPr>
              <w:ind w:firstLineChars="0"/>
              <w:rPr>
                <w:rFonts w:eastAsia="맑은 고딕"/>
                <w:color w:val="FF0000"/>
                <w:sz w:val="22"/>
                <w:lang w:eastAsia="ko-KR"/>
              </w:rPr>
            </w:pPr>
            <w:r>
              <w:rPr>
                <w:rFonts w:eastAsia="맑은 고딕"/>
                <w:color w:val="FF0000"/>
                <w:sz w:val="22"/>
                <w:lang w:eastAsia="ko-KR"/>
              </w:rPr>
              <w:t>Use existing CSI framework as the baseline.</w:t>
            </w:r>
          </w:p>
          <w:p w14:paraId="63588E51" w14:textId="77777777" w:rsidR="008C55E1" w:rsidRDefault="008C55E1" w:rsidP="008C55E1">
            <w:pPr>
              <w:pStyle w:val="afa"/>
              <w:numPr>
                <w:ilvl w:val="0"/>
                <w:numId w:val="5"/>
              </w:numPr>
              <w:ind w:firstLineChars="0"/>
              <w:rPr>
                <w:rFonts w:eastAsia="맑은 고딕"/>
                <w:color w:val="FF0000"/>
                <w:sz w:val="22"/>
                <w:lang w:eastAsia="ko-KR"/>
              </w:rPr>
            </w:pPr>
            <w:r>
              <w:rPr>
                <w:rFonts w:eastAsia="맑은 고딕"/>
                <w:color w:val="FF0000"/>
                <w:sz w:val="22"/>
                <w:lang w:eastAsia="ko-KR"/>
              </w:rPr>
              <w:t>Others are not precluded.</w:t>
            </w:r>
          </w:p>
          <w:p w14:paraId="5758A04D" w14:textId="77777777" w:rsidR="008C55E1" w:rsidRDefault="008C55E1" w:rsidP="008C55E1">
            <w:pPr>
              <w:rPr>
                <w:lang w:eastAsia="ko-KR"/>
              </w:rPr>
            </w:pPr>
          </w:p>
          <w:p w14:paraId="7E0A92DE" w14:textId="77777777" w:rsidR="008C55E1" w:rsidRDefault="008C55E1" w:rsidP="008C55E1">
            <w:pPr>
              <w:spacing w:after="80"/>
              <w:rPr>
                <w:rFonts w:eastAsiaTheme="minorEastAsia"/>
                <w:b/>
                <w:lang w:val="en-GB" w:eastAsia="ko-KR"/>
              </w:rPr>
            </w:pPr>
          </w:p>
        </w:tc>
      </w:tr>
    </w:tbl>
    <w:p w14:paraId="2B790FCB" w14:textId="77777777" w:rsidR="00BF37C4" w:rsidRPr="008C55E1" w:rsidRDefault="00BF37C4">
      <w:pPr>
        <w:rPr>
          <w:rFonts w:eastAsia="SimSun"/>
        </w:rPr>
      </w:pPr>
    </w:p>
    <w:p w14:paraId="4994D268" w14:textId="77777777" w:rsidR="00BF37C4" w:rsidRDefault="00BF37C4">
      <w:pPr>
        <w:rPr>
          <w:rFonts w:eastAsia="SimSun"/>
          <w:lang w:val="en-GB"/>
        </w:rPr>
      </w:pPr>
    </w:p>
    <w:p w14:paraId="6D58C156" w14:textId="77777777" w:rsidR="00BF37C4" w:rsidRDefault="00BF37C4">
      <w:pPr>
        <w:rPr>
          <w:rFonts w:eastAsia="SimSun"/>
          <w:lang w:val="en-GB"/>
        </w:rPr>
      </w:pPr>
    </w:p>
    <w:p w14:paraId="00FE041F" w14:textId="77777777" w:rsidR="00BF37C4" w:rsidRDefault="00272157">
      <w:pPr>
        <w:pStyle w:val="1"/>
        <w:numPr>
          <w:ilvl w:val="0"/>
          <w:numId w:val="2"/>
        </w:numPr>
        <w:rPr>
          <w:lang w:eastAsia="ko-KR"/>
        </w:rPr>
      </w:pPr>
      <w:r>
        <w:rPr>
          <w:lang w:eastAsia="ko-KR"/>
        </w:rPr>
        <w:t>Contact Person</w:t>
      </w:r>
    </w:p>
    <w:p w14:paraId="2BF0C0C0" w14:textId="77777777" w:rsidR="00BF37C4" w:rsidRDefault="00272157">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e"/>
        <w:tblW w:w="9634" w:type="dxa"/>
        <w:tblLayout w:type="fixed"/>
        <w:tblLook w:val="04A0" w:firstRow="1" w:lastRow="0" w:firstColumn="1" w:lastColumn="0" w:noHBand="0" w:noVBand="1"/>
      </w:tblPr>
      <w:tblGrid>
        <w:gridCol w:w="1975"/>
        <w:gridCol w:w="2131"/>
        <w:gridCol w:w="5528"/>
      </w:tblGrid>
      <w:tr w:rsidR="00BF37C4" w14:paraId="0B1ED31D" w14:textId="77777777">
        <w:tc>
          <w:tcPr>
            <w:tcW w:w="1975" w:type="dxa"/>
            <w:shd w:val="clear" w:color="auto" w:fill="DBDBDB" w:themeFill="accent3" w:themeFillTint="66"/>
          </w:tcPr>
          <w:p w14:paraId="4E1F5506" w14:textId="77777777" w:rsidR="00BF37C4" w:rsidRDefault="00272157">
            <w:pPr>
              <w:jc w:val="center"/>
              <w:rPr>
                <w:lang w:val="en-GB"/>
              </w:rPr>
            </w:pPr>
            <w:r>
              <w:rPr>
                <w:rFonts w:eastAsia="SimSun" w:cs="Times New Roman"/>
                <w:b/>
              </w:rPr>
              <w:t>Company</w:t>
            </w:r>
          </w:p>
        </w:tc>
        <w:tc>
          <w:tcPr>
            <w:tcW w:w="2131" w:type="dxa"/>
            <w:shd w:val="clear" w:color="auto" w:fill="DBDBDB" w:themeFill="accent3" w:themeFillTint="66"/>
          </w:tcPr>
          <w:p w14:paraId="230DB344" w14:textId="77777777" w:rsidR="00BF37C4" w:rsidRDefault="00272157">
            <w:pPr>
              <w:jc w:val="center"/>
              <w:rPr>
                <w:lang w:val="en-GB"/>
              </w:rPr>
            </w:pPr>
            <w:r>
              <w:rPr>
                <w:rFonts w:eastAsia="SimSun" w:cs="Times New Roman"/>
                <w:b/>
              </w:rPr>
              <w:t>Name</w:t>
            </w:r>
          </w:p>
        </w:tc>
        <w:tc>
          <w:tcPr>
            <w:tcW w:w="5528" w:type="dxa"/>
            <w:shd w:val="clear" w:color="auto" w:fill="DBDBDB" w:themeFill="accent3" w:themeFillTint="66"/>
          </w:tcPr>
          <w:p w14:paraId="5FA2FF09" w14:textId="77777777" w:rsidR="00BF37C4" w:rsidRDefault="00272157">
            <w:pPr>
              <w:jc w:val="center"/>
              <w:rPr>
                <w:lang w:val="en-GB"/>
              </w:rPr>
            </w:pPr>
            <w:r>
              <w:rPr>
                <w:rFonts w:eastAsia="SimSun" w:cs="Times New Roman"/>
                <w:b/>
              </w:rPr>
              <w:t>Email address</w:t>
            </w:r>
          </w:p>
        </w:tc>
      </w:tr>
      <w:tr w:rsidR="00BF37C4" w14:paraId="0504B8CD" w14:textId="77777777">
        <w:tc>
          <w:tcPr>
            <w:tcW w:w="1975" w:type="dxa"/>
          </w:tcPr>
          <w:p w14:paraId="3895C704" w14:textId="77777777" w:rsidR="00BF37C4" w:rsidRDefault="00272157">
            <w:pPr>
              <w:rPr>
                <w:lang w:val="en-GB"/>
              </w:rPr>
            </w:pPr>
            <w:r>
              <w:rPr>
                <w:lang w:val="en-GB"/>
              </w:rPr>
              <w:t xml:space="preserve">TCL Communication Ltd. </w:t>
            </w:r>
          </w:p>
        </w:tc>
        <w:tc>
          <w:tcPr>
            <w:tcW w:w="2131" w:type="dxa"/>
          </w:tcPr>
          <w:p w14:paraId="6500C93B" w14:textId="77777777" w:rsidR="00BF37C4" w:rsidRDefault="00272157">
            <w:pPr>
              <w:rPr>
                <w:lang w:val="en-GB"/>
              </w:rPr>
            </w:pPr>
            <w:r>
              <w:rPr>
                <w:lang w:val="en-GB"/>
              </w:rPr>
              <w:t>Shahid Jan</w:t>
            </w:r>
          </w:p>
        </w:tc>
        <w:tc>
          <w:tcPr>
            <w:tcW w:w="5528" w:type="dxa"/>
          </w:tcPr>
          <w:p w14:paraId="6A34C209" w14:textId="77777777" w:rsidR="00BF37C4" w:rsidRDefault="00EF2CAB">
            <w:pPr>
              <w:rPr>
                <w:lang w:val="en-GB"/>
              </w:rPr>
            </w:pPr>
            <w:hyperlink r:id="rId12">
              <w:r w:rsidR="00272157">
                <w:rPr>
                  <w:rStyle w:val="af0"/>
                  <w:rFonts w:eastAsia="바탕"/>
                </w:rPr>
                <w:t>shahid.jan@tcl.com</w:t>
              </w:r>
            </w:hyperlink>
            <w:r w:rsidR="00272157">
              <w:rPr>
                <w:lang w:val="en-GB"/>
              </w:rPr>
              <w:t xml:space="preserve"> </w:t>
            </w:r>
          </w:p>
        </w:tc>
      </w:tr>
      <w:tr w:rsidR="00BF37C4" w14:paraId="764F241E" w14:textId="77777777">
        <w:tc>
          <w:tcPr>
            <w:tcW w:w="1975" w:type="dxa"/>
          </w:tcPr>
          <w:p w14:paraId="213248AC" w14:textId="77777777" w:rsidR="00BF37C4" w:rsidRDefault="00272157">
            <w:pPr>
              <w:rPr>
                <w:lang w:val="en-GB"/>
              </w:rPr>
            </w:pPr>
            <w:r>
              <w:rPr>
                <w:lang w:val="en-GB"/>
              </w:rPr>
              <w:t>Sony</w:t>
            </w:r>
          </w:p>
        </w:tc>
        <w:tc>
          <w:tcPr>
            <w:tcW w:w="2131" w:type="dxa"/>
          </w:tcPr>
          <w:p w14:paraId="211AAACE" w14:textId="77777777" w:rsidR="00BF37C4" w:rsidRDefault="00272157">
            <w:pPr>
              <w:rPr>
                <w:lang w:val="en-GB"/>
              </w:rPr>
            </w:pPr>
            <w:r>
              <w:rPr>
                <w:lang w:val="en-GB"/>
              </w:rPr>
              <w:t>Shin Horng Wong</w:t>
            </w:r>
          </w:p>
        </w:tc>
        <w:tc>
          <w:tcPr>
            <w:tcW w:w="5528" w:type="dxa"/>
          </w:tcPr>
          <w:p w14:paraId="17175CC8" w14:textId="77777777" w:rsidR="00BF37C4" w:rsidRDefault="00EF2CAB">
            <w:pPr>
              <w:rPr>
                <w:lang w:val="en-GB"/>
              </w:rPr>
            </w:pPr>
            <w:hyperlink r:id="rId13">
              <w:r w:rsidR="00272157">
                <w:rPr>
                  <w:rStyle w:val="af0"/>
                  <w:rFonts w:eastAsia="바탕"/>
                </w:rPr>
                <w:t>shinhorng.wong@sony.com</w:t>
              </w:r>
            </w:hyperlink>
          </w:p>
        </w:tc>
      </w:tr>
      <w:tr w:rsidR="00BF37C4" w14:paraId="4FF01F47" w14:textId="77777777">
        <w:tc>
          <w:tcPr>
            <w:tcW w:w="1975" w:type="dxa"/>
          </w:tcPr>
          <w:p w14:paraId="55298D55" w14:textId="77777777" w:rsidR="00BF37C4" w:rsidRDefault="00272157">
            <w:pPr>
              <w:rPr>
                <w:lang w:val="en-GB"/>
              </w:rPr>
            </w:pPr>
            <w:r>
              <w:rPr>
                <w:lang w:val="en-GB"/>
              </w:rPr>
              <w:t>Lenovo</w:t>
            </w:r>
          </w:p>
        </w:tc>
        <w:tc>
          <w:tcPr>
            <w:tcW w:w="2131" w:type="dxa"/>
          </w:tcPr>
          <w:p w14:paraId="361FC83A" w14:textId="77777777" w:rsidR="00BF37C4" w:rsidRDefault="00272157">
            <w:pPr>
              <w:rPr>
                <w:lang w:val="en-GB"/>
              </w:rPr>
            </w:pPr>
            <w:r>
              <w:rPr>
                <w:lang w:val="en-GB"/>
              </w:rPr>
              <w:t>Yuantao Zhang</w:t>
            </w:r>
          </w:p>
        </w:tc>
        <w:tc>
          <w:tcPr>
            <w:tcW w:w="5528" w:type="dxa"/>
          </w:tcPr>
          <w:p w14:paraId="7C512472" w14:textId="77777777" w:rsidR="00BF37C4" w:rsidRDefault="00EF2CAB">
            <w:pPr>
              <w:rPr>
                <w:lang w:val="en-GB"/>
              </w:rPr>
            </w:pPr>
            <w:hyperlink r:id="rId14">
              <w:r w:rsidR="00272157">
                <w:rPr>
                  <w:rStyle w:val="af0"/>
                  <w:rFonts w:eastAsia="바탕"/>
                </w:rPr>
                <w:t>zhangyt18@lenovo.com</w:t>
              </w:r>
            </w:hyperlink>
          </w:p>
        </w:tc>
      </w:tr>
      <w:tr w:rsidR="00BF37C4" w14:paraId="477D11F9" w14:textId="77777777">
        <w:tc>
          <w:tcPr>
            <w:tcW w:w="1975" w:type="dxa"/>
          </w:tcPr>
          <w:p w14:paraId="49ECB5FE" w14:textId="77777777" w:rsidR="00BF37C4" w:rsidRDefault="00272157">
            <w:r>
              <w:rPr>
                <w:lang w:val="en-GB"/>
              </w:rPr>
              <w:t>New H3C</w:t>
            </w:r>
          </w:p>
        </w:tc>
        <w:tc>
          <w:tcPr>
            <w:tcW w:w="2131" w:type="dxa"/>
          </w:tcPr>
          <w:p w14:paraId="190EAAE4" w14:textId="77777777" w:rsidR="00BF37C4" w:rsidRDefault="00272157">
            <w:pPr>
              <w:rPr>
                <w:lang w:val="en-GB"/>
              </w:rPr>
            </w:pPr>
            <w:r>
              <w:rPr>
                <w:lang w:val="en-GB"/>
              </w:rPr>
              <w:t>Lei Kong</w:t>
            </w:r>
          </w:p>
        </w:tc>
        <w:tc>
          <w:tcPr>
            <w:tcW w:w="5528" w:type="dxa"/>
          </w:tcPr>
          <w:p w14:paraId="62BEA998" w14:textId="77777777" w:rsidR="00BF37C4" w:rsidRDefault="00EF2CAB">
            <w:pPr>
              <w:rPr>
                <w:lang w:val="en-GB"/>
              </w:rPr>
            </w:pPr>
            <w:hyperlink r:id="rId15">
              <w:r w:rsidR="00272157">
                <w:rPr>
                  <w:rStyle w:val="af0"/>
                  <w:rFonts w:eastAsia="바탕"/>
                </w:rPr>
                <w:t>kong.lei@h3c.com</w:t>
              </w:r>
            </w:hyperlink>
          </w:p>
        </w:tc>
      </w:tr>
      <w:tr w:rsidR="00BF37C4" w14:paraId="594CB469" w14:textId="77777777">
        <w:tc>
          <w:tcPr>
            <w:tcW w:w="1975" w:type="dxa"/>
          </w:tcPr>
          <w:p w14:paraId="24274A8F" w14:textId="77777777" w:rsidR="00BF37C4" w:rsidRDefault="00272157">
            <w:pPr>
              <w:rPr>
                <w:lang w:val="en-GB"/>
              </w:rPr>
            </w:pPr>
            <w:r>
              <w:rPr>
                <w:lang w:val="en-GB"/>
              </w:rPr>
              <w:t>Samsung</w:t>
            </w:r>
          </w:p>
          <w:p w14:paraId="12642645" w14:textId="77777777" w:rsidR="00BF37C4" w:rsidRDefault="00BF37C4">
            <w:pPr>
              <w:jc w:val="center"/>
              <w:rPr>
                <w:lang w:val="en-GB"/>
              </w:rPr>
            </w:pPr>
          </w:p>
        </w:tc>
        <w:tc>
          <w:tcPr>
            <w:tcW w:w="2131" w:type="dxa"/>
          </w:tcPr>
          <w:p w14:paraId="271CE223" w14:textId="77777777" w:rsidR="00BF37C4" w:rsidRDefault="00272157">
            <w:pPr>
              <w:spacing w:after="120"/>
              <w:rPr>
                <w:rFonts w:eastAsia="맑은 고딕"/>
                <w:lang w:val="en-GB" w:eastAsia="ko-KR"/>
              </w:rPr>
            </w:pPr>
            <w:r>
              <w:rPr>
                <w:rFonts w:eastAsia="맑은 고딕"/>
                <w:lang w:val="en-GB" w:eastAsia="ko-KR"/>
              </w:rPr>
              <w:t>Marian Rudolf</w:t>
            </w:r>
          </w:p>
          <w:p w14:paraId="1A1C0D9E" w14:textId="77777777" w:rsidR="00BF37C4" w:rsidRDefault="00272157">
            <w:pPr>
              <w:rPr>
                <w:lang w:val="en-GB"/>
              </w:rPr>
            </w:pPr>
            <w:r>
              <w:rPr>
                <w:rFonts w:eastAsia="맑은 고딕"/>
                <w:lang w:val="en-GB" w:eastAsia="ko-KR"/>
              </w:rPr>
              <w:t>Kyungjun Choi</w:t>
            </w:r>
          </w:p>
        </w:tc>
        <w:tc>
          <w:tcPr>
            <w:tcW w:w="5528" w:type="dxa"/>
          </w:tcPr>
          <w:p w14:paraId="41432304" w14:textId="77777777" w:rsidR="00BF37C4" w:rsidRDefault="00272157">
            <w:pPr>
              <w:spacing w:after="120"/>
              <w:rPr>
                <w:rFonts w:eastAsia="맑은 고딕"/>
                <w:lang w:eastAsia="ko-KR"/>
              </w:rPr>
            </w:pPr>
            <w:r>
              <w:rPr>
                <w:rFonts w:eastAsia="맑은 고딕"/>
                <w:lang w:eastAsia="ko-KR"/>
              </w:rPr>
              <w:t>m.rudolf@partner.samsung.com</w:t>
            </w:r>
          </w:p>
          <w:p w14:paraId="47A32845" w14:textId="77777777" w:rsidR="00BF37C4" w:rsidRDefault="00272157">
            <w:pPr>
              <w:rPr>
                <w:lang w:val="en-GB"/>
              </w:rPr>
            </w:pPr>
            <w:r>
              <w:rPr>
                <w:rFonts w:eastAsia="맑은 고딕"/>
                <w:lang w:eastAsia="ko-KR"/>
              </w:rPr>
              <w:t>kyungj.choi@samsung.com</w:t>
            </w:r>
          </w:p>
        </w:tc>
      </w:tr>
      <w:tr w:rsidR="00BF37C4" w14:paraId="29AD01D6" w14:textId="77777777">
        <w:tc>
          <w:tcPr>
            <w:tcW w:w="1975" w:type="dxa"/>
          </w:tcPr>
          <w:p w14:paraId="6EB1F5B6" w14:textId="77777777" w:rsidR="00BF37C4" w:rsidRDefault="00272157">
            <w:pPr>
              <w:rPr>
                <w:lang w:val="en-GB"/>
              </w:rPr>
            </w:pPr>
            <w:r>
              <w:rPr>
                <w:rFonts w:eastAsia="SimSun"/>
                <w:lang w:val="en-GB"/>
              </w:rPr>
              <w:t>Vivo</w:t>
            </w:r>
          </w:p>
        </w:tc>
        <w:tc>
          <w:tcPr>
            <w:tcW w:w="2131" w:type="dxa"/>
          </w:tcPr>
          <w:p w14:paraId="3C2C3197" w14:textId="77777777" w:rsidR="00BF37C4" w:rsidRDefault="00272157">
            <w:pPr>
              <w:spacing w:after="120"/>
              <w:rPr>
                <w:rFonts w:eastAsia="맑은 고딕"/>
                <w:lang w:val="en-GB" w:eastAsia="ko-KR"/>
              </w:rPr>
            </w:pPr>
            <w:r>
              <w:rPr>
                <w:rFonts w:eastAsia="SimSun"/>
                <w:lang w:val="en-GB"/>
              </w:rPr>
              <w:t>Na Li</w:t>
            </w:r>
          </w:p>
        </w:tc>
        <w:tc>
          <w:tcPr>
            <w:tcW w:w="5528" w:type="dxa"/>
          </w:tcPr>
          <w:p w14:paraId="06774C0B" w14:textId="77777777" w:rsidR="00BF37C4" w:rsidRDefault="00272157">
            <w:pPr>
              <w:spacing w:after="120"/>
              <w:rPr>
                <w:rFonts w:eastAsia="맑은 고딕"/>
                <w:lang w:eastAsia="ko-KR"/>
              </w:rPr>
            </w:pPr>
            <w:r>
              <w:rPr>
                <w:rFonts w:eastAsia="SimSun"/>
                <w:lang w:val="en-GB"/>
              </w:rPr>
              <w:t>Lina5g@vivo.com</w:t>
            </w:r>
          </w:p>
        </w:tc>
      </w:tr>
      <w:tr w:rsidR="00BF37C4" w14:paraId="469CF51C" w14:textId="77777777">
        <w:tc>
          <w:tcPr>
            <w:tcW w:w="1975" w:type="dxa"/>
          </w:tcPr>
          <w:p w14:paraId="6D2C3F4A" w14:textId="77777777" w:rsidR="00BF37C4" w:rsidRDefault="00272157">
            <w:pPr>
              <w:rPr>
                <w:rFonts w:eastAsia="MS Mincho"/>
                <w:lang w:val="en-GB" w:eastAsia="ja-JP"/>
              </w:rPr>
            </w:pPr>
            <w:r>
              <w:rPr>
                <w:rFonts w:eastAsia="MS Mincho"/>
                <w:lang w:val="en-GB" w:eastAsia="ja-JP"/>
              </w:rPr>
              <w:t>NTT DOCOMO</w:t>
            </w:r>
          </w:p>
        </w:tc>
        <w:tc>
          <w:tcPr>
            <w:tcW w:w="2131" w:type="dxa"/>
          </w:tcPr>
          <w:p w14:paraId="5584DDD6" w14:textId="77777777" w:rsidR="00BF37C4" w:rsidRDefault="00272157">
            <w:pPr>
              <w:spacing w:after="120"/>
              <w:rPr>
                <w:rFonts w:eastAsia="MS Mincho"/>
                <w:lang w:val="en-GB" w:eastAsia="ja-JP"/>
              </w:rPr>
            </w:pPr>
            <w:r>
              <w:rPr>
                <w:rFonts w:eastAsia="MS Mincho"/>
                <w:lang w:val="en-GB" w:eastAsia="ja-JP"/>
              </w:rPr>
              <w:t>Daisuke Kurita</w:t>
            </w:r>
          </w:p>
        </w:tc>
        <w:tc>
          <w:tcPr>
            <w:tcW w:w="5528" w:type="dxa"/>
          </w:tcPr>
          <w:p w14:paraId="653F4091" w14:textId="77777777" w:rsidR="00BF37C4" w:rsidRDefault="00272157">
            <w:pPr>
              <w:spacing w:after="120"/>
              <w:rPr>
                <w:rFonts w:eastAsia="MS Mincho"/>
                <w:lang w:val="en-GB" w:eastAsia="ja-JP"/>
              </w:rPr>
            </w:pPr>
            <w:r>
              <w:rPr>
                <w:rFonts w:eastAsia="MS Mincho"/>
                <w:lang w:val="en-GB" w:eastAsia="ja-JP"/>
              </w:rPr>
              <w:t>kuritad@nttdocomo.com</w:t>
            </w:r>
          </w:p>
        </w:tc>
      </w:tr>
      <w:tr w:rsidR="00BF37C4" w14:paraId="55ACDFFA" w14:textId="77777777">
        <w:tc>
          <w:tcPr>
            <w:tcW w:w="1975" w:type="dxa"/>
          </w:tcPr>
          <w:p w14:paraId="0E74055F" w14:textId="77777777" w:rsidR="00BF37C4" w:rsidRDefault="00272157">
            <w:pPr>
              <w:rPr>
                <w:rFonts w:eastAsia="MS Mincho"/>
                <w:lang w:val="en-GB" w:eastAsia="ja-JP"/>
              </w:rPr>
            </w:pPr>
            <w:r>
              <w:rPr>
                <w:rFonts w:eastAsia="MS Mincho"/>
                <w:lang w:val="en-GB" w:eastAsia="ja-JP"/>
              </w:rPr>
              <w:t>Ericsson</w:t>
            </w:r>
          </w:p>
        </w:tc>
        <w:tc>
          <w:tcPr>
            <w:tcW w:w="2131" w:type="dxa"/>
          </w:tcPr>
          <w:p w14:paraId="13FECAF5" w14:textId="77777777" w:rsidR="00BF37C4" w:rsidRDefault="00272157">
            <w:pPr>
              <w:spacing w:after="120"/>
              <w:rPr>
                <w:rFonts w:eastAsia="MS Mincho"/>
                <w:lang w:val="en-GB" w:eastAsia="ja-JP"/>
              </w:rPr>
            </w:pPr>
            <w:r>
              <w:rPr>
                <w:rFonts w:eastAsia="MS Mincho"/>
                <w:lang w:val="en-GB" w:eastAsia="ja-JP"/>
              </w:rPr>
              <w:t>Stephen Grant</w:t>
            </w:r>
          </w:p>
        </w:tc>
        <w:tc>
          <w:tcPr>
            <w:tcW w:w="5528" w:type="dxa"/>
          </w:tcPr>
          <w:p w14:paraId="30BCCA62" w14:textId="77777777" w:rsidR="00BF37C4" w:rsidRDefault="00272157">
            <w:pPr>
              <w:spacing w:after="120"/>
              <w:rPr>
                <w:rFonts w:eastAsia="MS Mincho"/>
                <w:lang w:val="en-GB" w:eastAsia="ja-JP"/>
              </w:rPr>
            </w:pPr>
            <w:r>
              <w:rPr>
                <w:rFonts w:eastAsia="MS Mincho"/>
                <w:lang w:val="en-GB" w:eastAsia="ja-JP"/>
              </w:rPr>
              <w:t>stephen.grant@ericsson.com</w:t>
            </w:r>
          </w:p>
        </w:tc>
      </w:tr>
      <w:tr w:rsidR="00BF37C4" w14:paraId="6DBA457E" w14:textId="77777777">
        <w:tc>
          <w:tcPr>
            <w:tcW w:w="1975" w:type="dxa"/>
          </w:tcPr>
          <w:p w14:paraId="64195382" w14:textId="77777777" w:rsidR="00BF37C4" w:rsidRDefault="00272157">
            <w:pPr>
              <w:rPr>
                <w:rFonts w:eastAsia="SimSun"/>
                <w:lang w:val="en-GB"/>
              </w:rPr>
            </w:pPr>
            <w:r>
              <w:rPr>
                <w:rFonts w:eastAsia="SimSun"/>
                <w:lang w:val="en-GB"/>
              </w:rPr>
              <w:t>Xiaomi</w:t>
            </w:r>
          </w:p>
        </w:tc>
        <w:tc>
          <w:tcPr>
            <w:tcW w:w="2131" w:type="dxa"/>
          </w:tcPr>
          <w:p w14:paraId="3AA58C53" w14:textId="77777777" w:rsidR="00BF37C4" w:rsidRDefault="00272157">
            <w:pPr>
              <w:spacing w:after="120"/>
              <w:rPr>
                <w:rFonts w:eastAsia="SimSun"/>
                <w:lang w:val="en-GB"/>
              </w:rPr>
            </w:pPr>
            <w:r>
              <w:rPr>
                <w:rFonts w:eastAsia="SimSun"/>
                <w:lang w:val="en-GB"/>
              </w:rPr>
              <w:t>Yajun Zhu</w:t>
            </w:r>
          </w:p>
        </w:tc>
        <w:tc>
          <w:tcPr>
            <w:tcW w:w="5528" w:type="dxa"/>
          </w:tcPr>
          <w:p w14:paraId="7C052DC8" w14:textId="77777777" w:rsidR="00BF37C4" w:rsidRDefault="00272157">
            <w:pPr>
              <w:spacing w:after="120"/>
              <w:rPr>
                <w:rFonts w:eastAsia="SimSun"/>
                <w:lang w:val="en-GB"/>
              </w:rPr>
            </w:pPr>
            <w:r>
              <w:rPr>
                <w:rFonts w:eastAsia="SimSun"/>
                <w:lang w:val="en-GB"/>
              </w:rPr>
              <w:t>zhuyajun@xiaomi.com</w:t>
            </w:r>
          </w:p>
        </w:tc>
      </w:tr>
      <w:tr w:rsidR="00BF37C4" w14:paraId="2514E1B9" w14:textId="77777777">
        <w:tc>
          <w:tcPr>
            <w:tcW w:w="1975" w:type="dxa"/>
          </w:tcPr>
          <w:p w14:paraId="1E08EC16" w14:textId="77777777" w:rsidR="00BF37C4" w:rsidRDefault="00272157">
            <w:pPr>
              <w:rPr>
                <w:rFonts w:eastAsia="SimSun"/>
                <w:lang w:val="en-GB"/>
              </w:rPr>
            </w:pPr>
            <w:r>
              <w:rPr>
                <w:rFonts w:eastAsia="MS Mincho"/>
                <w:lang w:val="en-GB" w:eastAsia="ja-JP"/>
              </w:rPr>
              <w:t>QC</w:t>
            </w:r>
          </w:p>
        </w:tc>
        <w:tc>
          <w:tcPr>
            <w:tcW w:w="2131" w:type="dxa"/>
          </w:tcPr>
          <w:p w14:paraId="5755BE77" w14:textId="77777777" w:rsidR="00BF37C4" w:rsidRDefault="00272157">
            <w:pPr>
              <w:spacing w:after="120"/>
              <w:rPr>
                <w:rFonts w:eastAsia="SimSun"/>
                <w:lang w:val="en-GB"/>
              </w:rPr>
            </w:pPr>
            <w:r>
              <w:rPr>
                <w:rFonts w:eastAsia="MS Mincho"/>
                <w:lang w:val="en-GB" w:eastAsia="ja-JP"/>
              </w:rPr>
              <w:t>Emily Zhang</w:t>
            </w:r>
          </w:p>
        </w:tc>
        <w:tc>
          <w:tcPr>
            <w:tcW w:w="5528" w:type="dxa"/>
          </w:tcPr>
          <w:p w14:paraId="0F78B719" w14:textId="77777777" w:rsidR="00BF37C4" w:rsidRDefault="00272157">
            <w:pPr>
              <w:spacing w:after="120"/>
              <w:rPr>
                <w:rFonts w:eastAsia="SimSun"/>
                <w:lang w:val="en-GB"/>
              </w:rPr>
            </w:pPr>
            <w:r>
              <w:rPr>
                <w:rFonts w:eastAsia="MS Mincho"/>
                <w:lang w:val="en-GB" w:eastAsia="ja-JP"/>
              </w:rPr>
              <w:t>qiaz@qti.qualcomm.com</w:t>
            </w:r>
          </w:p>
        </w:tc>
      </w:tr>
      <w:tr w:rsidR="00BF37C4" w14:paraId="1C19DD25" w14:textId="77777777">
        <w:tc>
          <w:tcPr>
            <w:tcW w:w="1975" w:type="dxa"/>
          </w:tcPr>
          <w:p w14:paraId="2D242D0E" w14:textId="77777777" w:rsidR="00BF37C4" w:rsidRDefault="00272157">
            <w:pPr>
              <w:rPr>
                <w:rFonts w:eastAsia="SimSun"/>
                <w:lang w:val="en-GB"/>
              </w:rPr>
            </w:pPr>
            <w:r>
              <w:rPr>
                <w:rFonts w:eastAsia="SimSun"/>
                <w:lang w:val="en-GB"/>
              </w:rPr>
              <w:t>Spreadtrum</w:t>
            </w:r>
          </w:p>
        </w:tc>
        <w:tc>
          <w:tcPr>
            <w:tcW w:w="2131" w:type="dxa"/>
          </w:tcPr>
          <w:p w14:paraId="5FE14A6D" w14:textId="77777777" w:rsidR="00BF37C4" w:rsidRDefault="00272157">
            <w:pPr>
              <w:spacing w:after="120"/>
              <w:rPr>
                <w:rFonts w:eastAsia="SimSun"/>
                <w:lang w:val="en-GB"/>
              </w:rPr>
            </w:pPr>
            <w:r>
              <w:rPr>
                <w:rFonts w:eastAsia="SimSun"/>
                <w:lang w:val="en-GB"/>
              </w:rPr>
              <w:t>Shuai Zhang</w:t>
            </w:r>
          </w:p>
        </w:tc>
        <w:tc>
          <w:tcPr>
            <w:tcW w:w="5528" w:type="dxa"/>
          </w:tcPr>
          <w:p w14:paraId="60F1175B" w14:textId="77777777" w:rsidR="00BF37C4" w:rsidRDefault="00272157">
            <w:pPr>
              <w:spacing w:after="120"/>
              <w:rPr>
                <w:rFonts w:eastAsia="SimSun"/>
                <w:lang w:val="en-GB"/>
              </w:rPr>
            </w:pPr>
            <w:r>
              <w:rPr>
                <w:rFonts w:eastAsia="SimSun"/>
                <w:lang w:val="en-GB"/>
              </w:rPr>
              <w:t>Shuai.Zhang6@unisoc.com</w:t>
            </w:r>
          </w:p>
        </w:tc>
      </w:tr>
      <w:tr w:rsidR="00BF37C4" w14:paraId="4705FF4D" w14:textId="77777777">
        <w:tc>
          <w:tcPr>
            <w:tcW w:w="1975" w:type="dxa"/>
          </w:tcPr>
          <w:p w14:paraId="27459B2D" w14:textId="77777777" w:rsidR="00BF37C4" w:rsidRDefault="00272157">
            <w:pPr>
              <w:rPr>
                <w:rFonts w:eastAsia="SimSun"/>
              </w:rPr>
            </w:pPr>
            <w:r>
              <w:rPr>
                <w:rFonts w:eastAsia="SimSun"/>
              </w:rPr>
              <w:t>OPPO</w:t>
            </w:r>
          </w:p>
        </w:tc>
        <w:tc>
          <w:tcPr>
            <w:tcW w:w="2131" w:type="dxa"/>
          </w:tcPr>
          <w:p w14:paraId="345ED2CF" w14:textId="77777777" w:rsidR="00BF37C4" w:rsidRDefault="00272157">
            <w:pPr>
              <w:spacing w:after="120"/>
              <w:rPr>
                <w:rFonts w:eastAsia="SimSun"/>
              </w:rPr>
            </w:pPr>
            <w:r>
              <w:rPr>
                <w:rFonts w:eastAsia="SimSun"/>
              </w:rPr>
              <w:t>Wenfeng Zhang</w:t>
            </w:r>
          </w:p>
        </w:tc>
        <w:tc>
          <w:tcPr>
            <w:tcW w:w="5528" w:type="dxa"/>
          </w:tcPr>
          <w:p w14:paraId="34CA1149" w14:textId="77777777" w:rsidR="00BF37C4" w:rsidRDefault="00272157">
            <w:pPr>
              <w:spacing w:after="120"/>
              <w:rPr>
                <w:rFonts w:eastAsia="SimSun"/>
              </w:rPr>
            </w:pPr>
            <w:r>
              <w:rPr>
                <w:rFonts w:eastAsia="SimSun"/>
              </w:rPr>
              <w:t>zhangwenfeng@oppo.com</w:t>
            </w:r>
          </w:p>
        </w:tc>
      </w:tr>
      <w:tr w:rsidR="00BF37C4" w14:paraId="7AD271EB" w14:textId="77777777">
        <w:tc>
          <w:tcPr>
            <w:tcW w:w="1975" w:type="dxa"/>
          </w:tcPr>
          <w:p w14:paraId="4C200862" w14:textId="77777777" w:rsidR="00BF37C4" w:rsidRDefault="00272157">
            <w:pPr>
              <w:rPr>
                <w:rFonts w:eastAsiaTheme="minorEastAsia"/>
                <w:lang w:eastAsia="ko-KR"/>
              </w:rPr>
            </w:pPr>
            <w:r>
              <w:rPr>
                <w:rFonts w:eastAsiaTheme="minorEastAsia"/>
                <w:lang w:eastAsia="ko-KR"/>
              </w:rPr>
              <w:t>LG</w:t>
            </w:r>
          </w:p>
        </w:tc>
        <w:tc>
          <w:tcPr>
            <w:tcW w:w="2131" w:type="dxa"/>
          </w:tcPr>
          <w:p w14:paraId="03EE8886" w14:textId="77777777" w:rsidR="00BF37C4" w:rsidRDefault="00272157">
            <w:pPr>
              <w:spacing w:after="120"/>
              <w:rPr>
                <w:rFonts w:eastAsiaTheme="minorEastAsia"/>
                <w:lang w:eastAsia="ko-KR"/>
              </w:rPr>
            </w:pPr>
            <w:r>
              <w:rPr>
                <w:rFonts w:eastAsiaTheme="minorEastAsia"/>
                <w:lang w:eastAsia="ko-KR"/>
              </w:rPr>
              <w:t>Jaenam Shim</w:t>
            </w:r>
          </w:p>
        </w:tc>
        <w:tc>
          <w:tcPr>
            <w:tcW w:w="5528" w:type="dxa"/>
          </w:tcPr>
          <w:p w14:paraId="70F825E3" w14:textId="77777777" w:rsidR="00BF37C4" w:rsidRDefault="00EF2CAB">
            <w:pPr>
              <w:spacing w:after="120"/>
              <w:rPr>
                <w:rFonts w:eastAsiaTheme="minorEastAsia"/>
                <w:lang w:eastAsia="ko-KR"/>
              </w:rPr>
            </w:pPr>
            <w:hyperlink r:id="rId16">
              <w:r w:rsidR="00272157">
                <w:rPr>
                  <w:rStyle w:val="af0"/>
                  <w:rFonts w:eastAsiaTheme="minorEastAsia"/>
                  <w:lang w:eastAsia="ko-KR"/>
                </w:rPr>
                <w:t>jaenam.shim@lge.com</w:t>
              </w:r>
            </w:hyperlink>
          </w:p>
        </w:tc>
      </w:tr>
      <w:tr w:rsidR="00BF37C4" w14:paraId="4C89B5D1" w14:textId="77777777">
        <w:tc>
          <w:tcPr>
            <w:tcW w:w="1975" w:type="dxa"/>
          </w:tcPr>
          <w:p w14:paraId="76693955" w14:textId="77777777" w:rsidR="00BF37C4" w:rsidRDefault="00272157">
            <w:pPr>
              <w:rPr>
                <w:rFonts w:eastAsiaTheme="minorEastAsia"/>
                <w:lang w:eastAsia="ko-KR"/>
              </w:rPr>
            </w:pPr>
            <w:r>
              <w:rPr>
                <w:rFonts w:eastAsiaTheme="minorEastAsia"/>
                <w:lang w:eastAsia="ko-KR"/>
              </w:rPr>
              <w:t>Nokia/NSB</w:t>
            </w:r>
          </w:p>
        </w:tc>
        <w:tc>
          <w:tcPr>
            <w:tcW w:w="2131" w:type="dxa"/>
          </w:tcPr>
          <w:p w14:paraId="3DC9608C" w14:textId="77777777" w:rsidR="00BF37C4" w:rsidRDefault="00272157">
            <w:pPr>
              <w:spacing w:after="120"/>
              <w:rPr>
                <w:rFonts w:eastAsiaTheme="minorEastAsia"/>
                <w:lang w:eastAsia="ko-KR"/>
              </w:rPr>
            </w:pPr>
            <w:r>
              <w:rPr>
                <w:rFonts w:eastAsiaTheme="minorEastAsia"/>
                <w:lang w:eastAsia="ko-KR"/>
              </w:rPr>
              <w:t>Quang Nhan</w:t>
            </w:r>
          </w:p>
        </w:tc>
        <w:tc>
          <w:tcPr>
            <w:tcW w:w="5528" w:type="dxa"/>
          </w:tcPr>
          <w:p w14:paraId="7189BFA3" w14:textId="77777777" w:rsidR="00BF37C4" w:rsidRDefault="00272157">
            <w:pPr>
              <w:spacing w:after="120"/>
            </w:pPr>
            <w:r>
              <w:t>nhat-quang.nhan@nokia.com</w:t>
            </w:r>
          </w:p>
        </w:tc>
      </w:tr>
      <w:tr w:rsidR="00BF37C4" w14:paraId="2987DB10" w14:textId="77777777">
        <w:tc>
          <w:tcPr>
            <w:tcW w:w="1975" w:type="dxa"/>
          </w:tcPr>
          <w:p w14:paraId="5A10F874" w14:textId="77777777" w:rsidR="00BF37C4" w:rsidRDefault="00272157">
            <w:pPr>
              <w:rPr>
                <w:rFonts w:eastAsiaTheme="minorEastAsia"/>
                <w:lang w:eastAsia="ko-KR"/>
              </w:rPr>
            </w:pPr>
            <w:r>
              <w:rPr>
                <w:rFonts w:eastAsiaTheme="minorEastAsia"/>
                <w:lang w:eastAsia="ko-KR"/>
              </w:rPr>
              <w:t>InterDigital</w:t>
            </w:r>
          </w:p>
        </w:tc>
        <w:tc>
          <w:tcPr>
            <w:tcW w:w="2131" w:type="dxa"/>
          </w:tcPr>
          <w:p w14:paraId="581858B3" w14:textId="77777777" w:rsidR="00BF37C4" w:rsidRDefault="00272157">
            <w:pPr>
              <w:spacing w:after="120"/>
              <w:rPr>
                <w:rFonts w:eastAsiaTheme="minorEastAsia"/>
                <w:lang w:eastAsia="ko-KR"/>
              </w:rPr>
            </w:pPr>
            <w:r>
              <w:rPr>
                <w:rFonts w:eastAsiaTheme="minorEastAsia"/>
                <w:lang w:eastAsia="ko-KR"/>
              </w:rPr>
              <w:t>Jonghyun Park</w:t>
            </w:r>
          </w:p>
        </w:tc>
        <w:tc>
          <w:tcPr>
            <w:tcW w:w="5528" w:type="dxa"/>
          </w:tcPr>
          <w:p w14:paraId="390FADB5" w14:textId="77777777" w:rsidR="00BF37C4" w:rsidRDefault="00272157">
            <w:pPr>
              <w:spacing w:after="120"/>
            </w:pPr>
            <w:r>
              <w:t>jonghyun.park@interdigital.com</w:t>
            </w:r>
          </w:p>
        </w:tc>
      </w:tr>
      <w:tr w:rsidR="00BF37C4" w14:paraId="79F1758F" w14:textId="77777777">
        <w:tc>
          <w:tcPr>
            <w:tcW w:w="1975" w:type="dxa"/>
          </w:tcPr>
          <w:p w14:paraId="5BEBB446" w14:textId="77777777" w:rsidR="00BF37C4" w:rsidRDefault="00272157">
            <w:pPr>
              <w:rPr>
                <w:rFonts w:eastAsia="MS Mincho"/>
                <w:lang w:eastAsia="ja-JP"/>
              </w:rPr>
            </w:pPr>
            <w:r>
              <w:rPr>
                <w:rFonts w:eastAsia="MS Mincho" w:hint="eastAsia"/>
                <w:lang w:eastAsia="ja-JP"/>
              </w:rPr>
              <w:t>P</w:t>
            </w:r>
            <w:r>
              <w:rPr>
                <w:rFonts w:eastAsia="MS Mincho"/>
                <w:lang w:eastAsia="ja-JP"/>
              </w:rPr>
              <w:t>anasonic</w:t>
            </w:r>
          </w:p>
        </w:tc>
        <w:tc>
          <w:tcPr>
            <w:tcW w:w="2131" w:type="dxa"/>
          </w:tcPr>
          <w:p w14:paraId="7C6FDBDC" w14:textId="77777777" w:rsidR="00BF37C4" w:rsidRDefault="00272157">
            <w:pPr>
              <w:spacing w:after="120"/>
              <w:rPr>
                <w:rFonts w:eastAsia="MS Mincho"/>
                <w:lang w:eastAsia="ja-JP"/>
              </w:rPr>
            </w:pPr>
            <w:r>
              <w:rPr>
                <w:rFonts w:eastAsia="MS Mincho" w:hint="eastAsia"/>
                <w:lang w:eastAsia="ja-JP"/>
              </w:rPr>
              <w:t>T</w:t>
            </w:r>
            <w:r>
              <w:rPr>
                <w:rFonts w:eastAsia="MS Mincho"/>
                <w:lang w:eastAsia="ja-JP"/>
              </w:rPr>
              <w:t>omohiro Inoue</w:t>
            </w:r>
          </w:p>
        </w:tc>
        <w:tc>
          <w:tcPr>
            <w:tcW w:w="5528" w:type="dxa"/>
          </w:tcPr>
          <w:p w14:paraId="6A527F7B" w14:textId="77777777" w:rsidR="00BF37C4" w:rsidRDefault="00272157">
            <w:pPr>
              <w:spacing w:after="120"/>
              <w:rPr>
                <w:rFonts w:eastAsia="MS Mincho"/>
                <w:lang w:eastAsia="ja-JP"/>
              </w:rPr>
            </w:pPr>
            <w:r>
              <w:rPr>
                <w:rFonts w:eastAsia="MS Mincho"/>
                <w:lang w:eastAsia="ja-JP"/>
              </w:rPr>
              <w:t>inoue.tomohiro004@jp.panasonic.com</w:t>
            </w:r>
          </w:p>
        </w:tc>
      </w:tr>
      <w:tr w:rsidR="00BF37C4" w14:paraId="0CA0BC8C" w14:textId="77777777">
        <w:tc>
          <w:tcPr>
            <w:tcW w:w="1975" w:type="dxa"/>
          </w:tcPr>
          <w:p w14:paraId="3F37F406" w14:textId="77777777" w:rsidR="00BF37C4" w:rsidRDefault="00272157">
            <w:pPr>
              <w:rPr>
                <w:rFonts w:eastAsia="SimSun"/>
              </w:rPr>
            </w:pPr>
            <w:r>
              <w:rPr>
                <w:rFonts w:eastAsia="SimSun" w:hint="eastAsia"/>
              </w:rPr>
              <w:t>Z</w:t>
            </w:r>
            <w:r>
              <w:rPr>
                <w:rFonts w:eastAsia="SimSun"/>
              </w:rPr>
              <w:t>TE</w:t>
            </w:r>
          </w:p>
        </w:tc>
        <w:tc>
          <w:tcPr>
            <w:tcW w:w="2131" w:type="dxa"/>
          </w:tcPr>
          <w:p w14:paraId="6099546F" w14:textId="77777777" w:rsidR="00BF37C4" w:rsidRDefault="00272157">
            <w:pPr>
              <w:spacing w:after="120"/>
              <w:rPr>
                <w:rFonts w:eastAsia="SimSun"/>
              </w:rPr>
            </w:pPr>
            <w:r>
              <w:rPr>
                <w:rFonts w:eastAsia="SimSun" w:hint="eastAsia"/>
              </w:rPr>
              <w:t>X</w:t>
            </w:r>
            <w:r>
              <w:rPr>
                <w:rFonts w:eastAsia="SimSun"/>
              </w:rPr>
              <w:t>ingguang WEI</w:t>
            </w:r>
          </w:p>
        </w:tc>
        <w:tc>
          <w:tcPr>
            <w:tcW w:w="5528" w:type="dxa"/>
          </w:tcPr>
          <w:p w14:paraId="75490063" w14:textId="77777777" w:rsidR="00BF37C4" w:rsidRDefault="00EF2CAB">
            <w:pPr>
              <w:spacing w:after="120"/>
              <w:rPr>
                <w:rFonts w:eastAsia="SimSun"/>
              </w:rPr>
            </w:pPr>
            <w:hyperlink r:id="rId17" w:history="1">
              <w:r w:rsidR="00272157">
                <w:rPr>
                  <w:rStyle w:val="af0"/>
                  <w:rFonts w:eastAsia="SimSun" w:hint="eastAsia"/>
                </w:rPr>
                <w:t>w</w:t>
              </w:r>
              <w:r w:rsidR="00272157">
                <w:rPr>
                  <w:rStyle w:val="af0"/>
                  <w:rFonts w:eastAsia="SimSun"/>
                </w:rPr>
                <w:t>ei.xingguang@zte.com.cn</w:t>
              </w:r>
            </w:hyperlink>
            <w:r w:rsidR="00272157">
              <w:rPr>
                <w:rFonts w:eastAsia="SimSun"/>
              </w:rPr>
              <w:t xml:space="preserve"> </w:t>
            </w:r>
          </w:p>
        </w:tc>
      </w:tr>
    </w:tbl>
    <w:p w14:paraId="0D6DED9A" w14:textId="77777777" w:rsidR="00BF37C4" w:rsidRDefault="00BF37C4">
      <w:pPr>
        <w:rPr>
          <w:rFonts w:eastAsia="SimSun"/>
        </w:rPr>
      </w:pPr>
    </w:p>
    <w:p w14:paraId="4D40DCE6" w14:textId="77777777" w:rsidR="00BF37C4" w:rsidRDefault="00BF37C4">
      <w:pPr>
        <w:rPr>
          <w:rFonts w:eastAsia="SimSun"/>
        </w:rPr>
      </w:pPr>
    </w:p>
    <w:p w14:paraId="4C6746FC" w14:textId="77777777" w:rsidR="00BF37C4" w:rsidRDefault="00272157">
      <w:pPr>
        <w:pStyle w:val="1"/>
        <w:numPr>
          <w:ilvl w:val="0"/>
          <w:numId w:val="2"/>
        </w:numPr>
        <w:rPr>
          <w:lang w:eastAsia="ko-KR"/>
        </w:rPr>
      </w:pPr>
      <w:r>
        <w:rPr>
          <w:lang w:eastAsia="ko-KR"/>
        </w:rPr>
        <w:t>Submitted proposal</w:t>
      </w:r>
    </w:p>
    <w:p w14:paraId="311B0CD0" w14:textId="77777777" w:rsidR="00BF37C4" w:rsidRDefault="00272157">
      <w:pPr>
        <w:pStyle w:val="2"/>
        <w:numPr>
          <w:ilvl w:val="0"/>
          <w:numId w:val="0"/>
        </w:numPr>
        <w:ind w:left="578" w:hanging="578"/>
        <w:rPr>
          <w:lang w:eastAsia="ko-KR"/>
        </w:rPr>
      </w:pPr>
      <w:r>
        <w:rPr>
          <w:lang w:eastAsia="ko-KR"/>
        </w:rPr>
        <w:t>1. gNB-to-gNB inter-cell co-channel interference</w:t>
      </w:r>
    </w:p>
    <w:p w14:paraId="75C7442D" w14:textId="77777777" w:rsidR="00BF37C4" w:rsidRDefault="00272157">
      <w:pPr>
        <w:pStyle w:val="3"/>
        <w:numPr>
          <w:ilvl w:val="1"/>
          <w:numId w:val="29"/>
        </w:numPr>
        <w:tabs>
          <w:tab w:val="clear" w:pos="432"/>
        </w:tabs>
        <w:rPr>
          <w:lang w:eastAsia="ko-KR"/>
        </w:rPr>
      </w:pPr>
      <w:r>
        <w:rPr>
          <w:lang w:eastAsia="ko-KR"/>
        </w:rPr>
        <w:t xml:space="preserve">gNB-to-gNB co-channel CLI measurement for gNB-to-gNB CLI handling </w:t>
      </w:r>
    </w:p>
    <w:p w14:paraId="788F7086"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6FA60ABF" w14:textId="77777777">
        <w:tc>
          <w:tcPr>
            <w:tcW w:w="1536" w:type="dxa"/>
            <w:shd w:val="clear" w:color="auto" w:fill="E7E6E6" w:themeFill="background2"/>
          </w:tcPr>
          <w:p w14:paraId="31DCC063"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7CCD6B9B"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50FE6666" w14:textId="77777777">
        <w:tc>
          <w:tcPr>
            <w:tcW w:w="1536" w:type="dxa"/>
          </w:tcPr>
          <w:p w14:paraId="4FF741E3"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p w14:paraId="5BA78F15" w14:textId="77777777" w:rsidR="00BF37C4" w:rsidRDefault="00BF37C4">
            <w:pPr>
              <w:suppressAutoHyphens w:val="0"/>
              <w:rPr>
                <w:rFonts w:eastAsia="맑은 고딕" w:cs="Times New Roman"/>
                <w:lang w:eastAsia="ko-KR"/>
              </w:rPr>
            </w:pPr>
          </w:p>
        </w:tc>
        <w:tc>
          <w:tcPr>
            <w:tcW w:w="8091" w:type="dxa"/>
          </w:tcPr>
          <w:p w14:paraId="46290EDE" w14:textId="77777777" w:rsidR="00BF37C4" w:rsidRDefault="00272157">
            <w:pPr>
              <w:spacing w:after="120"/>
              <w:rPr>
                <w:rFonts w:eastAsiaTheme="minorEastAsia"/>
                <w:i/>
              </w:rPr>
            </w:pPr>
            <w:bookmarkStart w:id="31" w:name="_Hlk118735981"/>
            <w:r>
              <w:rPr>
                <w:rFonts w:eastAsiaTheme="minorEastAsia"/>
                <w:b/>
                <w:i/>
              </w:rPr>
              <w:t>Proposal 4</w:t>
            </w:r>
            <w:r>
              <w:rPr>
                <w:rFonts w:eastAsiaTheme="minorEastAsia"/>
                <w:i/>
              </w:rPr>
              <w:t xml:space="preserve">: Consider the potential enhancement to </w:t>
            </w:r>
            <w:r>
              <w:rPr>
                <w:i/>
              </w:rPr>
              <w:t>NZP CSI-RS for</w:t>
            </w:r>
            <w:r>
              <w:rPr>
                <w:rFonts w:hint="eastAsia"/>
                <w:i/>
              </w:rPr>
              <w:t xml:space="preserve"> </w:t>
            </w:r>
            <w:r>
              <w:rPr>
                <w:i/>
              </w:rPr>
              <w:t>gNB-to-gNB channel measurement in FR1 for coordinated beamforming.</w:t>
            </w:r>
          </w:p>
          <w:bookmarkEnd w:id="31"/>
          <w:p w14:paraId="302C2641" w14:textId="77777777" w:rsidR="00BF37C4" w:rsidRDefault="00272157">
            <w:pPr>
              <w:spacing w:after="120"/>
              <w:rPr>
                <w:i/>
              </w:rPr>
            </w:pPr>
            <w:r>
              <w:rPr>
                <w:b/>
                <w:i/>
              </w:rPr>
              <w:t xml:space="preserve">Proposal 5: </w:t>
            </w:r>
            <w:r>
              <w:rPr>
                <w:i/>
              </w:rPr>
              <w:t>Study CSI-RS port expansion to support gNB-to-gNB channel measurement for SBFD and DTDD with considering following gNB-to-gNB channel characteristics to reduce the high overhead of CSI-RS caused by CSI-RS port expansion:</w:t>
            </w:r>
          </w:p>
          <w:p w14:paraId="28C449A8" w14:textId="77777777" w:rsidR="00BF37C4" w:rsidRDefault="00272157">
            <w:pPr>
              <w:pStyle w:val="afa"/>
              <w:numPr>
                <w:ilvl w:val="0"/>
                <w:numId w:val="30"/>
              </w:numPr>
              <w:suppressAutoHyphens w:val="0"/>
              <w:adjustRightInd w:val="0"/>
              <w:snapToGrid w:val="0"/>
              <w:spacing w:after="120" w:line="240" w:lineRule="auto"/>
              <w:ind w:firstLineChars="0"/>
              <w:rPr>
                <w:i/>
              </w:rPr>
            </w:pPr>
            <w:r>
              <w:rPr>
                <w:i/>
              </w:rPr>
              <w:t>gNB-to-gNB channel has a larger coherent time than gNB-UE channel.</w:t>
            </w:r>
          </w:p>
          <w:p w14:paraId="0D4A74CC" w14:textId="77777777" w:rsidR="00BF37C4" w:rsidRDefault="00272157">
            <w:pPr>
              <w:pStyle w:val="afa"/>
              <w:numPr>
                <w:ilvl w:val="0"/>
                <w:numId w:val="30"/>
              </w:numPr>
              <w:suppressAutoHyphens w:val="0"/>
              <w:adjustRightInd w:val="0"/>
              <w:snapToGrid w:val="0"/>
              <w:spacing w:after="120" w:line="240" w:lineRule="auto"/>
              <w:ind w:firstLineChars="0"/>
              <w:rPr>
                <w:i/>
              </w:rPr>
            </w:pPr>
            <w:r>
              <w:rPr>
                <w:i/>
              </w:rPr>
              <w:t>gNB-to-gNB channel has a larger coherent bandwidth than gNB-UE channel.</w:t>
            </w:r>
          </w:p>
          <w:p w14:paraId="7C6F6383" w14:textId="77777777" w:rsidR="00BF37C4" w:rsidRDefault="00272157">
            <w:pPr>
              <w:spacing w:after="120"/>
              <w:rPr>
                <w:i/>
              </w:rPr>
            </w:pPr>
            <w:r>
              <w:rPr>
                <w:rFonts w:hint="eastAsia"/>
                <w:b/>
                <w:i/>
              </w:rPr>
              <w:t>P</w:t>
            </w:r>
            <w:r>
              <w:rPr>
                <w:b/>
                <w:i/>
              </w:rPr>
              <w:t xml:space="preserve">roposal 6: </w:t>
            </w:r>
            <w:r>
              <w:rPr>
                <w:i/>
              </w:rPr>
              <w:t>Study gNB-to-gNB channel measurement resource management, coordination, and configuration by OAM.</w:t>
            </w:r>
          </w:p>
          <w:p w14:paraId="58499BA3" w14:textId="77777777" w:rsidR="00BF37C4" w:rsidRDefault="00272157">
            <w:pPr>
              <w:spacing w:after="120"/>
              <w:rPr>
                <w:i/>
              </w:rPr>
            </w:pPr>
            <w:r>
              <w:rPr>
                <w:b/>
                <w:i/>
              </w:rPr>
              <w:lastRenderedPageBreak/>
              <w:t>Proposal 7</w:t>
            </w:r>
            <w:r>
              <w:rPr>
                <w:i/>
              </w:rPr>
              <w:t>: Beam sweeping among multiple gNBs should be studied for beam pairing.</w:t>
            </w:r>
          </w:p>
          <w:p w14:paraId="1AE4B095" w14:textId="77777777" w:rsidR="00BF37C4" w:rsidRDefault="00272157">
            <w:pPr>
              <w:spacing w:after="120"/>
              <w:rPr>
                <w:i/>
              </w:rPr>
            </w:pPr>
            <w:r>
              <w:rPr>
                <w:b/>
                <w:i/>
              </w:rPr>
              <w:t>Observation 4</w:t>
            </w:r>
            <w:r>
              <w:rPr>
                <w:i/>
              </w:rPr>
              <w:t>: Different uplink blank/muting resources can be used to measure spatial characteristics of gNB-to-gNB CLI caused by various DL signals and to avoid cross link interference.</w:t>
            </w:r>
          </w:p>
          <w:p w14:paraId="5256FAFA" w14:textId="77777777" w:rsidR="00BF37C4" w:rsidRDefault="00272157">
            <w:pPr>
              <w:spacing w:after="120"/>
              <w:rPr>
                <w:i/>
              </w:rPr>
            </w:pPr>
            <w:r>
              <w:rPr>
                <w:b/>
                <w:i/>
              </w:rPr>
              <w:t>Observation 5</w:t>
            </w:r>
            <w:r>
              <w:rPr>
                <w:i/>
              </w:rPr>
              <w:t>: Uplink resources muting pattern can be different for various DL channel(s)/signal(s).</w:t>
            </w:r>
          </w:p>
          <w:p w14:paraId="6DE72129" w14:textId="77777777" w:rsidR="00BF37C4" w:rsidRDefault="00272157">
            <w:pPr>
              <w:spacing w:after="120"/>
              <w:rPr>
                <w:rFonts w:eastAsia="맑은 고딕"/>
                <w:lang w:val="en-GB" w:eastAsia="ko-KR"/>
              </w:rPr>
            </w:pPr>
            <w:r>
              <w:rPr>
                <w:b/>
                <w:i/>
              </w:rPr>
              <w:t>Proposal 8</w:t>
            </w:r>
            <w:r>
              <w:rPr>
                <w:i/>
              </w:rPr>
              <w:t xml:space="preserve">: For </w:t>
            </w:r>
            <w:r>
              <w:rPr>
                <w:rFonts w:eastAsia="맑은 고딕"/>
                <w:i/>
                <w:lang w:val="en-GB" w:eastAsia="ko-KR"/>
              </w:rPr>
              <w:t>gNB-to-gNB co-channel CLI measurement for gNB-to-gNB CLI handling support the following</w:t>
            </w:r>
          </w:p>
          <w:p w14:paraId="56F001A7" w14:textId="77777777" w:rsidR="00BF37C4" w:rsidRDefault="00272157">
            <w:pPr>
              <w:pStyle w:val="afa"/>
              <w:numPr>
                <w:ilvl w:val="0"/>
                <w:numId w:val="31"/>
              </w:numPr>
              <w:suppressAutoHyphens w:val="0"/>
              <w:adjustRightInd w:val="0"/>
              <w:snapToGrid w:val="0"/>
              <w:spacing w:after="120" w:line="240" w:lineRule="auto"/>
              <w:ind w:firstLineChars="0"/>
              <w:rPr>
                <w:rFonts w:eastAsia="SimSun"/>
                <w:i/>
              </w:rPr>
            </w:pPr>
            <w:r>
              <w:rPr>
                <w:i/>
              </w:rPr>
              <w:t xml:space="preserve">Muting REs in UL slot at the position of part of REs of the SSB, SIB1, and broadcast PDCCH from aggressive cell are supported to measure the spatial characteristics of downlink broadcast interference. </w:t>
            </w:r>
          </w:p>
          <w:p w14:paraId="507C42E7" w14:textId="77777777" w:rsidR="00BF37C4" w:rsidRDefault="00272157">
            <w:pPr>
              <w:pStyle w:val="afa"/>
              <w:numPr>
                <w:ilvl w:val="0"/>
                <w:numId w:val="31"/>
              </w:numPr>
              <w:suppressAutoHyphens w:val="0"/>
              <w:adjustRightInd w:val="0"/>
              <w:snapToGrid w:val="0"/>
              <w:spacing w:after="120" w:line="240" w:lineRule="auto"/>
              <w:ind w:firstLineChars="0"/>
              <w:rPr>
                <w:rFonts w:eastAsia="SimSun"/>
                <w:i/>
              </w:rPr>
            </w:pPr>
            <w:r>
              <w:rPr>
                <w:i/>
              </w:rPr>
              <w:t xml:space="preserve">Muting REs in UL slot at the position of part of REs of unicast PDSCH and PDCCH from aggressive cell are supported to obtain the spatial characteristics of unicast PDSCH and PDCCH CLI. </w:t>
            </w:r>
          </w:p>
          <w:p w14:paraId="4A1F6C96" w14:textId="77777777" w:rsidR="00BF37C4" w:rsidRDefault="00272157">
            <w:pPr>
              <w:pStyle w:val="afa"/>
              <w:numPr>
                <w:ilvl w:val="0"/>
                <w:numId w:val="31"/>
              </w:numPr>
              <w:suppressAutoHyphens w:val="0"/>
              <w:adjustRightInd w:val="0"/>
              <w:snapToGrid w:val="0"/>
              <w:spacing w:after="120" w:line="240" w:lineRule="auto"/>
              <w:ind w:firstLineChars="0"/>
              <w:rPr>
                <w:rFonts w:eastAsia="SimSun"/>
                <w:i/>
              </w:rPr>
            </w:pPr>
            <w:r>
              <w:rPr>
                <w:i/>
              </w:rPr>
              <w:t>Muting REs in UL slot at the position of REs of NZP CSI-RS from aggressive cell are supported to avoid strong CLI.</w:t>
            </w:r>
          </w:p>
          <w:p w14:paraId="32959A13" w14:textId="77777777" w:rsidR="00BF37C4" w:rsidRDefault="00272157">
            <w:pPr>
              <w:spacing w:after="120"/>
              <w:rPr>
                <w:i/>
              </w:rPr>
            </w:pPr>
            <w:r>
              <w:rPr>
                <w:b/>
                <w:i/>
              </w:rPr>
              <w:t>Proposal 9</w:t>
            </w:r>
            <w:r>
              <w:rPr>
                <w:i/>
              </w:rPr>
              <w:t>: UE non-transparent uplink muting resources is supported for cross link interference measurement and avoidance.</w:t>
            </w:r>
          </w:p>
          <w:p w14:paraId="30448DBD" w14:textId="77777777" w:rsidR="00BF37C4" w:rsidRDefault="00BF37C4">
            <w:pPr>
              <w:widowControl/>
              <w:spacing w:line="240" w:lineRule="auto"/>
              <w:rPr>
                <w:rFonts w:eastAsiaTheme="minorEastAsia"/>
                <w:lang w:eastAsia="ko-KR" w:bidi="hi-IN"/>
              </w:rPr>
            </w:pPr>
          </w:p>
        </w:tc>
      </w:tr>
      <w:tr w:rsidR="00BF37C4" w14:paraId="58A9035B" w14:textId="77777777">
        <w:tc>
          <w:tcPr>
            <w:tcW w:w="1536" w:type="dxa"/>
          </w:tcPr>
          <w:p w14:paraId="4AAB2F9F"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New H3C Technologies [2]</w:t>
            </w:r>
          </w:p>
        </w:tc>
        <w:tc>
          <w:tcPr>
            <w:tcW w:w="8091" w:type="dxa"/>
          </w:tcPr>
          <w:p w14:paraId="244EB510" w14:textId="77777777" w:rsidR="00BF37C4" w:rsidRDefault="00272157">
            <w:pPr>
              <w:spacing w:after="120"/>
              <w:rPr>
                <w:rFonts w:eastAsiaTheme="minorEastAsia"/>
              </w:rPr>
            </w:pPr>
            <w:r>
              <w:rPr>
                <w:rFonts w:eastAsia="SimSun"/>
                <w:b/>
              </w:rPr>
              <w:t xml:space="preserve">Observation1: </w:t>
            </w:r>
            <w:r>
              <w:rPr>
                <w:rFonts w:eastAsia="SimSun" w:hint="eastAsia"/>
                <w:b/>
              </w:rPr>
              <w:t>SSB</w:t>
            </w:r>
            <w:r>
              <w:rPr>
                <w:rFonts w:eastAsia="SimSun"/>
                <w:b/>
              </w:rPr>
              <w:t xml:space="preserve"> can be considered as a candidate, but using SSB for CLI measurement is not enough for the case that the bandwidth is larger than 20MHz.</w:t>
            </w:r>
          </w:p>
          <w:p w14:paraId="7A84F988" w14:textId="77777777" w:rsidR="00BF37C4" w:rsidRDefault="00272157">
            <w:pPr>
              <w:spacing w:after="120"/>
              <w:rPr>
                <w:rFonts w:eastAsia="SimSun"/>
                <w:b/>
              </w:rPr>
            </w:pPr>
            <w:r>
              <w:rPr>
                <w:rFonts w:eastAsia="SimSun"/>
                <w:b/>
              </w:rPr>
              <w:t xml:space="preserve">Observation2: </w:t>
            </w:r>
            <w:r>
              <w:rPr>
                <w:rFonts w:eastAsiaTheme="minorEastAsia"/>
                <w:b/>
              </w:rPr>
              <w:t>DMRS of PDCCH or DMRS of PDSCH is not a good candidates for the CLI measurement because either the bandwidth restriction or the overload of information exchange.</w:t>
            </w:r>
          </w:p>
          <w:p w14:paraId="5A65C4A0" w14:textId="77777777" w:rsidR="00BF37C4" w:rsidRDefault="00BF37C4">
            <w:pPr>
              <w:spacing w:after="120"/>
              <w:rPr>
                <w:rFonts w:eastAsia="맑은 고딕"/>
                <w:b/>
                <w:bCs/>
                <w:lang w:eastAsia="ko-KR"/>
              </w:rPr>
            </w:pPr>
          </w:p>
          <w:p w14:paraId="0D350F76" w14:textId="77777777" w:rsidR="00BF37C4" w:rsidRDefault="00272157">
            <w:pPr>
              <w:spacing w:after="120"/>
              <w:rPr>
                <w:rFonts w:eastAsia="맑은 고딕"/>
                <w:b/>
                <w:bCs/>
                <w:lang w:eastAsia="ko-KR"/>
              </w:rPr>
            </w:pPr>
            <w:r>
              <w:rPr>
                <w:rFonts w:eastAsia="SimSun"/>
              </w:rPr>
              <w:t xml:space="preserve">For example, </w:t>
            </w:r>
            <w:r>
              <w:rPr>
                <w:rFonts w:eastAsia="SimSun"/>
                <w:highlight w:val="yellow"/>
              </w:rPr>
              <w:t>the physical cell ID together with the CSI-IM resource ID</w:t>
            </w:r>
            <w:r>
              <w:rPr>
                <w:rFonts w:eastAsia="SimSun"/>
              </w:rPr>
              <w:t xml:space="preserve">. Note that, </w:t>
            </w:r>
            <w:r>
              <w:rPr>
                <w:rFonts w:eastAsia="SimSun"/>
                <w:highlight w:val="yellow"/>
              </w:rPr>
              <w:t>CSI-IM is a zero power CSI-RS resources.</w:t>
            </w:r>
          </w:p>
          <w:p w14:paraId="479ED378" w14:textId="77777777" w:rsidR="00BF37C4" w:rsidRDefault="00272157">
            <w:pPr>
              <w:spacing w:after="120"/>
              <w:rPr>
                <w:rFonts w:eastAsia="SimSun"/>
                <w:b/>
                <w:lang w:val="en-GB"/>
              </w:rPr>
            </w:pPr>
            <w:r>
              <w:rPr>
                <w:rFonts w:eastAsia="맑은 고딕"/>
                <w:b/>
                <w:bCs/>
                <w:lang w:eastAsia="ko-KR"/>
              </w:rPr>
              <w:t xml:space="preserve">Proposal 1: </w:t>
            </w:r>
            <w:r>
              <w:rPr>
                <w:rFonts w:eastAsia="SimSun"/>
                <w:b/>
                <w:lang w:val="en-GB"/>
              </w:rPr>
              <w:t>The existing CSI-RS for interference measurement (CSI-IM) can be reused for the CLI measurement and report in the D/F-TDD, the measurement resource can be periodic, aperiodic or semi-persistent.</w:t>
            </w:r>
          </w:p>
          <w:p w14:paraId="332385E0" w14:textId="77777777" w:rsidR="00BF37C4" w:rsidRDefault="00BF37C4">
            <w:pPr>
              <w:spacing w:after="120"/>
              <w:rPr>
                <w:rFonts w:eastAsia="SimSun"/>
                <w:b/>
                <w:lang w:val="en-GB"/>
              </w:rPr>
            </w:pPr>
          </w:p>
          <w:p w14:paraId="74D3AFB3" w14:textId="77777777" w:rsidR="00BF37C4" w:rsidRDefault="00272157">
            <w:pPr>
              <w:spacing w:after="120"/>
              <w:rPr>
                <w:rFonts w:eastAsia="SimSun"/>
                <w:b/>
                <w:lang w:val="en-GB"/>
              </w:rPr>
            </w:pPr>
            <w:r>
              <w:rPr>
                <w:rFonts w:eastAsia="SimSun"/>
                <w:lang w:val="en-GB"/>
              </w:rPr>
              <w:t xml:space="preserve">In case of several aggressor gNBs, </w:t>
            </w:r>
            <w:r>
              <w:rPr>
                <w:rFonts w:eastAsia="SimSun"/>
                <w:highlight w:val="yellow"/>
                <w:lang w:val="en-GB"/>
              </w:rPr>
              <w:t>the CSI-IM configurations of the different gNBs should be different, in other words, the resource location of the CSI-IM should not be configured in the same RE,</w:t>
            </w:r>
            <w:r>
              <w:rPr>
                <w:rFonts w:eastAsia="SimSun"/>
                <w:lang w:val="en-GB"/>
              </w:rPr>
              <w:t xml:space="preserve"> so the aggressor gNB can calculate the CLI from different aggressor gNBs. To achieve this, </w:t>
            </w:r>
            <w:r>
              <w:rPr>
                <w:rFonts w:eastAsia="SimSun"/>
                <w:highlight w:val="yellow"/>
                <w:lang w:val="en-GB"/>
              </w:rPr>
              <w:t>the CSI-IM configuration information should be exchanged between different aggressor gNBs and victim gNBs, for instance, by Xn interface.</w:t>
            </w:r>
          </w:p>
          <w:p w14:paraId="7808513F" w14:textId="77777777" w:rsidR="00BF37C4" w:rsidRDefault="00272157">
            <w:pPr>
              <w:spacing w:after="120"/>
              <w:rPr>
                <w:rFonts w:eastAsia="SimSun"/>
                <w:b/>
                <w:lang w:val="en-GB"/>
              </w:rPr>
            </w:pPr>
            <w:r>
              <w:rPr>
                <w:rFonts w:eastAsia="맑은 고딕"/>
                <w:b/>
                <w:bCs/>
                <w:lang w:eastAsia="ko-KR"/>
              </w:rPr>
              <w:t xml:space="preserve">Proposal 2: </w:t>
            </w:r>
            <w:r>
              <w:rPr>
                <w:rFonts w:eastAsia="SimSun"/>
                <w:b/>
                <w:lang w:val="en-GB"/>
              </w:rPr>
              <w:t>The mechanism of the CSI-RS for interference measurement (CSI-IM) can be extended to the multiple aggressor gNBs case. A central controller can be used to handle the information exchange between gNBs.</w:t>
            </w:r>
          </w:p>
          <w:p w14:paraId="7221DB64" w14:textId="77777777" w:rsidR="00BF37C4" w:rsidRDefault="00BF37C4">
            <w:pPr>
              <w:spacing w:after="120"/>
              <w:rPr>
                <w:rFonts w:eastAsia="SimSun"/>
                <w:b/>
                <w:lang w:val="en-GB"/>
              </w:rPr>
            </w:pPr>
          </w:p>
          <w:p w14:paraId="17EA6EC3" w14:textId="77777777" w:rsidR="00BF37C4" w:rsidRDefault="00272157">
            <w:pPr>
              <w:spacing w:after="120"/>
              <w:rPr>
                <w:rFonts w:eastAsia="SimSun"/>
                <w:lang w:val="en-GB"/>
              </w:rPr>
            </w:pPr>
            <w:r>
              <w:rPr>
                <w:rFonts w:eastAsia="SimSun"/>
                <w:highlight w:val="yellow"/>
                <w:lang w:val="en-GB"/>
              </w:rPr>
              <w:t>The CLI measurement using the CSI-IM have one drawback: the aggressor gNB should transmit other DL data, typically PDSCH, together with the CSI-IM.</w:t>
            </w:r>
          </w:p>
          <w:p w14:paraId="17A7E3D1" w14:textId="77777777" w:rsidR="00BF37C4" w:rsidRDefault="00272157">
            <w:pPr>
              <w:spacing w:after="120"/>
              <w:rPr>
                <w:rFonts w:eastAsia="SimSun"/>
                <w:b/>
                <w:lang w:val="en-GB"/>
              </w:rPr>
            </w:pPr>
            <w:r>
              <w:rPr>
                <w:rFonts w:eastAsia="SimSun"/>
                <w:highlight w:val="yellow"/>
                <w:lang w:val="en-GB"/>
              </w:rPr>
              <w:t>The victim gNB cannot measure the CLI from the aggressor gNB correctly.</w:t>
            </w:r>
          </w:p>
          <w:p w14:paraId="1EDB8C83" w14:textId="77777777" w:rsidR="00BF37C4" w:rsidRDefault="00272157">
            <w:pPr>
              <w:spacing w:after="120"/>
              <w:rPr>
                <w:rFonts w:eastAsia="SimSun"/>
                <w:b/>
              </w:rPr>
            </w:pPr>
            <w:r>
              <w:rPr>
                <w:rFonts w:eastAsia="SimSun"/>
                <w:b/>
              </w:rPr>
              <w:t xml:space="preserve">Proposal 3: The NZP-CSI-RS can also be used for CLI measurement in order to get more precise measurement results. </w:t>
            </w:r>
            <w:r>
              <w:rPr>
                <w:rFonts w:eastAsia="SimSun"/>
                <w:b/>
                <w:lang w:val="en-GB"/>
              </w:rPr>
              <w:t>The measurement resource can be periodic, aperiodic or semi-persistent</w:t>
            </w:r>
            <w:r>
              <w:rPr>
                <w:rFonts w:eastAsia="SimSun"/>
                <w:b/>
              </w:rPr>
              <w:t>.</w:t>
            </w:r>
          </w:p>
          <w:p w14:paraId="67AA5148" w14:textId="77777777" w:rsidR="00BF37C4" w:rsidRDefault="00BF37C4">
            <w:pPr>
              <w:spacing w:after="120"/>
              <w:rPr>
                <w:rFonts w:eastAsia="SimSun"/>
              </w:rPr>
            </w:pPr>
          </w:p>
          <w:p w14:paraId="0BFD333E" w14:textId="77777777" w:rsidR="00BF37C4" w:rsidRDefault="00272157">
            <w:pPr>
              <w:spacing w:after="120"/>
              <w:rPr>
                <w:rFonts w:eastAsia="SimSun"/>
              </w:rPr>
            </w:pPr>
            <w:r>
              <w:rPr>
                <w:rFonts w:eastAsiaTheme="minorEastAsia"/>
                <w:highlight w:val="yellow"/>
              </w:rPr>
              <w:t xml:space="preserve">In order to measure all those signals, the victim gNB have to measure those signals all the time, which will increase the energy consumption of the victim gNB. In this case, a measurement window </w:t>
            </w:r>
            <w:r>
              <w:rPr>
                <w:rFonts w:eastAsiaTheme="minorEastAsia"/>
                <w:highlight w:val="yellow"/>
              </w:rPr>
              <w:lastRenderedPageBreak/>
              <w:t>can be configured by the central controller, and delivered to both aggressor gNBs and victim gNBs.</w:t>
            </w:r>
          </w:p>
          <w:p w14:paraId="0BA37D36" w14:textId="77777777" w:rsidR="00BF37C4" w:rsidRDefault="00272157">
            <w:pPr>
              <w:spacing w:after="120"/>
              <w:rPr>
                <w:rFonts w:eastAsiaTheme="minorEastAsia"/>
                <w:b/>
              </w:rPr>
            </w:pPr>
            <w:r>
              <w:rPr>
                <w:rFonts w:eastAsiaTheme="minorEastAsia" w:hint="eastAsia"/>
                <w:b/>
              </w:rPr>
              <w:t>P</w:t>
            </w:r>
            <w:r>
              <w:rPr>
                <w:rFonts w:eastAsiaTheme="minorEastAsia"/>
                <w:b/>
              </w:rPr>
              <w:t>roposal 4</w:t>
            </w:r>
            <w:r>
              <w:rPr>
                <w:rFonts w:eastAsiaTheme="minorEastAsia"/>
                <w:b/>
              </w:rPr>
              <w:t>；</w:t>
            </w:r>
            <w:r>
              <w:rPr>
                <w:rFonts w:eastAsiaTheme="minorEastAsia" w:hint="eastAsia"/>
                <w:b/>
              </w:rPr>
              <w:t xml:space="preserve"> </w:t>
            </w:r>
            <w:r>
              <w:rPr>
                <w:rFonts w:eastAsiaTheme="minorEastAsia"/>
                <w:b/>
              </w:rPr>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1A073020" w14:textId="77777777" w:rsidR="00BF37C4" w:rsidRDefault="00BF37C4">
            <w:pPr>
              <w:spacing w:after="120"/>
              <w:rPr>
                <w:rFonts w:eastAsia="SimSun"/>
                <w:b/>
              </w:rPr>
            </w:pPr>
          </w:p>
          <w:p w14:paraId="20CDF53F" w14:textId="77777777" w:rsidR="00BF37C4" w:rsidRDefault="00272157">
            <w:pPr>
              <w:spacing w:after="120"/>
              <w:jc w:val="center"/>
              <w:rPr>
                <w:rFonts w:eastAsia="SimSun"/>
                <w:b/>
                <w:lang w:val="zh-CN"/>
              </w:rPr>
            </w:pPr>
            <w:r>
              <w:rPr>
                <w:rFonts w:eastAsiaTheme="minorEastAsia"/>
                <w:noProof/>
                <w:lang w:eastAsia="ko-KR"/>
              </w:rPr>
              <w:drawing>
                <wp:inline distT="0" distB="0" distL="0" distR="0" wp14:anchorId="1DC2E0AB" wp14:editId="5831B804">
                  <wp:extent cx="3449320" cy="15055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67076" cy="1513352"/>
                          </a:xfrm>
                          <a:prstGeom prst="rect">
                            <a:avLst/>
                          </a:prstGeom>
                          <a:noFill/>
                        </pic:spPr>
                      </pic:pic>
                    </a:graphicData>
                  </a:graphic>
                </wp:inline>
              </w:drawing>
            </w:r>
          </w:p>
          <w:p w14:paraId="18463F84" w14:textId="77777777" w:rsidR="00BF37C4" w:rsidRDefault="00272157">
            <w:pPr>
              <w:spacing w:after="120"/>
              <w:jc w:val="center"/>
              <w:rPr>
                <w:rFonts w:eastAsia="SimSun"/>
                <w:b/>
              </w:rPr>
            </w:pPr>
            <w:r>
              <w:rPr>
                <w:rFonts w:eastAsiaTheme="minorEastAsia" w:cs="Times New Roman"/>
              </w:rPr>
              <w:t xml:space="preserve">Figure </w:t>
            </w:r>
            <w:r>
              <w:rPr>
                <w:rFonts w:eastAsiaTheme="minorEastAsia" w:cs="Times New Roman"/>
                <w:lang w:val="zh-CN"/>
              </w:rPr>
              <w:fldChar w:fldCharType="begin"/>
            </w:r>
            <w:r>
              <w:rPr>
                <w:rFonts w:eastAsiaTheme="minorEastAsia" w:cs="Times New Roman"/>
              </w:rPr>
              <w:instrText xml:space="preserve"> SEQ Figure \* ARABIC </w:instrText>
            </w:r>
            <w:r>
              <w:rPr>
                <w:rFonts w:eastAsiaTheme="minorEastAsia" w:cs="Times New Roman"/>
                <w:lang w:val="zh-CN"/>
              </w:rPr>
              <w:fldChar w:fldCharType="separate"/>
            </w:r>
            <w:r>
              <w:rPr>
                <w:rFonts w:eastAsiaTheme="minorEastAsia" w:cs="Times New Roman"/>
              </w:rPr>
              <w:t>2</w:t>
            </w:r>
            <w:r>
              <w:rPr>
                <w:rFonts w:eastAsiaTheme="minorEastAsia" w:cs="Times New Roman"/>
                <w:lang w:val="zh-CN"/>
              </w:rPr>
              <w:fldChar w:fldCharType="end"/>
            </w:r>
            <w:r>
              <w:rPr>
                <w:rFonts w:eastAsiaTheme="minorEastAsia" w:cs="Times New Roman"/>
              </w:rPr>
              <w:t>. CLI measurement window</w:t>
            </w:r>
          </w:p>
          <w:p w14:paraId="59FF6552" w14:textId="77777777" w:rsidR="00BF37C4" w:rsidRDefault="00BF37C4">
            <w:pPr>
              <w:spacing w:after="120"/>
              <w:rPr>
                <w:rFonts w:eastAsia="SimSun"/>
                <w:b/>
              </w:rPr>
            </w:pPr>
          </w:p>
          <w:p w14:paraId="35DEE7BC" w14:textId="77777777" w:rsidR="00BF37C4" w:rsidRDefault="00272157">
            <w:pPr>
              <w:spacing w:after="120"/>
              <w:rPr>
                <w:rFonts w:eastAsiaTheme="minorEastAsia"/>
                <w:b/>
                <w:lang w:eastAsia="ko-KR"/>
              </w:rPr>
            </w:pPr>
            <w:r>
              <w:rPr>
                <w:rFonts w:eastAsiaTheme="minorEastAsia"/>
                <w:b/>
                <w:lang w:eastAsia="ko-KR"/>
              </w:rPr>
              <w:t>Exchanging CLI measurement result between gNBs</w:t>
            </w:r>
          </w:p>
          <w:p w14:paraId="436CF52F" w14:textId="77777777" w:rsidR="00BF37C4" w:rsidRDefault="00272157">
            <w:pPr>
              <w:spacing w:after="120"/>
              <w:rPr>
                <w:rFonts w:eastAsiaTheme="minorEastAsia"/>
                <w:b/>
                <w:lang w:val="en-GB"/>
              </w:rPr>
            </w:pPr>
            <w:r>
              <w:rPr>
                <w:rFonts w:eastAsiaTheme="minorEastAsia" w:hint="eastAsia"/>
                <w:b/>
                <w:lang w:val="en-GB"/>
              </w:rPr>
              <w:t>P</w:t>
            </w:r>
            <w:r>
              <w:rPr>
                <w:rFonts w:eastAsiaTheme="minorEastAsia"/>
                <w:b/>
                <w:lang w:val="en-GB"/>
              </w:rPr>
              <w:t>roposal 5: The CLI report including CLI-RSSI or RSRP (if any) can be exchanged between the aggressor gNB and victim gNB. The reported CLI results can be short term or long term. The report can be full report or partial report, and can be event-triggered or periodic.</w:t>
            </w:r>
          </w:p>
          <w:p w14:paraId="4606D667" w14:textId="77777777" w:rsidR="00BF37C4" w:rsidRDefault="00BF37C4">
            <w:pPr>
              <w:spacing w:after="120"/>
              <w:rPr>
                <w:rFonts w:eastAsiaTheme="minorEastAsia"/>
                <w:b/>
              </w:rPr>
            </w:pPr>
          </w:p>
          <w:p w14:paraId="0F5C0E74" w14:textId="77777777" w:rsidR="00BF37C4" w:rsidRDefault="00272157">
            <w:pPr>
              <w:spacing w:after="120"/>
              <w:rPr>
                <w:rFonts w:eastAsiaTheme="minorEastAsia"/>
                <w:b/>
                <w:lang w:eastAsia="ko-KR"/>
              </w:rPr>
            </w:pPr>
            <w:r>
              <w:rPr>
                <w:rFonts w:eastAsiaTheme="minorEastAsia" w:hint="eastAsia"/>
                <w:b/>
                <w:lang w:eastAsia="ko-KR"/>
              </w:rPr>
              <w:t>M</w:t>
            </w:r>
            <w:r>
              <w:rPr>
                <w:rFonts w:eastAsiaTheme="minorEastAsia"/>
                <w:b/>
                <w:lang w:eastAsia="ko-KR"/>
              </w:rPr>
              <w:t>easurement quantities for gNB-to-gNB CLI measurement and exchanging</w:t>
            </w:r>
          </w:p>
          <w:p w14:paraId="59A3343B" w14:textId="77777777" w:rsidR="00BF37C4" w:rsidRDefault="00272157">
            <w:pPr>
              <w:spacing w:after="120"/>
              <w:rPr>
                <w:rFonts w:eastAsiaTheme="minorEastAsia"/>
                <w:b/>
              </w:rPr>
            </w:pPr>
            <w:r>
              <w:rPr>
                <w:rFonts w:eastAsiaTheme="minorEastAsia"/>
                <w:b/>
              </w:rPr>
              <w:t>Proposal 10: The new RAN measurement abilities should be introduced for supporting the CLI measurement and reporting: CLI-RSSI and/or CLI RSRP</w:t>
            </w:r>
          </w:p>
          <w:p w14:paraId="6517AF32" w14:textId="77777777" w:rsidR="00BF37C4" w:rsidRDefault="00BF37C4">
            <w:pPr>
              <w:spacing w:after="120"/>
              <w:rPr>
                <w:rFonts w:eastAsia="SimSun"/>
              </w:rPr>
            </w:pPr>
          </w:p>
        </w:tc>
      </w:tr>
      <w:tr w:rsidR="00BF37C4" w14:paraId="2FCE1F81" w14:textId="77777777">
        <w:tc>
          <w:tcPr>
            <w:tcW w:w="1536" w:type="dxa"/>
          </w:tcPr>
          <w:p w14:paraId="66F28D0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 xml:space="preserve">TCL [3] </w:t>
            </w:r>
          </w:p>
        </w:tc>
        <w:tc>
          <w:tcPr>
            <w:tcW w:w="8091" w:type="dxa"/>
          </w:tcPr>
          <w:p w14:paraId="02183C21" w14:textId="77777777" w:rsidR="00BF37C4" w:rsidRDefault="00272157">
            <w:pPr>
              <w:rPr>
                <w:b/>
                <w:i/>
                <w:lang w:eastAsia="ko-KR"/>
              </w:rPr>
            </w:pPr>
            <w:r>
              <w:rPr>
                <w:b/>
                <w:i/>
                <w:lang w:eastAsia="ko-KR"/>
              </w:rPr>
              <w:t>CD-SSB / NCD-SSB</w:t>
            </w:r>
          </w:p>
          <w:p w14:paraId="76C76C84" w14:textId="77777777" w:rsidR="00BF37C4" w:rsidRDefault="00272157">
            <w:r>
              <w:t>CD-SSB may provide more specific information about the aggressor gNB, therefore CD-SSB may be a good candidate for gNB-to-gNB CLI measurement.</w:t>
            </w:r>
          </w:p>
          <w:p w14:paraId="5B9AFC70" w14:textId="77777777" w:rsidR="00BF37C4" w:rsidRDefault="00272157">
            <w:pPr>
              <w:rPr>
                <w:b/>
                <w:i/>
                <w:lang w:eastAsia="ko-KR"/>
              </w:rPr>
            </w:pPr>
            <w:r>
              <w:rPr>
                <w:b/>
                <w:i/>
                <w:lang w:eastAsia="ko-KR"/>
              </w:rPr>
              <w:t xml:space="preserve">Observation 1: CD-SSB may provide more specific information about the aggressor gNB to measure the gNB-to-gNB co-channel CLI. </w:t>
            </w:r>
          </w:p>
          <w:p w14:paraId="63D3489A" w14:textId="77777777" w:rsidR="00BF37C4" w:rsidRDefault="00BF37C4">
            <w:pPr>
              <w:rPr>
                <w:b/>
                <w:i/>
                <w:lang w:eastAsia="ko-KR"/>
              </w:rPr>
            </w:pPr>
          </w:p>
          <w:p w14:paraId="3B9515B6" w14:textId="77777777" w:rsidR="00BF37C4" w:rsidRDefault="00272157">
            <w:pPr>
              <w:rPr>
                <w:b/>
                <w:i/>
                <w:lang w:eastAsia="ko-KR"/>
              </w:rPr>
            </w:pPr>
            <w:r>
              <w:t xml:space="preserve">the agreed candidates for gNB-to-gNB CLI measurement are the existing DL reference signals, which is transmitted to the UE side, and it may not be used directly by the neighbor gNB to measure the gNB-to-gNB co-channel CLI. For instance, the neighbor gNBs may use the NZP CSI-RS or SSB to measure the channel interference of the gNBs and its serving UEs, and exchange this information with each other. </w:t>
            </w:r>
          </w:p>
          <w:p w14:paraId="616EB1D2" w14:textId="77777777" w:rsidR="00BF37C4" w:rsidRDefault="00272157">
            <w:pPr>
              <w:rPr>
                <w:b/>
                <w:i/>
                <w:lang w:eastAsia="ko-KR"/>
              </w:rPr>
            </w:pPr>
            <w:r>
              <w:rPr>
                <w:b/>
                <w:i/>
                <w:lang w:eastAsia="ko-KR"/>
              </w:rPr>
              <w:t>Observation 2: The NZP-CSI-RS or SSB to measure the gNB-to-gNB CLI may not be used directly to measure the gNB-to-gNB co-channel CLI.</w:t>
            </w:r>
          </w:p>
          <w:p w14:paraId="6EA8A2CC" w14:textId="77777777" w:rsidR="00BF37C4" w:rsidRDefault="00272157">
            <w:pPr>
              <w:rPr>
                <w:b/>
                <w:lang w:eastAsia="ko-KR"/>
              </w:rPr>
            </w:pPr>
            <w:r>
              <w:rPr>
                <w:b/>
                <w:lang w:eastAsia="ko-KR"/>
              </w:rPr>
              <w:t xml:space="preserve">Proposal 1: The procedure of gNB-to-gNB co-channel CLI measurement based on the NZP CSI-RS and CD-SSB can be further studied. </w:t>
            </w:r>
          </w:p>
          <w:p w14:paraId="567A6052" w14:textId="77777777" w:rsidR="00BF37C4" w:rsidRDefault="00BF37C4">
            <w:pPr>
              <w:spacing w:after="120"/>
              <w:rPr>
                <w:rFonts w:eastAsia="SimSun"/>
              </w:rPr>
            </w:pPr>
          </w:p>
        </w:tc>
      </w:tr>
      <w:tr w:rsidR="00BF37C4" w14:paraId="2987600A" w14:textId="77777777">
        <w:tc>
          <w:tcPr>
            <w:tcW w:w="1536" w:type="dxa"/>
          </w:tcPr>
          <w:p w14:paraId="119B590E"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FB4229D" w14:textId="77777777" w:rsidR="00BF37C4" w:rsidRDefault="00BF37C4">
            <w:pPr>
              <w:suppressAutoHyphens w:val="0"/>
              <w:rPr>
                <w:rFonts w:eastAsia="맑은 고딕" w:cs="Times New Roman"/>
                <w:lang w:eastAsia="ko-KR"/>
              </w:rPr>
            </w:pPr>
          </w:p>
        </w:tc>
        <w:tc>
          <w:tcPr>
            <w:tcW w:w="8091" w:type="dxa"/>
          </w:tcPr>
          <w:p w14:paraId="0CA0A12D" w14:textId="77777777" w:rsidR="00BF37C4" w:rsidRDefault="00272157">
            <w:pPr>
              <w:spacing w:beforeLines="50" w:before="120"/>
              <w:rPr>
                <w:sz w:val="22"/>
              </w:rPr>
            </w:pPr>
            <w:r>
              <w:rPr>
                <w:sz w:val="22"/>
              </w:rPr>
              <w:t>The reference signal for mobility measurement is either CSI-RS or SSB, and there is no further distinguishing between CD-SSB and NCD-SSB. Similarly, for inter-gNB CLI measurement both CD-SSB and NCD-SSB can be utilized.</w:t>
            </w:r>
          </w:p>
          <w:p w14:paraId="09540169" w14:textId="77777777" w:rsidR="00BF37C4" w:rsidRDefault="00BF37C4">
            <w:pPr>
              <w:spacing w:beforeLines="50" w:before="120"/>
              <w:rPr>
                <w:b/>
                <w:i/>
                <w:sz w:val="22"/>
              </w:rPr>
            </w:pPr>
          </w:p>
          <w:p w14:paraId="76C6C640" w14:textId="77777777" w:rsidR="00BF37C4" w:rsidRDefault="00272157">
            <w:pPr>
              <w:spacing w:beforeLines="50" w:before="120"/>
            </w:pPr>
            <w:r>
              <w:rPr>
                <w:rFonts w:hint="eastAsia"/>
                <w:b/>
                <w:i/>
                <w:sz w:val="22"/>
              </w:rPr>
              <w:t>Proposal</w:t>
            </w:r>
            <w:r>
              <w:rPr>
                <w:b/>
                <w:i/>
                <w:sz w:val="22"/>
              </w:rPr>
              <w:t xml:space="preserve"> 1: Both CD-SSB and NCD-SSB can be used for inter-gNB CLI measurement. </w:t>
            </w:r>
          </w:p>
          <w:p w14:paraId="42B06C6D" w14:textId="77777777" w:rsidR="00BF37C4" w:rsidRDefault="00272157">
            <w:pPr>
              <w:rPr>
                <w:b/>
                <w:i/>
                <w:sz w:val="22"/>
              </w:rPr>
            </w:pPr>
            <w:r>
              <w:rPr>
                <w:rFonts w:hint="eastAsia"/>
                <w:b/>
                <w:i/>
                <w:sz w:val="22"/>
              </w:rPr>
              <w:lastRenderedPageBreak/>
              <w:t>Proposal</w:t>
            </w:r>
            <w:r>
              <w:rPr>
                <w:b/>
                <w:i/>
                <w:sz w:val="22"/>
              </w:rPr>
              <w:t xml:space="preserve"> 2: Aperiodic or on-demand gNB CLI measurement/report could be further investigated for inter-gNB CLI handling.</w:t>
            </w:r>
          </w:p>
          <w:p w14:paraId="053C7016" w14:textId="77777777" w:rsidR="00BF37C4" w:rsidRDefault="00BF37C4">
            <w:pPr>
              <w:rPr>
                <w:rFonts w:eastAsia="SimSun"/>
                <w:b/>
                <w:i/>
                <w:sz w:val="22"/>
              </w:rPr>
            </w:pPr>
          </w:p>
          <w:p w14:paraId="7AA4B156" w14:textId="77777777" w:rsidR="00BF37C4" w:rsidRDefault="00BF37C4">
            <w:pPr>
              <w:rPr>
                <w:rFonts w:eastAsiaTheme="minorEastAsia"/>
                <w:b/>
                <w:i/>
                <w:sz w:val="22"/>
                <w:lang w:eastAsia="ko-KR"/>
              </w:rPr>
            </w:pPr>
          </w:p>
          <w:p w14:paraId="1B343D09" w14:textId="77777777" w:rsidR="00BF37C4" w:rsidRDefault="00272157">
            <w:pPr>
              <w:rPr>
                <w:rFonts w:cs="Times New Roman"/>
                <w:sz w:val="22"/>
              </w:rPr>
            </w:pPr>
            <w:r>
              <w:rPr>
                <w:rFonts w:cs="Times New Roman"/>
                <w:sz w:val="22"/>
              </w:rPr>
              <w:t>To alleviate inter-gNB CLI issue, muting scheme is an effective scheme which has already been executed for PRS transmission. Similarly, for handling inter-gNB CLI issue, muting scheme can also be applied for downlink/uplink transmission. Specifically, pseudo-sequence based muting scheme may be favorable. Pseudo-sequence based interference management has already been adopted for the topic of MIMO SRS interference randomization in Rel-18. Besides, the transmissions that can be applied muting operation can be further discussed.</w:t>
            </w:r>
          </w:p>
          <w:p w14:paraId="3E16416F" w14:textId="77777777" w:rsidR="00BF37C4" w:rsidRDefault="00BF37C4">
            <w:pPr>
              <w:spacing w:after="120"/>
              <w:rPr>
                <w:rFonts w:eastAsia="SimSun"/>
              </w:rPr>
            </w:pPr>
          </w:p>
          <w:p w14:paraId="76D91DE1" w14:textId="77777777" w:rsidR="00BF37C4" w:rsidRDefault="00272157">
            <w:pPr>
              <w:rPr>
                <w:rFonts w:cs="Times New Roman"/>
                <w:sz w:val="22"/>
              </w:rPr>
            </w:pPr>
            <w:r>
              <w:rPr>
                <w:rFonts w:hint="eastAsia"/>
                <w:b/>
                <w:i/>
                <w:sz w:val="22"/>
              </w:rPr>
              <w:t>Proposal</w:t>
            </w:r>
            <w:r>
              <w:rPr>
                <w:b/>
                <w:i/>
                <w:sz w:val="22"/>
              </w:rPr>
              <w:t xml:space="preserve"> 3: </w:t>
            </w:r>
            <w:r>
              <w:rPr>
                <w:rFonts w:hint="eastAsia"/>
                <w:b/>
                <w:i/>
                <w:sz w:val="22"/>
              </w:rPr>
              <w:t>Support</w:t>
            </w:r>
            <w:r>
              <w:rPr>
                <w:b/>
                <w:i/>
                <w:sz w:val="22"/>
              </w:rPr>
              <w:t xml:space="preserve"> to use pseudo-sequence based muting scheme for inter-gNB CLI handling</w:t>
            </w:r>
          </w:p>
          <w:p w14:paraId="025C49C9" w14:textId="77777777" w:rsidR="00BF37C4" w:rsidRDefault="00BF37C4">
            <w:pPr>
              <w:rPr>
                <w:rFonts w:eastAsia="SimSun"/>
              </w:rPr>
            </w:pPr>
          </w:p>
        </w:tc>
      </w:tr>
      <w:tr w:rsidR="00BF37C4" w14:paraId="7D63B7AA" w14:textId="77777777">
        <w:tc>
          <w:tcPr>
            <w:tcW w:w="1536" w:type="dxa"/>
          </w:tcPr>
          <w:p w14:paraId="497C261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OPPO [5]</w:t>
            </w:r>
          </w:p>
          <w:p w14:paraId="3ACD4121" w14:textId="77777777" w:rsidR="00BF37C4" w:rsidRDefault="00BF37C4">
            <w:pPr>
              <w:suppressAutoHyphens w:val="0"/>
              <w:rPr>
                <w:rFonts w:eastAsia="맑은 고딕" w:cs="Times New Roman"/>
                <w:lang w:eastAsia="ko-KR"/>
              </w:rPr>
            </w:pPr>
          </w:p>
        </w:tc>
        <w:tc>
          <w:tcPr>
            <w:tcW w:w="8091" w:type="dxa"/>
          </w:tcPr>
          <w:p w14:paraId="6F48587E" w14:textId="77777777" w:rsidR="00BF37C4" w:rsidRDefault="00272157">
            <w:pPr>
              <w:pStyle w:val="a5"/>
              <w:rPr>
                <w:rFonts w:eastAsia="SimSun"/>
                <w:b/>
                <w:i/>
              </w:rPr>
            </w:pPr>
            <w:r>
              <w:rPr>
                <w:rFonts w:eastAsia="SimSun"/>
                <w:b/>
                <w:i/>
              </w:rPr>
              <w:t xml:space="preserve">Proposal 1: A </w:t>
            </w:r>
            <w:r>
              <w:rPr>
                <w:rFonts w:eastAsia="SimSun" w:hint="eastAsia"/>
                <w:b/>
                <w:i/>
              </w:rPr>
              <w:t>CLI-RSSI</w:t>
            </w:r>
            <w:r>
              <w:rPr>
                <w:rFonts w:eastAsia="SimSun"/>
                <w:b/>
                <w:i/>
              </w:rPr>
              <w:t xml:space="preserve">-alike </w:t>
            </w:r>
            <w:r>
              <w:rPr>
                <w:rFonts w:eastAsia="SimSun" w:hint="eastAsia"/>
                <w:b/>
                <w:i/>
              </w:rPr>
              <w:t>r</w:t>
            </w:r>
            <w:r>
              <w:rPr>
                <w:rFonts w:eastAsia="SimSun"/>
                <w:b/>
                <w:i/>
              </w:rPr>
              <w:t>esource, i.e. defined by a starting RB/symbol and a number of RBs/symbols together with a time-domain pattern given by periodicity/offset, can be used for gNB-to-gNB CLI measurement.</w:t>
            </w:r>
          </w:p>
          <w:p w14:paraId="4577BAE1" w14:textId="77777777" w:rsidR="00BF37C4" w:rsidRDefault="00272157">
            <w:pPr>
              <w:pStyle w:val="a5"/>
              <w:rPr>
                <w:rFonts w:eastAsia="SimSun"/>
                <w:b/>
                <w:i/>
              </w:rPr>
            </w:pPr>
            <w:r>
              <w:rPr>
                <w:rFonts w:eastAsia="SimSun"/>
                <w:b/>
                <w:i/>
              </w:rPr>
              <w:t xml:space="preserve">Proposal 2: RAN1 targets to support L1 gNB-to-gNB </w:t>
            </w:r>
            <w:r>
              <w:rPr>
                <w:rFonts w:eastAsia="SimSun" w:hint="eastAsia"/>
                <w:b/>
                <w:i/>
              </w:rPr>
              <w:t>CLI</w:t>
            </w:r>
            <w:r>
              <w:rPr>
                <w:rFonts w:eastAsia="SimSun"/>
                <w:b/>
                <w:i/>
              </w:rPr>
              <w:t xml:space="preserve"> measurement.</w:t>
            </w:r>
          </w:p>
          <w:p w14:paraId="1D49332A" w14:textId="77777777" w:rsidR="00BF37C4" w:rsidRDefault="00272157">
            <w:pPr>
              <w:pStyle w:val="a5"/>
              <w:widowControl/>
              <w:numPr>
                <w:ilvl w:val="0"/>
                <w:numId w:val="32"/>
              </w:numPr>
              <w:suppressAutoHyphens w:val="0"/>
              <w:spacing w:after="120" w:line="240" w:lineRule="auto"/>
              <w:rPr>
                <w:rFonts w:eastAsia="SimSun"/>
                <w:b/>
                <w:i/>
              </w:rPr>
            </w:pPr>
            <w:r>
              <w:rPr>
                <w:rFonts w:eastAsia="SimSun"/>
                <w:b/>
                <w:i/>
              </w:rPr>
              <w:t xml:space="preserve"> L1-based RSRP/RSSI can be considered;</w:t>
            </w:r>
          </w:p>
          <w:p w14:paraId="1C3C9B8A" w14:textId="77777777" w:rsidR="00BF37C4" w:rsidRDefault="00272157">
            <w:pPr>
              <w:pStyle w:val="a5"/>
              <w:widowControl/>
              <w:numPr>
                <w:ilvl w:val="0"/>
                <w:numId w:val="32"/>
              </w:numPr>
              <w:suppressAutoHyphens w:val="0"/>
              <w:spacing w:after="120" w:line="240" w:lineRule="auto"/>
              <w:rPr>
                <w:rFonts w:eastAsia="SimSun"/>
                <w:b/>
                <w:i/>
              </w:rPr>
            </w:pPr>
            <w:r>
              <w:rPr>
                <w:rFonts w:eastAsia="SimSun"/>
                <w:b/>
                <w:i/>
              </w:rPr>
              <w:t>L1</w:t>
            </w:r>
            <w:r>
              <w:t xml:space="preserve"> </w:t>
            </w:r>
            <w:r>
              <w:rPr>
                <w:rFonts w:eastAsia="SimSun"/>
                <w:b/>
                <w:i/>
              </w:rPr>
              <w:t>gNB-to-gNB CLI measurement reporting with timestamp is exchanged over Xn interface.</w:t>
            </w:r>
          </w:p>
          <w:p w14:paraId="5C27C955" w14:textId="77777777" w:rsidR="00BF37C4" w:rsidRDefault="00BF37C4">
            <w:pPr>
              <w:spacing w:after="120"/>
              <w:rPr>
                <w:rFonts w:eastAsia="SimSun"/>
              </w:rPr>
            </w:pPr>
          </w:p>
        </w:tc>
      </w:tr>
      <w:tr w:rsidR="00BF37C4" w14:paraId="35BBD454" w14:textId="77777777">
        <w:tc>
          <w:tcPr>
            <w:tcW w:w="1536" w:type="dxa"/>
          </w:tcPr>
          <w:p w14:paraId="7589E346"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45E0F1A3" w14:textId="77777777" w:rsidR="00BF37C4" w:rsidRDefault="00BF37C4">
            <w:pPr>
              <w:suppressAutoHyphens w:val="0"/>
              <w:rPr>
                <w:rFonts w:eastAsia="맑은 고딕" w:cs="Times New Roman"/>
                <w:lang w:eastAsia="ko-KR"/>
              </w:rPr>
            </w:pPr>
          </w:p>
        </w:tc>
        <w:tc>
          <w:tcPr>
            <w:tcW w:w="8091" w:type="dxa"/>
          </w:tcPr>
          <w:p w14:paraId="61A2C1C5" w14:textId="77777777" w:rsidR="00BF37C4" w:rsidRDefault="00272157">
            <w:pPr>
              <w:rPr>
                <w:rFonts w:eastAsia="SimSun"/>
                <w:b/>
                <w:bCs/>
                <w:i/>
                <w:iCs/>
              </w:rPr>
            </w:pPr>
            <w:r>
              <w:rPr>
                <w:highlight w:val="yellow"/>
              </w:rPr>
              <w:t>The main motivation on the gNB-to-gNB co-channel CLI mitigation is to handle a CLI from an aggressor gNB’s DL signal impacting to UL reception at a victim gNB.</w:t>
            </w:r>
            <w:r>
              <w:t xml:space="preserve"> CLI-RSSI type of measurement metric can be calculated according to the measured SS-RSRP or SS-RSSI, based on the received and detected SSB(s).</w:t>
            </w:r>
          </w:p>
          <w:p w14:paraId="3BF08E50" w14:textId="77777777" w:rsidR="00BF37C4" w:rsidRDefault="00272157">
            <w:r>
              <w:t>We believe that both CD-SSBs and NCD-SSBs can be used for CLI measurement.</w:t>
            </w:r>
          </w:p>
          <w:p w14:paraId="1690748C" w14:textId="77777777" w:rsidR="00BF37C4" w:rsidRDefault="00BF37C4">
            <w:pPr>
              <w:rPr>
                <w:b/>
                <w:bCs/>
                <w:i/>
                <w:iCs/>
              </w:rPr>
            </w:pPr>
          </w:p>
          <w:p w14:paraId="3ED3DE66" w14:textId="77777777" w:rsidR="00BF37C4" w:rsidRDefault="00272157">
            <w:pPr>
              <w:rPr>
                <w:i/>
                <w:iCs/>
              </w:rPr>
            </w:pPr>
            <w:r>
              <w:rPr>
                <w:b/>
                <w:bCs/>
                <w:i/>
                <w:iCs/>
              </w:rPr>
              <w:t>Observation 1</w:t>
            </w:r>
            <w:r>
              <w:rPr>
                <w:i/>
                <w:iCs/>
              </w:rPr>
              <w:t>. Using CD-SSBs for gNB-to-gNB co-channel CLI measurement (e.g., during initial access) can result in reduced latency and efficient CLI mitigation.</w:t>
            </w:r>
          </w:p>
          <w:p w14:paraId="6107CA17" w14:textId="77777777" w:rsidR="00BF37C4" w:rsidRDefault="00BF37C4">
            <w:pPr>
              <w:rPr>
                <w:rFonts w:eastAsia="SimSun"/>
                <w:b/>
                <w:bCs/>
                <w:i/>
                <w:iCs/>
              </w:rPr>
            </w:pPr>
          </w:p>
          <w:p w14:paraId="02E0C8CC" w14:textId="77777777" w:rsidR="00BF37C4" w:rsidRDefault="00272157">
            <w:r>
              <w:t xml:space="preserve">For instance, </w:t>
            </w:r>
            <w:r>
              <w:rPr>
                <w:highlight w:val="yellow"/>
              </w:rPr>
              <w:t>a victim gNB can measure the CLI in multiple NCD-SSBs and determine the SSBs where the CLI is negligible as well as the SSBs where the measured CLI is higher than a limit.</w:t>
            </w:r>
            <w:r>
              <w:t xml:space="preserve"> As such, after finding the SSBs with higher CLI, </w:t>
            </w:r>
            <w:r>
              <w:rPr>
                <w:highlight w:val="yellow"/>
              </w:rPr>
              <w:t>the victim gNB can request or measure only the NZP CSI-RS resources</w:t>
            </w:r>
            <w:r>
              <w:t xml:space="preserve"> that are associated with those SSBs, for example based on QCL Type-D associations</w:t>
            </w:r>
          </w:p>
          <w:p w14:paraId="0483F7EE" w14:textId="77777777" w:rsidR="00BF37C4" w:rsidRDefault="00BF37C4">
            <w:pPr>
              <w:rPr>
                <w:rFonts w:eastAsia="SimSun"/>
                <w:b/>
                <w:bCs/>
                <w:i/>
                <w:iCs/>
              </w:rPr>
            </w:pPr>
          </w:p>
          <w:p w14:paraId="55CB1352" w14:textId="77777777" w:rsidR="00BF37C4" w:rsidRDefault="00272157">
            <w:pPr>
              <w:rPr>
                <w:i/>
                <w:iCs/>
              </w:rPr>
            </w:pPr>
            <w:r>
              <w:rPr>
                <w:b/>
                <w:bCs/>
                <w:i/>
                <w:iCs/>
              </w:rPr>
              <w:t>Observation 2</w:t>
            </w:r>
            <w:r>
              <w:rPr>
                <w:i/>
                <w:iCs/>
              </w:rPr>
              <w:t>. Using NCD-SSBs for gNB-to-gNB co-channel CLI measurement can result in reduced latency and efficient CLI mitigation, where the victim gNB can measure only the NZP CSI-RS resources that are associated (e.g., QCL Type D) with SSB resources for which the measured CLI is higher than a threshold.</w:t>
            </w:r>
          </w:p>
          <w:p w14:paraId="6AB1018D" w14:textId="77777777" w:rsidR="00BF37C4" w:rsidRDefault="00272157">
            <w:pPr>
              <w:rPr>
                <w:i/>
                <w:iCs/>
              </w:rPr>
            </w:pPr>
            <w:r>
              <w:rPr>
                <w:b/>
                <w:bCs/>
                <w:i/>
                <w:iCs/>
              </w:rPr>
              <w:t>Proposal 1</w:t>
            </w:r>
            <w:r>
              <w:rPr>
                <w:i/>
                <w:iCs/>
              </w:rPr>
              <w:t>. Consider using both CD-SSBs and NCD-SSBs for gNB-to-gNB co-channel CLI measurement and CLI mitigation.</w:t>
            </w:r>
          </w:p>
          <w:p w14:paraId="239567CC" w14:textId="77777777" w:rsidR="00BF37C4" w:rsidRDefault="00BF37C4">
            <w:pPr>
              <w:spacing w:after="120"/>
              <w:rPr>
                <w:rFonts w:eastAsia="SimSun"/>
              </w:rPr>
            </w:pPr>
          </w:p>
        </w:tc>
      </w:tr>
      <w:tr w:rsidR="00BF37C4" w14:paraId="2E028E2B" w14:textId="77777777">
        <w:tc>
          <w:tcPr>
            <w:tcW w:w="1536" w:type="dxa"/>
          </w:tcPr>
          <w:p w14:paraId="01CD5E7B"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3EAE3E7E" w14:textId="77777777" w:rsidR="00BF37C4" w:rsidRDefault="00BF37C4">
            <w:pPr>
              <w:suppressAutoHyphens w:val="0"/>
              <w:rPr>
                <w:rFonts w:eastAsia="맑은 고딕" w:cs="Times New Roman"/>
                <w:lang w:eastAsia="ko-KR"/>
              </w:rPr>
            </w:pPr>
          </w:p>
        </w:tc>
        <w:tc>
          <w:tcPr>
            <w:tcW w:w="8091" w:type="dxa"/>
          </w:tcPr>
          <w:p w14:paraId="3DA04F41" w14:textId="77777777" w:rsidR="00BF37C4" w:rsidRDefault="00272157">
            <w:pPr>
              <w:rPr>
                <w:rFonts w:eastAsia="맑은 고딕"/>
                <w:i/>
                <w:lang w:eastAsia="ko-KR"/>
              </w:rPr>
            </w:pPr>
            <w:r>
              <w:rPr>
                <w:rFonts w:eastAsia="Microsoft YaHei" w:hint="eastAsia"/>
                <w:b/>
                <w:i/>
                <w:color w:val="000000" w:themeColor="text1"/>
                <w:kern w:val="24"/>
              </w:rPr>
              <w:t>P</w:t>
            </w:r>
            <w:r>
              <w:rPr>
                <w:rFonts w:eastAsia="Microsoft YaHei"/>
                <w:b/>
                <w:i/>
                <w:color w:val="000000" w:themeColor="text1"/>
                <w:kern w:val="24"/>
              </w:rPr>
              <w:t>roposal 2</w:t>
            </w:r>
            <w:r>
              <w:rPr>
                <w:rFonts w:eastAsia="Microsoft YaHei"/>
                <w:i/>
                <w:color w:val="000000" w:themeColor="text1"/>
                <w:kern w:val="24"/>
              </w:rPr>
              <w:t xml:space="preserve">: </w:t>
            </w:r>
            <w:r>
              <w:rPr>
                <w:rFonts w:eastAsia="맑은 고딕"/>
                <w:i/>
                <w:lang w:eastAsia="ko-KR"/>
              </w:rPr>
              <w:t>For gNB-to-gNB co-channel CLI measurement, RSRP can be reported via the victim.</w:t>
            </w:r>
          </w:p>
          <w:p w14:paraId="4A0D352C" w14:textId="77777777" w:rsidR="00BF37C4" w:rsidRDefault="00272157">
            <w:pPr>
              <w:pStyle w:val="afa"/>
              <w:widowControl/>
              <w:numPr>
                <w:ilvl w:val="0"/>
                <w:numId w:val="33"/>
              </w:numPr>
              <w:suppressAutoHyphens w:val="0"/>
              <w:snapToGrid w:val="0"/>
              <w:spacing w:after="120" w:line="240" w:lineRule="auto"/>
              <w:ind w:firstLineChars="0"/>
              <w:rPr>
                <w:rFonts w:eastAsia="Microsoft YaHei"/>
                <w:i/>
                <w:color w:val="000000" w:themeColor="text1"/>
                <w:kern w:val="24"/>
              </w:rPr>
            </w:pPr>
            <w:r>
              <w:rPr>
                <w:rFonts w:eastAsia="Microsoft YaHei" w:hint="eastAsia"/>
                <w:i/>
                <w:color w:val="000000" w:themeColor="text1"/>
                <w:kern w:val="24"/>
              </w:rPr>
              <w:t>B</w:t>
            </w:r>
            <w:r>
              <w:rPr>
                <w:rFonts w:eastAsia="Microsoft YaHei"/>
                <w:i/>
                <w:color w:val="000000" w:themeColor="text1"/>
                <w:kern w:val="24"/>
              </w:rPr>
              <w:t>oth NZP CSI-RS and SSB can be used as the reference signal for the RSRP measurement.</w:t>
            </w:r>
          </w:p>
          <w:p w14:paraId="77BDBA8A" w14:textId="77777777" w:rsidR="00BF37C4" w:rsidRDefault="00272157">
            <w:pPr>
              <w:pStyle w:val="afa"/>
              <w:widowControl/>
              <w:numPr>
                <w:ilvl w:val="1"/>
                <w:numId w:val="33"/>
              </w:numPr>
              <w:suppressAutoHyphens w:val="0"/>
              <w:snapToGrid w:val="0"/>
              <w:spacing w:after="120" w:line="240" w:lineRule="auto"/>
              <w:ind w:firstLineChars="0"/>
              <w:rPr>
                <w:rFonts w:eastAsia="Microsoft YaHei"/>
                <w:i/>
                <w:color w:val="000000" w:themeColor="text1"/>
                <w:kern w:val="24"/>
              </w:rPr>
            </w:pPr>
            <w:r>
              <w:rPr>
                <w:rFonts w:eastAsia="Microsoft YaHei"/>
                <w:i/>
                <w:color w:val="000000" w:themeColor="text1"/>
                <w:kern w:val="24"/>
              </w:rPr>
              <w:t>Including both CD-SSB and NCD-SSB</w:t>
            </w:r>
          </w:p>
          <w:p w14:paraId="44AA2D01" w14:textId="77777777" w:rsidR="00BF37C4" w:rsidRDefault="00272157">
            <w:pPr>
              <w:pStyle w:val="afa"/>
              <w:widowControl/>
              <w:numPr>
                <w:ilvl w:val="0"/>
                <w:numId w:val="33"/>
              </w:numPr>
              <w:suppressAutoHyphens w:val="0"/>
              <w:snapToGrid w:val="0"/>
              <w:spacing w:after="120" w:line="240" w:lineRule="auto"/>
              <w:ind w:firstLineChars="0"/>
              <w:rPr>
                <w:rFonts w:eastAsia="Microsoft YaHei"/>
                <w:i/>
                <w:color w:val="000000" w:themeColor="text1"/>
                <w:kern w:val="24"/>
              </w:rPr>
            </w:pPr>
            <w:r>
              <w:rPr>
                <w:rFonts w:eastAsia="Microsoft YaHei" w:hint="eastAsia"/>
                <w:i/>
                <w:color w:val="000000" w:themeColor="text1"/>
                <w:kern w:val="24"/>
              </w:rPr>
              <w:t>T</w:t>
            </w:r>
            <w:r>
              <w:rPr>
                <w:rFonts w:eastAsia="Microsoft YaHei"/>
                <w:i/>
                <w:color w:val="000000" w:themeColor="text1"/>
                <w:kern w:val="24"/>
              </w:rPr>
              <w:t xml:space="preserve">he existing </w:t>
            </w:r>
            <w:r>
              <w:rPr>
                <w:i/>
                <w:iCs/>
              </w:rPr>
              <w:t xml:space="preserve">measurement resource </w:t>
            </w:r>
            <w:r>
              <w:rPr>
                <w:rFonts w:eastAsia="Microsoft YaHei"/>
                <w:i/>
                <w:color w:val="000000" w:themeColor="text1"/>
                <w:kern w:val="24"/>
              </w:rPr>
              <w:t xml:space="preserve">configuration </w:t>
            </w:r>
            <w:r>
              <w:rPr>
                <w:i/>
                <w:iCs/>
              </w:rPr>
              <w:t>for SSB/CSI-RS based RRM can be applied as baseline.</w:t>
            </w:r>
          </w:p>
          <w:p w14:paraId="4F8D565B" w14:textId="77777777" w:rsidR="00BF37C4" w:rsidRDefault="00272157">
            <w:pPr>
              <w:numPr>
                <w:ilvl w:val="255"/>
                <w:numId w:val="0"/>
              </w:numPr>
              <w:rPr>
                <w:rFonts w:eastAsia="맑은 고딕"/>
                <w:i/>
                <w:lang w:eastAsia="ko-KR"/>
              </w:rPr>
            </w:pPr>
            <w:r>
              <w:rPr>
                <w:b/>
                <w:i/>
              </w:rPr>
              <w:t>Proposal</w:t>
            </w:r>
            <w:r>
              <w:rPr>
                <w:rFonts w:hint="eastAsia"/>
                <w:b/>
                <w:i/>
              </w:rPr>
              <w:t xml:space="preserve"> 3</w:t>
            </w:r>
            <w:r>
              <w:rPr>
                <w:rFonts w:hint="eastAsia"/>
                <w:i/>
                <w:iCs/>
              </w:rPr>
              <w:t xml:space="preserve">: </w:t>
            </w:r>
            <w:r>
              <w:rPr>
                <w:rFonts w:eastAsia="맑은 고딕"/>
                <w:i/>
                <w:lang w:eastAsia="ko-KR"/>
              </w:rPr>
              <w:t xml:space="preserve">For gNB-to-gNB co-channel CLI measurement, RSSI can be reported via the victim. </w:t>
            </w:r>
          </w:p>
          <w:p w14:paraId="7C36B679" w14:textId="77777777" w:rsidR="00BF37C4" w:rsidRDefault="00272157">
            <w:pPr>
              <w:pStyle w:val="afa"/>
              <w:widowControl/>
              <w:numPr>
                <w:ilvl w:val="0"/>
                <w:numId w:val="33"/>
              </w:numPr>
              <w:suppressAutoHyphens w:val="0"/>
              <w:snapToGrid w:val="0"/>
              <w:spacing w:after="120" w:line="240" w:lineRule="auto"/>
              <w:ind w:firstLineChars="0"/>
              <w:rPr>
                <w:rFonts w:eastAsia="Microsoft YaHei"/>
                <w:i/>
                <w:color w:val="000000" w:themeColor="text1"/>
                <w:kern w:val="24"/>
              </w:rPr>
            </w:pPr>
            <w:r>
              <w:rPr>
                <w:rFonts w:eastAsia="Microsoft YaHei"/>
                <w:i/>
                <w:color w:val="000000" w:themeColor="text1"/>
                <w:kern w:val="24"/>
              </w:rPr>
              <w:lastRenderedPageBreak/>
              <w:t>The</w:t>
            </w:r>
            <w:r>
              <w:rPr>
                <w:rFonts w:eastAsia="Microsoft YaHei" w:hint="eastAsia"/>
                <w:i/>
                <w:color w:val="000000" w:themeColor="text1"/>
                <w:kern w:val="24"/>
              </w:rPr>
              <w:t xml:space="preserve"> existing configuration of </w:t>
            </w:r>
            <w:r>
              <w:rPr>
                <w:rFonts w:eastAsia="Microsoft YaHei"/>
                <w:i/>
                <w:color w:val="000000" w:themeColor="text1"/>
                <w:kern w:val="24"/>
              </w:rPr>
              <w:t>RSSI measurement resource</w:t>
            </w:r>
            <w:r>
              <w:rPr>
                <w:rFonts w:eastAsia="Microsoft YaHei" w:hint="eastAsia"/>
                <w:i/>
                <w:color w:val="000000" w:themeColor="text1"/>
                <w:kern w:val="24"/>
              </w:rPr>
              <w:t xml:space="preserve"> can be </w:t>
            </w:r>
            <w:r>
              <w:rPr>
                <w:rFonts w:eastAsia="Microsoft YaHei"/>
                <w:i/>
                <w:color w:val="000000" w:themeColor="text1"/>
                <w:kern w:val="24"/>
              </w:rPr>
              <w:t>applied as baseline</w:t>
            </w:r>
            <w:r>
              <w:rPr>
                <w:rFonts w:eastAsia="Microsoft YaHei" w:hint="eastAsia"/>
                <w:i/>
                <w:color w:val="000000" w:themeColor="text1"/>
                <w:kern w:val="24"/>
              </w:rPr>
              <w:t xml:space="preserve">. </w:t>
            </w:r>
          </w:p>
          <w:p w14:paraId="5A0342DB" w14:textId="77777777" w:rsidR="00BF37C4" w:rsidRDefault="00272157">
            <w:pPr>
              <w:rPr>
                <w:rFonts w:eastAsia="DengXian"/>
                <w:i/>
                <w:color w:val="000000" w:themeColor="text1"/>
              </w:rPr>
            </w:pPr>
            <w:r>
              <w:rPr>
                <w:rFonts w:eastAsia="DengXian" w:hint="eastAsia"/>
                <w:b/>
                <w:i/>
                <w:color w:val="000000" w:themeColor="text1"/>
              </w:rPr>
              <w:t>O</w:t>
            </w:r>
            <w:r>
              <w:rPr>
                <w:rFonts w:eastAsia="DengXian"/>
                <w:b/>
                <w:i/>
                <w:color w:val="000000" w:themeColor="text1"/>
              </w:rPr>
              <w:t>bservation 1</w:t>
            </w:r>
            <w:r>
              <w:rPr>
                <w:rFonts w:eastAsia="DengXian"/>
                <w:i/>
                <w:color w:val="000000" w:themeColor="text1"/>
              </w:rPr>
              <w:t>: The existing CSI-RS can be configured with up to 32 ports, which is not sufficient for the gNB-to-gNB co-channel channel measurement for gNBs equipped with 64 antenna ports in the practice.</w:t>
            </w:r>
          </w:p>
          <w:p w14:paraId="4A28B1FC" w14:textId="77777777" w:rsidR="00BF37C4" w:rsidRDefault="00272157">
            <w:pPr>
              <w:rPr>
                <w:rFonts w:eastAsia="DengXian"/>
                <w:i/>
                <w:color w:val="000000" w:themeColor="text1"/>
              </w:rPr>
            </w:pPr>
            <w:r>
              <w:rPr>
                <w:rFonts w:eastAsia="DengXian" w:hint="eastAsia"/>
                <w:b/>
                <w:i/>
                <w:color w:val="000000" w:themeColor="text1"/>
              </w:rPr>
              <w:t>P</w:t>
            </w:r>
            <w:r>
              <w:rPr>
                <w:rFonts w:eastAsia="DengXian"/>
                <w:b/>
                <w:i/>
                <w:color w:val="000000" w:themeColor="text1"/>
              </w:rPr>
              <w:t>roposal 4</w:t>
            </w:r>
            <w:r>
              <w:rPr>
                <w:rFonts w:eastAsia="DengXian"/>
                <w:i/>
                <w:color w:val="000000" w:themeColor="text1"/>
              </w:rPr>
              <w:t>: In order to perform the gNB-to-gNB co-channel channel measurement for CLI handling for gNBs equipped with 64 antenna ports, consider the following potential alternatives:</w:t>
            </w:r>
          </w:p>
          <w:p w14:paraId="1640F601" w14:textId="77777777" w:rsidR="00BF37C4" w:rsidRDefault="00272157">
            <w:pPr>
              <w:pStyle w:val="afa"/>
              <w:widowControl/>
              <w:numPr>
                <w:ilvl w:val="0"/>
                <w:numId w:val="34"/>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lt.1: Aggressor virtualizes the 64 antenna ports into 32 CSI-RS ports and obtains the 32-port CSI between aggressor and victim.</w:t>
            </w:r>
          </w:p>
          <w:p w14:paraId="552A3597" w14:textId="77777777" w:rsidR="00BF37C4" w:rsidRDefault="00272157">
            <w:pPr>
              <w:pStyle w:val="afa"/>
              <w:widowControl/>
              <w:numPr>
                <w:ilvl w:val="0"/>
                <w:numId w:val="34"/>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lt.2: Define NZP CSI-RS with up to 64 ports.</w:t>
            </w:r>
          </w:p>
          <w:p w14:paraId="4F56C8A8" w14:textId="77777777" w:rsidR="00BF37C4" w:rsidRDefault="00272157">
            <w:pPr>
              <w:pStyle w:val="afa"/>
              <w:widowControl/>
              <w:numPr>
                <w:ilvl w:val="0"/>
                <w:numId w:val="34"/>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lt.3: Two 32-port CSI-RS resources are grouped together to measure the CSI between aggressor and victim, which is similar to the CSI-RS pairing defined in Rel-17 Multi-TRP CSI.</w:t>
            </w:r>
          </w:p>
          <w:p w14:paraId="4F5CB6F6" w14:textId="77777777" w:rsidR="00BF37C4" w:rsidRDefault="00BF37C4">
            <w:pPr>
              <w:spacing w:after="120"/>
              <w:rPr>
                <w:rFonts w:eastAsia="SimSun"/>
                <w:lang w:val="en-GB"/>
              </w:rPr>
            </w:pPr>
          </w:p>
          <w:p w14:paraId="32E3E4B8" w14:textId="77777777" w:rsidR="00BF37C4" w:rsidRDefault="00BF37C4">
            <w:pPr>
              <w:spacing w:after="120"/>
              <w:rPr>
                <w:rFonts w:eastAsia="SimSun"/>
                <w:lang w:val="en-GB"/>
              </w:rPr>
            </w:pPr>
          </w:p>
          <w:p w14:paraId="6BCA2927" w14:textId="77777777" w:rsidR="00BF37C4" w:rsidRDefault="00272157">
            <w:pPr>
              <w:rPr>
                <w:i/>
                <w:iCs/>
              </w:rPr>
            </w:pPr>
            <w:bookmarkStart w:id="32" w:name="OLE_LINK8"/>
            <w:r>
              <w:rPr>
                <w:b/>
                <w:i/>
              </w:rPr>
              <w:t>Proposal</w:t>
            </w:r>
            <w:r>
              <w:rPr>
                <w:rFonts w:hint="eastAsia"/>
                <w:b/>
                <w:i/>
              </w:rPr>
              <w:t xml:space="preserve"> </w:t>
            </w:r>
            <w:r>
              <w:rPr>
                <w:b/>
                <w:i/>
              </w:rPr>
              <w:t>6</w:t>
            </w:r>
            <w:r>
              <w:rPr>
                <w:rFonts w:hint="eastAsia"/>
                <w:i/>
                <w:iCs/>
              </w:rPr>
              <w:t xml:space="preserve">: </w:t>
            </w:r>
            <w:r>
              <w:rPr>
                <w:i/>
                <w:iCs/>
              </w:rPr>
              <w:t xml:space="preserve">Regarding UL resource muting, </w:t>
            </w:r>
            <w:r>
              <w:rPr>
                <w:rFonts w:hint="eastAsia"/>
                <w:i/>
                <w:iCs/>
              </w:rPr>
              <w:t>UL rate matching/cancel</w:t>
            </w:r>
            <w:r>
              <w:rPr>
                <w:i/>
                <w:iCs/>
              </w:rPr>
              <w:t>l</w:t>
            </w:r>
            <w:r>
              <w:rPr>
                <w:rFonts w:hint="eastAsia"/>
                <w:i/>
                <w:iCs/>
              </w:rPr>
              <w:t xml:space="preserve">ation mechanism can be defined for </w:t>
            </w:r>
            <w:r>
              <w:rPr>
                <w:i/>
                <w:iCs/>
              </w:rPr>
              <w:t>more accurate</w:t>
            </w:r>
            <w:r>
              <w:rPr>
                <w:rFonts w:hint="eastAsia"/>
                <w:i/>
                <w:iCs/>
              </w:rPr>
              <w:t xml:space="preserve"> gNB-to-gNB</w:t>
            </w:r>
            <w:r>
              <w:rPr>
                <w:i/>
                <w:iCs/>
              </w:rPr>
              <w:t xml:space="preserve"> </w:t>
            </w:r>
            <w:r>
              <w:rPr>
                <w:rFonts w:eastAsia="DengXian" w:hint="eastAsia"/>
                <w:i/>
                <w:iCs/>
              </w:rPr>
              <w:t xml:space="preserve">co-channel </w:t>
            </w:r>
            <w:r>
              <w:rPr>
                <w:rFonts w:eastAsia="Microsoft YaHei" w:hint="eastAsia"/>
                <w:i/>
                <w:iCs/>
                <w:color w:val="000000" w:themeColor="text1"/>
                <w:kern w:val="24"/>
              </w:rPr>
              <w:t xml:space="preserve">CLI and/or channel </w:t>
            </w:r>
            <w:r>
              <w:rPr>
                <w:rFonts w:hint="eastAsia"/>
                <w:i/>
                <w:iCs/>
              </w:rPr>
              <w:t xml:space="preserve">measurement. </w:t>
            </w:r>
          </w:p>
          <w:bookmarkEnd w:id="32"/>
          <w:p w14:paraId="4599B3DB" w14:textId="77777777" w:rsidR="00BF37C4" w:rsidRDefault="00272157">
            <w:pPr>
              <w:rPr>
                <w:rFonts w:eastAsia="DengXian"/>
                <w:i/>
                <w:iCs/>
              </w:rPr>
            </w:pPr>
            <w:r>
              <w:rPr>
                <w:b/>
                <w:i/>
              </w:rPr>
              <w:t>Proposal</w:t>
            </w:r>
            <w:r>
              <w:rPr>
                <w:rFonts w:hint="eastAsia"/>
                <w:b/>
                <w:i/>
              </w:rPr>
              <w:t xml:space="preserve"> </w:t>
            </w:r>
            <w:r>
              <w:rPr>
                <w:b/>
                <w:i/>
              </w:rPr>
              <w:t>7</w:t>
            </w:r>
            <w:r>
              <w:rPr>
                <w:rFonts w:hint="eastAsia"/>
                <w:i/>
                <w:iCs/>
              </w:rPr>
              <w:t xml:space="preserve">: DL rate matching can be performed by victim </w:t>
            </w:r>
            <w:r>
              <w:rPr>
                <w:i/>
                <w:iCs/>
              </w:rPr>
              <w:t xml:space="preserve">gNB </w:t>
            </w:r>
            <w:r>
              <w:rPr>
                <w:rFonts w:hint="eastAsia"/>
                <w:i/>
                <w:iCs/>
              </w:rPr>
              <w:t xml:space="preserve">around SSB or CSI-RS transmitted by aggressor </w:t>
            </w:r>
            <w:r>
              <w:rPr>
                <w:i/>
                <w:iCs/>
              </w:rPr>
              <w:t xml:space="preserve">gNB </w:t>
            </w:r>
            <w:r>
              <w:rPr>
                <w:rFonts w:hint="eastAsia"/>
                <w:i/>
                <w:iCs/>
              </w:rPr>
              <w:t xml:space="preserve">for gNB-to-gNB CLI and/or channel measurement. </w:t>
            </w:r>
          </w:p>
          <w:p w14:paraId="3495A79C" w14:textId="77777777" w:rsidR="00BF37C4" w:rsidRDefault="00272157">
            <w:pPr>
              <w:rPr>
                <w:i/>
                <w:iCs/>
              </w:rPr>
            </w:pPr>
            <w:r>
              <w:rPr>
                <w:b/>
                <w:i/>
              </w:rPr>
              <w:t>Proposal</w:t>
            </w:r>
            <w:r>
              <w:rPr>
                <w:rFonts w:hint="eastAsia"/>
                <w:b/>
                <w:i/>
              </w:rPr>
              <w:t xml:space="preserve"> 8</w:t>
            </w:r>
            <w:r>
              <w:rPr>
                <w:rFonts w:hint="eastAsia"/>
                <w:i/>
                <w:iCs/>
              </w:rPr>
              <w:t xml:space="preserve">: </w:t>
            </w:r>
            <w:r>
              <w:rPr>
                <w:i/>
                <w:iCs/>
              </w:rPr>
              <w:t>Regarding DL/UL resource muting, t</w:t>
            </w:r>
            <w:r>
              <w:rPr>
                <w:rFonts w:hint="eastAsia"/>
                <w:i/>
                <w:iCs/>
              </w:rPr>
              <w:t>he rate matching resource for downlink/uplink transmission can be determined according to the measurement resources</w:t>
            </w:r>
            <w:r>
              <w:rPr>
                <w:i/>
                <w:iCs/>
              </w:rPr>
              <w:t>.</w:t>
            </w:r>
          </w:p>
          <w:p w14:paraId="6C4BD759" w14:textId="77777777" w:rsidR="00BF37C4" w:rsidRDefault="00272157">
            <w:pPr>
              <w:pStyle w:val="afa"/>
              <w:widowControl/>
              <w:numPr>
                <w:ilvl w:val="0"/>
                <w:numId w:val="35"/>
              </w:numPr>
              <w:suppressAutoHyphens w:val="0"/>
              <w:spacing w:after="120"/>
              <w:ind w:firstLineChars="0"/>
              <w:rPr>
                <w:i/>
                <w:iCs/>
              </w:rPr>
            </w:pPr>
            <w:r>
              <w:rPr>
                <w:i/>
                <w:iCs/>
              </w:rPr>
              <w:t>FFS whether</w:t>
            </w:r>
            <w:r>
              <w:rPr>
                <w:rFonts w:hint="eastAsia"/>
                <w:i/>
                <w:iCs/>
              </w:rPr>
              <w:t xml:space="preserve"> a certain guard bands need to be reserved on both sides of the measurement resources for avoiding adjacent frequency interference</w:t>
            </w:r>
            <w:r>
              <w:rPr>
                <w:i/>
                <w:iCs/>
              </w:rPr>
              <w:t xml:space="preserve"> (e.g., leakage from the adjacent RB)</w:t>
            </w:r>
            <w:r>
              <w:rPr>
                <w:rFonts w:hint="eastAsia"/>
                <w:i/>
                <w:iCs/>
              </w:rPr>
              <w:t xml:space="preserve">. </w:t>
            </w:r>
          </w:p>
          <w:p w14:paraId="34915CB5" w14:textId="77777777" w:rsidR="00BF37C4" w:rsidRDefault="00BF37C4">
            <w:pPr>
              <w:spacing w:after="120"/>
              <w:rPr>
                <w:rFonts w:eastAsia="SimSun"/>
              </w:rPr>
            </w:pPr>
          </w:p>
          <w:p w14:paraId="479E4A78" w14:textId="77777777" w:rsidR="00BF37C4" w:rsidRDefault="00272157">
            <w:pPr>
              <w:spacing w:after="120"/>
              <w:jc w:val="center"/>
              <w:rPr>
                <w:rFonts w:eastAsia="SimSun"/>
              </w:rPr>
            </w:pPr>
            <w:r>
              <w:rPr>
                <w:noProof/>
                <w:lang w:eastAsia="ko-KR"/>
              </w:rPr>
              <w:drawing>
                <wp:inline distT="0" distB="0" distL="114300" distR="114300" wp14:anchorId="066D5EA1" wp14:editId="2CD3EC8E">
                  <wp:extent cx="3736975" cy="1195070"/>
                  <wp:effectExtent l="0" t="0" r="12065" b="889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9"/>
                          <a:stretch>
                            <a:fillRect/>
                          </a:stretch>
                        </pic:blipFill>
                        <pic:spPr>
                          <a:xfrm>
                            <a:off x="0" y="0"/>
                            <a:ext cx="3736975" cy="1195070"/>
                          </a:xfrm>
                          <a:prstGeom prst="rect">
                            <a:avLst/>
                          </a:prstGeom>
                          <a:noFill/>
                          <a:ln>
                            <a:noFill/>
                          </a:ln>
                        </pic:spPr>
                      </pic:pic>
                    </a:graphicData>
                  </a:graphic>
                </wp:inline>
              </w:drawing>
            </w:r>
          </w:p>
          <w:p w14:paraId="1E9BB8B5" w14:textId="77777777" w:rsidR="00BF37C4" w:rsidRDefault="00272157">
            <w:pPr>
              <w:jc w:val="center"/>
              <w:rPr>
                <w:b/>
                <w:bCs/>
              </w:rPr>
            </w:pPr>
            <w:r>
              <w:rPr>
                <w:rFonts w:hint="eastAsia"/>
                <w:b/>
                <w:bCs/>
              </w:rPr>
              <w:t>Figure-4: Rate matching resource determination</w:t>
            </w:r>
          </w:p>
          <w:p w14:paraId="5709CCCC" w14:textId="77777777" w:rsidR="00BF37C4" w:rsidRDefault="00BF37C4">
            <w:pPr>
              <w:spacing w:after="120"/>
              <w:rPr>
                <w:rFonts w:eastAsia="SimSun"/>
              </w:rPr>
            </w:pPr>
          </w:p>
        </w:tc>
      </w:tr>
      <w:tr w:rsidR="00BF37C4" w14:paraId="64DBF634" w14:textId="77777777">
        <w:tc>
          <w:tcPr>
            <w:tcW w:w="1536" w:type="dxa"/>
          </w:tcPr>
          <w:p w14:paraId="3314DC37"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vivo [8]</w:t>
            </w:r>
          </w:p>
          <w:p w14:paraId="42510698" w14:textId="77777777" w:rsidR="00BF37C4" w:rsidRDefault="00BF37C4">
            <w:pPr>
              <w:suppressAutoHyphens w:val="0"/>
              <w:rPr>
                <w:rFonts w:eastAsia="맑은 고딕" w:cs="Times New Roman"/>
                <w:lang w:eastAsia="ko-KR"/>
              </w:rPr>
            </w:pPr>
          </w:p>
        </w:tc>
        <w:tc>
          <w:tcPr>
            <w:tcW w:w="8091" w:type="dxa"/>
          </w:tcPr>
          <w:p w14:paraId="3976BC2D" w14:textId="77777777" w:rsidR="00BF37C4" w:rsidRDefault="00272157">
            <w:pPr>
              <w:pStyle w:val="a3"/>
              <w:jc w:val="both"/>
              <w:rPr>
                <w:rFonts w:eastAsia="SimSun"/>
                <w:i/>
                <w:lang w:eastAsia="zh-CN"/>
              </w:rPr>
            </w:pPr>
            <w:bookmarkStart w:id="33" w:name="_Ref111121660"/>
            <w:r>
              <w:rPr>
                <w:rFonts w:eastAsia="SimSun"/>
                <w:i/>
                <w:lang w:eastAsia="zh-CN"/>
              </w:rPr>
              <w:t xml:space="preserve">Proposal </w:t>
            </w:r>
            <w:r>
              <w:rPr>
                <w:rFonts w:eastAsia="SimSun"/>
                <w:i/>
                <w:lang w:eastAsia="zh-CN"/>
              </w:rPr>
              <w:fldChar w:fldCharType="begin"/>
            </w:r>
            <w:r>
              <w:rPr>
                <w:rFonts w:eastAsia="SimSun"/>
                <w:i/>
                <w:lang w:eastAsia="zh-CN"/>
              </w:rPr>
              <w:instrText xml:space="preserve"> SEQ Proposal \* ARABIC </w:instrText>
            </w:r>
            <w:r>
              <w:rPr>
                <w:rFonts w:eastAsia="SimSun"/>
                <w:i/>
                <w:lang w:eastAsia="zh-CN"/>
              </w:rPr>
              <w:fldChar w:fldCharType="separate"/>
            </w:r>
            <w:r>
              <w:rPr>
                <w:rFonts w:eastAsia="SimSun"/>
                <w:i/>
                <w:lang w:eastAsia="zh-CN"/>
              </w:rPr>
              <w:t>5</w:t>
            </w:r>
            <w:r>
              <w:rPr>
                <w:rFonts w:eastAsia="SimSun"/>
                <w:i/>
                <w:lang w:eastAsia="zh-CN"/>
              </w:rPr>
              <w:fldChar w:fldCharType="end"/>
            </w:r>
            <w:r>
              <w:rPr>
                <w:rFonts w:eastAsia="SimSun"/>
                <w:i/>
                <w:lang w:eastAsia="zh-CN"/>
              </w:rPr>
              <w:t>: Assistance information exchange among multiple gNBs can be considered for gNB-to-gNB CLI handling, including measurement resources, measurement reports of RSRP/RSSI/beam, scheduling information, SBFD resource configuration (for SBFD CLI).</w:t>
            </w:r>
            <w:bookmarkEnd w:id="33"/>
          </w:p>
          <w:p w14:paraId="1B1DE4B7" w14:textId="77777777" w:rsidR="00BF37C4" w:rsidRDefault="00BF37C4">
            <w:pPr>
              <w:spacing w:after="120"/>
              <w:rPr>
                <w:rFonts w:eastAsia="SimSun"/>
              </w:rPr>
            </w:pPr>
          </w:p>
        </w:tc>
      </w:tr>
      <w:tr w:rsidR="00BF37C4" w14:paraId="039A0F33" w14:textId="77777777">
        <w:tc>
          <w:tcPr>
            <w:tcW w:w="1536" w:type="dxa"/>
          </w:tcPr>
          <w:p w14:paraId="65810BCB"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22AE61F6" w14:textId="77777777" w:rsidR="00BF37C4" w:rsidRDefault="00BF37C4">
            <w:pPr>
              <w:suppressAutoHyphens w:val="0"/>
              <w:rPr>
                <w:rFonts w:eastAsia="맑은 고딕" w:cs="Times New Roman"/>
                <w:lang w:eastAsia="ko-KR"/>
              </w:rPr>
            </w:pPr>
          </w:p>
        </w:tc>
        <w:tc>
          <w:tcPr>
            <w:tcW w:w="8091" w:type="dxa"/>
          </w:tcPr>
          <w:p w14:paraId="16F0CD79"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Observation 3</w:t>
            </w:r>
            <w:r>
              <w:rPr>
                <w:rFonts w:eastAsia="SimSun" w:cs="Arial" w:hint="eastAsia"/>
                <w:b/>
                <w:i/>
                <w:iCs/>
                <w:sz w:val="21"/>
                <w:szCs w:val="21"/>
                <w:lang w:eastAsia="zh-CN"/>
              </w:rPr>
              <w:t>：</w:t>
            </w:r>
            <w:r>
              <w:rPr>
                <w:rFonts w:eastAsia="SimSun" w:cs="Arial"/>
                <w:b/>
                <w:i/>
                <w:iCs/>
                <w:sz w:val="21"/>
                <w:szCs w:val="21"/>
                <w:lang w:eastAsia="zh-CN"/>
              </w:rPr>
              <w:t xml:space="preserve">The above procedure of the gNB-gNB measurement and reporting can be a starting point. </w:t>
            </w:r>
          </w:p>
          <w:p w14:paraId="2F0749CA" w14:textId="77777777" w:rsidR="00BF37C4" w:rsidRDefault="00272157">
            <w:pPr>
              <w:rPr>
                <w:rFonts w:eastAsiaTheme="minorEastAsia"/>
                <w:b/>
                <w:i/>
                <w:sz w:val="21"/>
                <w:szCs w:val="21"/>
              </w:rPr>
            </w:pPr>
            <w:r>
              <w:rPr>
                <w:rFonts w:eastAsiaTheme="minorEastAsia"/>
                <w:b/>
                <w:i/>
                <w:sz w:val="21"/>
                <w:szCs w:val="21"/>
              </w:rPr>
              <w:t>Proposal 9:  Support periodic reporting for gNB-gNB CLI mitigation.</w:t>
            </w:r>
          </w:p>
          <w:p w14:paraId="45A69204" w14:textId="77777777" w:rsidR="00BF37C4" w:rsidRDefault="00272157">
            <w:pPr>
              <w:rPr>
                <w:rFonts w:eastAsiaTheme="minorEastAsia"/>
                <w:b/>
                <w:i/>
                <w:sz w:val="21"/>
                <w:szCs w:val="21"/>
              </w:rPr>
            </w:pPr>
            <w:r>
              <w:rPr>
                <w:rFonts w:eastAsiaTheme="minorEastAsia"/>
                <w:b/>
                <w:i/>
                <w:sz w:val="21"/>
                <w:szCs w:val="21"/>
              </w:rPr>
              <w:t>Proposal 10:  Both CD-SSB and NCD-SSB are sufficient for gNB-to-gNB CLI measurement.</w:t>
            </w:r>
          </w:p>
          <w:p w14:paraId="223C6FCF" w14:textId="77777777" w:rsidR="00BF37C4" w:rsidRDefault="00BF37C4">
            <w:pPr>
              <w:spacing w:after="120"/>
              <w:rPr>
                <w:rFonts w:eastAsia="SimSun"/>
              </w:rPr>
            </w:pPr>
          </w:p>
        </w:tc>
      </w:tr>
      <w:tr w:rsidR="00BF37C4" w14:paraId="43CE4A7F" w14:textId="77777777">
        <w:tc>
          <w:tcPr>
            <w:tcW w:w="1536" w:type="dxa"/>
          </w:tcPr>
          <w:p w14:paraId="4845D771"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3A66E191" w14:textId="77777777" w:rsidR="00BF37C4" w:rsidRDefault="00BF37C4">
            <w:pPr>
              <w:suppressAutoHyphens w:val="0"/>
              <w:rPr>
                <w:rFonts w:eastAsia="맑은 고딕" w:cs="Times New Roman"/>
                <w:lang w:eastAsia="ko-KR"/>
              </w:rPr>
            </w:pPr>
          </w:p>
        </w:tc>
        <w:tc>
          <w:tcPr>
            <w:tcW w:w="8091" w:type="dxa"/>
          </w:tcPr>
          <w:p w14:paraId="17E85783"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1: B</w:t>
            </w:r>
            <w:r>
              <w:rPr>
                <w:rFonts w:eastAsiaTheme="minorEastAsia"/>
                <w:b/>
              </w:rPr>
              <w:t>oth</w:t>
            </w:r>
            <w:r>
              <w:rPr>
                <w:rFonts w:eastAsiaTheme="minorEastAsia" w:hint="eastAsia"/>
                <w:b/>
              </w:rPr>
              <w:t xml:space="preserve"> </w:t>
            </w:r>
            <w:r>
              <w:rPr>
                <w:rFonts w:eastAsiaTheme="minorEastAsia"/>
                <w:b/>
              </w:rPr>
              <w:t>CD-SSB and NCD-SSB</w:t>
            </w:r>
            <w:r>
              <w:rPr>
                <w:rFonts w:eastAsiaTheme="minorEastAsia" w:hint="eastAsia"/>
                <w:b/>
              </w:rPr>
              <w:t xml:space="preserve"> can be used for </w:t>
            </w:r>
            <w:r>
              <w:rPr>
                <w:rFonts w:eastAsiaTheme="minorEastAsia"/>
                <w:b/>
              </w:rPr>
              <w:t>gNB-to-gNB CLI measurement</w:t>
            </w:r>
            <w:r>
              <w:rPr>
                <w:rFonts w:eastAsiaTheme="minorEastAsia" w:hint="eastAsia"/>
                <w:b/>
              </w:rPr>
              <w:t>.</w:t>
            </w:r>
          </w:p>
          <w:p w14:paraId="4771FC47"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2:</w:t>
            </w:r>
            <w:r>
              <w:t xml:space="preserve"> </w:t>
            </w:r>
            <w:r>
              <w:rPr>
                <w:rFonts w:eastAsiaTheme="minorEastAsia" w:hint="eastAsia"/>
                <w:b/>
              </w:rPr>
              <w:t>N</w:t>
            </w:r>
            <w:r>
              <w:rPr>
                <w:rFonts w:eastAsiaTheme="minorEastAsia"/>
                <w:b/>
              </w:rPr>
              <w:t>eighboring gNBs</w:t>
            </w:r>
            <w:r>
              <w:rPr>
                <w:rFonts w:eastAsiaTheme="minorEastAsia" w:hint="eastAsia"/>
                <w:b/>
              </w:rPr>
              <w:t xml:space="preserve"> should</w:t>
            </w:r>
            <w:r>
              <w:rPr>
                <w:rFonts w:eastAsiaTheme="minorEastAsia"/>
                <w:b/>
              </w:rPr>
              <w:t xml:space="preserve"> exchang</w:t>
            </w:r>
            <w:r>
              <w:rPr>
                <w:rFonts w:eastAsiaTheme="minorEastAsia" w:hint="eastAsia"/>
                <w:b/>
              </w:rPr>
              <w:t xml:space="preserve">e configuration information of SSB set </w:t>
            </w:r>
            <w:r>
              <w:rPr>
                <w:rFonts w:eastAsiaTheme="minorEastAsia"/>
                <w:b/>
              </w:rPr>
              <w:t>and/</w:t>
            </w:r>
            <w:r>
              <w:rPr>
                <w:rFonts w:eastAsiaTheme="minorEastAsia" w:hint="eastAsia"/>
                <w:b/>
              </w:rPr>
              <w:t xml:space="preserve">or CSI-RS set </w:t>
            </w:r>
            <w:r>
              <w:rPr>
                <w:rFonts w:eastAsiaTheme="minorEastAsia"/>
                <w:b/>
              </w:rPr>
              <w:t xml:space="preserve">(each SSB or CSI-RS in the set </w:t>
            </w:r>
            <w:r>
              <w:rPr>
                <w:rFonts w:eastAsiaTheme="minorEastAsia" w:hint="eastAsia"/>
                <w:b/>
              </w:rPr>
              <w:t xml:space="preserve">is </w:t>
            </w:r>
            <w:r>
              <w:rPr>
                <w:rFonts w:eastAsiaTheme="minorEastAsia"/>
                <w:b/>
              </w:rPr>
              <w:t>associat</w:t>
            </w:r>
            <w:r>
              <w:rPr>
                <w:rFonts w:eastAsiaTheme="minorEastAsia" w:hint="eastAsia"/>
                <w:b/>
              </w:rPr>
              <w:t>ed</w:t>
            </w:r>
            <w:r>
              <w:rPr>
                <w:rFonts w:eastAsiaTheme="minorEastAsia"/>
                <w:b/>
              </w:rPr>
              <w:t xml:space="preserve"> with a specific beam)</w:t>
            </w:r>
            <w:r>
              <w:rPr>
                <w:rFonts w:eastAsiaTheme="minorEastAsia" w:hint="eastAsia"/>
                <w:b/>
              </w:rPr>
              <w:t xml:space="preserve"> </w:t>
            </w:r>
            <w:r>
              <w:rPr>
                <w:rFonts w:eastAsiaTheme="minorEastAsia"/>
                <w:b/>
              </w:rPr>
              <w:t>to</w:t>
            </w:r>
            <w:r>
              <w:rPr>
                <w:rFonts w:eastAsiaTheme="minorEastAsia" w:hint="eastAsia"/>
                <w:b/>
              </w:rPr>
              <w:t xml:space="preserve"> enable beam level CLI measurement.</w:t>
            </w:r>
          </w:p>
          <w:p w14:paraId="7AE818C4"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3:</w:t>
            </w:r>
            <w:r>
              <w:t xml:space="preserve"> </w:t>
            </w:r>
            <w:r>
              <w:rPr>
                <w:rFonts w:eastAsiaTheme="minorEastAsia"/>
                <w:b/>
              </w:rPr>
              <w:t>B</w:t>
            </w:r>
            <w:r>
              <w:rPr>
                <w:rFonts w:eastAsiaTheme="minorEastAsia" w:hint="eastAsia"/>
                <w:b/>
              </w:rPr>
              <w:t xml:space="preserve">eam level </w:t>
            </w:r>
            <w:r>
              <w:rPr>
                <w:rFonts w:eastAsiaTheme="minorEastAsia"/>
                <w:b/>
              </w:rPr>
              <w:t>measurement</w:t>
            </w:r>
            <w:r>
              <w:rPr>
                <w:rFonts w:eastAsiaTheme="minorEastAsia" w:hint="eastAsia"/>
                <w:b/>
              </w:rPr>
              <w:t xml:space="preserve"> result and </w:t>
            </w:r>
            <w:r>
              <w:rPr>
                <w:rFonts w:eastAsiaTheme="minorEastAsia"/>
                <w:b/>
              </w:rPr>
              <w:t>corresponding</w:t>
            </w:r>
            <w:r>
              <w:rPr>
                <w:rFonts w:eastAsiaTheme="minorEastAsia" w:hint="eastAsia"/>
                <w:b/>
              </w:rPr>
              <w:t xml:space="preserve"> </w:t>
            </w:r>
            <w:r>
              <w:rPr>
                <w:rFonts w:eastAsiaTheme="minorEastAsia"/>
                <w:b/>
              </w:rPr>
              <w:t>measurement</w:t>
            </w:r>
            <w:r>
              <w:rPr>
                <w:rFonts w:eastAsiaTheme="minorEastAsia" w:hint="eastAsia"/>
                <w:b/>
              </w:rPr>
              <w:t xml:space="preserve"> resource</w:t>
            </w:r>
            <w:r>
              <w:rPr>
                <w:rFonts w:eastAsiaTheme="minorEastAsia"/>
                <w:b/>
              </w:rPr>
              <w:t>s</w:t>
            </w:r>
            <w:r>
              <w:rPr>
                <w:rFonts w:eastAsiaTheme="minorEastAsia" w:hint="eastAsia"/>
                <w:b/>
              </w:rPr>
              <w:t xml:space="preserve"> </w:t>
            </w:r>
            <w:r>
              <w:rPr>
                <w:rFonts w:eastAsiaTheme="minorEastAsia" w:hint="eastAsia"/>
                <w:b/>
              </w:rPr>
              <w:lastRenderedPageBreak/>
              <w:t xml:space="preserve">should be exchanged </w:t>
            </w:r>
            <w:r>
              <w:rPr>
                <w:rFonts w:eastAsiaTheme="minorEastAsia"/>
                <w:b/>
              </w:rPr>
              <w:t xml:space="preserve">among gNBs </w:t>
            </w:r>
            <w:r>
              <w:rPr>
                <w:rFonts w:eastAsiaTheme="minorEastAsia" w:hint="eastAsia"/>
                <w:b/>
              </w:rPr>
              <w:t>to achieve beam/spatial based CLI management.</w:t>
            </w:r>
          </w:p>
          <w:p w14:paraId="350B0367"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 xml:space="preserve">roposal 4: </w:t>
            </w:r>
            <w:r>
              <w:rPr>
                <w:rFonts w:eastAsiaTheme="minorEastAsia"/>
                <w:b/>
              </w:rPr>
              <w:t xml:space="preserve">For UL transmission muting, both </w:t>
            </w:r>
            <w:r>
              <w:rPr>
                <w:rFonts w:eastAsiaTheme="minorEastAsia" w:hint="eastAsia"/>
                <w:b/>
              </w:rPr>
              <w:t xml:space="preserve">gNB scheduling based solution </w:t>
            </w:r>
            <w:r>
              <w:rPr>
                <w:rFonts w:eastAsiaTheme="minorEastAsia"/>
                <w:b/>
              </w:rPr>
              <w:t xml:space="preserve">and </w:t>
            </w:r>
            <w:r>
              <w:rPr>
                <w:rFonts w:eastAsiaTheme="minorEastAsia" w:hint="eastAsia"/>
                <w:b/>
              </w:rPr>
              <w:t>rate matching based solution can be used.</w:t>
            </w:r>
          </w:p>
          <w:p w14:paraId="028E44FD"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5: RSSI and RSRP can be considered as the gNB-gNB CLI measurement metric.</w:t>
            </w:r>
          </w:p>
          <w:p w14:paraId="26F944BA" w14:textId="77777777" w:rsidR="00BF37C4" w:rsidRDefault="00BF37C4">
            <w:pPr>
              <w:spacing w:after="120"/>
              <w:rPr>
                <w:rFonts w:eastAsia="SimSun"/>
              </w:rPr>
            </w:pPr>
          </w:p>
        </w:tc>
      </w:tr>
      <w:tr w:rsidR="00BF37C4" w14:paraId="698C99DB" w14:textId="77777777">
        <w:tc>
          <w:tcPr>
            <w:tcW w:w="1536" w:type="dxa"/>
          </w:tcPr>
          <w:p w14:paraId="5C0CBA15"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NEC [11]</w:t>
            </w:r>
          </w:p>
          <w:p w14:paraId="6F4BB090" w14:textId="77777777" w:rsidR="00BF37C4" w:rsidRDefault="00BF37C4">
            <w:pPr>
              <w:suppressAutoHyphens w:val="0"/>
              <w:rPr>
                <w:rFonts w:eastAsia="맑은 고딕" w:cs="Times New Roman"/>
                <w:lang w:eastAsia="ko-KR"/>
              </w:rPr>
            </w:pPr>
          </w:p>
        </w:tc>
        <w:tc>
          <w:tcPr>
            <w:tcW w:w="8091" w:type="dxa"/>
          </w:tcPr>
          <w:p w14:paraId="45C16498" w14:textId="77777777" w:rsidR="00BF37C4" w:rsidRDefault="00272157">
            <w:pPr>
              <w:spacing w:afterLines="50" w:after="120"/>
              <w:rPr>
                <w:rFonts w:eastAsia="SimSun"/>
                <w:i/>
                <w:sz w:val="22"/>
              </w:rPr>
            </w:pPr>
            <w:r>
              <w:rPr>
                <w:rFonts w:eastAsia="SimSun"/>
                <w:b/>
                <w:sz w:val="22"/>
                <w:u w:val="single"/>
              </w:rPr>
              <w:t>Proposal 1:</w:t>
            </w:r>
            <w:r>
              <w:rPr>
                <w:rFonts w:eastAsia="SimSun"/>
                <w:bCs/>
                <w:sz w:val="22"/>
              </w:rPr>
              <w:t xml:space="preserve"> </w:t>
            </w:r>
            <w:r>
              <w:rPr>
                <w:rFonts w:eastAsia="SimSun"/>
                <w:bCs/>
                <w:i/>
                <w:iCs/>
                <w:sz w:val="22"/>
              </w:rPr>
              <w:t>For SSB based gNB-gNB CLI measurements,</w:t>
            </w:r>
            <w:r>
              <w:rPr>
                <w:rFonts w:eastAsia="SimSun"/>
                <w:bCs/>
                <w:sz w:val="22"/>
              </w:rPr>
              <w:t xml:space="preserve"> </w:t>
            </w:r>
            <w:r>
              <w:rPr>
                <w:rFonts w:eastAsia="SimSun"/>
                <w:bCs/>
                <w:i/>
                <w:sz w:val="22"/>
              </w:rPr>
              <w:t xml:space="preserve">prioritize use of </w:t>
            </w:r>
            <w:r>
              <w:rPr>
                <w:rFonts w:eastAsia="SimSun"/>
                <w:bCs/>
                <w:i/>
                <w:iCs/>
                <w:sz w:val="22"/>
              </w:rPr>
              <w:t>CD-</w:t>
            </w:r>
            <w:r>
              <w:rPr>
                <w:rFonts w:eastAsia="SimSun"/>
                <w:i/>
                <w:sz w:val="22"/>
              </w:rPr>
              <w:t>SSB. Further discuss the motivation for the use of NCD-SSB for gNB-gNB CLI measurements.</w:t>
            </w:r>
          </w:p>
          <w:p w14:paraId="273D04CB" w14:textId="77777777" w:rsidR="00BF37C4" w:rsidRDefault="00272157">
            <w:pPr>
              <w:spacing w:afterLines="50" w:after="120"/>
              <w:rPr>
                <w:rFonts w:eastAsia="SimSun"/>
                <w:b/>
                <w:sz w:val="22"/>
                <w:u w:val="single"/>
              </w:rPr>
            </w:pPr>
            <w:r>
              <w:rPr>
                <w:rFonts w:eastAsia="SimSun"/>
                <w:b/>
                <w:sz w:val="22"/>
                <w:u w:val="single"/>
              </w:rPr>
              <w:t>Proposal 2:</w:t>
            </w:r>
            <w:r>
              <w:rPr>
                <w:rFonts w:eastAsia="SimSun"/>
                <w:bCs/>
                <w:sz w:val="22"/>
              </w:rPr>
              <w:t xml:space="preserve"> </w:t>
            </w:r>
            <w:r>
              <w:rPr>
                <w:rFonts w:eastAsia="SimSun"/>
                <w:i/>
                <w:sz w:val="22"/>
              </w:rPr>
              <w:t xml:space="preserve">Study aperiodic or semi-persistent CSI-RS along with periodic CSI-RS for gNB-gNB CLI measurements </w:t>
            </w:r>
          </w:p>
          <w:p w14:paraId="6AEDB6F6" w14:textId="77777777" w:rsidR="00BF37C4" w:rsidRDefault="00272157">
            <w:pPr>
              <w:spacing w:before="100" w:beforeAutospacing="1" w:after="100" w:afterAutospacing="1"/>
              <w:rPr>
                <w:rFonts w:eastAsia="SimSun"/>
                <w:i/>
                <w:iCs/>
                <w:sz w:val="22"/>
              </w:rPr>
            </w:pPr>
            <w:r>
              <w:rPr>
                <w:rFonts w:eastAsia="SimSun"/>
                <w:b/>
                <w:sz w:val="22"/>
                <w:u w:val="single"/>
              </w:rPr>
              <w:t>Proposal 3:</w:t>
            </w:r>
            <w:r>
              <w:rPr>
                <w:rFonts w:eastAsia="SimSun"/>
                <w:bCs/>
                <w:sz w:val="22"/>
              </w:rPr>
              <w:t xml:space="preserve">  </w:t>
            </w:r>
            <w:r>
              <w:rPr>
                <w:rFonts w:eastAsia="SimSun"/>
                <w:bCs/>
                <w:i/>
                <w:iCs/>
                <w:sz w:val="22"/>
              </w:rPr>
              <w:t xml:space="preserve">At least </w:t>
            </w:r>
            <w:r>
              <w:rPr>
                <w:rFonts w:eastAsia="SimSun"/>
                <w:i/>
                <w:iCs/>
                <w:sz w:val="22"/>
              </w:rPr>
              <w:t>information on CSI-RS time/frequency configuration and beam association (e.g. via CSI-RS resource id) should be exchanged between gNBs for CLI measurement</w:t>
            </w:r>
          </w:p>
          <w:p w14:paraId="3C90E5B1" w14:textId="77777777" w:rsidR="00BF37C4" w:rsidRDefault="00272157">
            <w:pPr>
              <w:spacing w:afterLines="50" w:after="120"/>
              <w:rPr>
                <w:rFonts w:eastAsia="SimSun"/>
                <w:i/>
                <w:sz w:val="22"/>
              </w:rPr>
            </w:pPr>
            <w:r>
              <w:rPr>
                <w:rFonts w:eastAsia="SimSun"/>
                <w:b/>
                <w:sz w:val="22"/>
                <w:u w:val="single"/>
              </w:rPr>
              <w:t>Proposal 4:</w:t>
            </w:r>
            <w:r>
              <w:rPr>
                <w:rFonts w:eastAsia="SimSun"/>
                <w:bCs/>
                <w:sz w:val="22"/>
              </w:rPr>
              <w:t xml:space="preserve"> </w:t>
            </w:r>
            <w:r>
              <w:rPr>
                <w:rFonts w:eastAsia="SimSun"/>
                <w:i/>
                <w:sz w:val="22"/>
              </w:rPr>
              <w:t>Define CLI sensitivity level as a measurement metric for gNB-gNB CLI measurements</w:t>
            </w:r>
          </w:p>
          <w:p w14:paraId="1DC8878D" w14:textId="77777777" w:rsidR="00BF37C4" w:rsidRDefault="00272157">
            <w:pPr>
              <w:rPr>
                <w:rFonts w:eastAsia="SimSun"/>
                <w:i/>
                <w:sz w:val="22"/>
              </w:rPr>
            </w:pPr>
            <w:r>
              <w:rPr>
                <w:rFonts w:eastAsia="SimSun"/>
                <w:b/>
                <w:sz w:val="22"/>
                <w:u w:val="single"/>
              </w:rPr>
              <w:t>Proposal 5:</w:t>
            </w:r>
            <w:r>
              <w:rPr>
                <w:rFonts w:eastAsia="SimSun"/>
                <w:i/>
                <w:sz w:val="22"/>
              </w:rPr>
              <w:t xml:space="preserve"> Support UL rate matching/puncturing procedures at least for CLI measurement based on CSI-RS</w:t>
            </w:r>
          </w:p>
          <w:p w14:paraId="3104F44E" w14:textId="77777777" w:rsidR="00BF37C4" w:rsidRDefault="00272157">
            <w:pPr>
              <w:pStyle w:val="afa"/>
              <w:widowControl/>
              <w:numPr>
                <w:ilvl w:val="0"/>
                <w:numId w:val="36"/>
              </w:numPr>
              <w:suppressAutoHyphens w:val="0"/>
              <w:spacing w:line="240" w:lineRule="auto"/>
              <w:ind w:firstLineChars="0"/>
              <w:contextualSpacing/>
              <w:rPr>
                <w:rFonts w:eastAsia="SimSun"/>
                <w:i/>
                <w:sz w:val="22"/>
              </w:rPr>
            </w:pPr>
            <w:r>
              <w:rPr>
                <w:rFonts w:eastAsia="SimSun"/>
                <w:i/>
                <w:sz w:val="22"/>
              </w:rPr>
              <w:t>FFS for SSB</w:t>
            </w:r>
          </w:p>
          <w:p w14:paraId="261D2423" w14:textId="77777777" w:rsidR="00BF37C4" w:rsidRDefault="00272157">
            <w:pPr>
              <w:spacing w:afterLines="50" w:after="120"/>
              <w:rPr>
                <w:rFonts w:eastAsia="SimSun"/>
                <w:i/>
                <w:sz w:val="22"/>
              </w:rPr>
            </w:pPr>
            <w:r>
              <w:rPr>
                <w:rFonts w:eastAsia="SimSun" w:hint="eastAsia"/>
                <w:b/>
                <w:sz w:val="22"/>
                <w:u w:val="single"/>
              </w:rPr>
              <w:t>Proposal</w:t>
            </w:r>
            <w:r>
              <w:rPr>
                <w:rFonts w:eastAsia="SimSun"/>
                <w:b/>
                <w:sz w:val="22"/>
                <w:u w:val="single"/>
              </w:rPr>
              <w:t xml:space="preserve"> 6</w:t>
            </w:r>
            <w:r>
              <w:rPr>
                <w:rFonts w:eastAsia="SimSun" w:hint="eastAsia"/>
                <w:b/>
                <w:sz w:val="22"/>
                <w:u w:val="single"/>
              </w:rPr>
              <w:t>:</w:t>
            </w:r>
            <w:r>
              <w:rPr>
                <w:rFonts w:eastAsia="SimSun"/>
                <w:bCs/>
                <w:sz w:val="22"/>
              </w:rPr>
              <w:t xml:space="preserve"> </w:t>
            </w:r>
            <w:r>
              <w:rPr>
                <w:rFonts w:eastAsia="SimSun"/>
                <w:i/>
                <w:sz w:val="22"/>
              </w:rPr>
              <w:t>Support gNB-gNB reporting of measurement results of CSI-RS/SSB resource identifier with the highest L1-RSRP/L1-SINR/L1-RSSI.</w:t>
            </w:r>
          </w:p>
          <w:p w14:paraId="47001759" w14:textId="77777777" w:rsidR="00BF37C4" w:rsidRDefault="00BF37C4">
            <w:pPr>
              <w:spacing w:after="120"/>
              <w:rPr>
                <w:rFonts w:eastAsia="SimSun"/>
              </w:rPr>
            </w:pPr>
          </w:p>
        </w:tc>
      </w:tr>
      <w:tr w:rsidR="00BF37C4" w14:paraId="45996B6A" w14:textId="77777777">
        <w:tc>
          <w:tcPr>
            <w:tcW w:w="1536" w:type="dxa"/>
          </w:tcPr>
          <w:p w14:paraId="51F74F4F"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7AA60FE" w14:textId="77777777" w:rsidR="00BF37C4" w:rsidRDefault="00BF37C4">
            <w:pPr>
              <w:suppressAutoHyphens w:val="0"/>
              <w:rPr>
                <w:rFonts w:eastAsia="맑은 고딕" w:cs="Times New Roman"/>
                <w:lang w:eastAsia="ko-KR"/>
              </w:rPr>
            </w:pPr>
          </w:p>
        </w:tc>
        <w:tc>
          <w:tcPr>
            <w:tcW w:w="8091" w:type="dxa"/>
          </w:tcPr>
          <w:p w14:paraId="7E57BB33" w14:textId="77777777" w:rsidR="00BF37C4" w:rsidRDefault="00272157">
            <w:pPr>
              <w:shd w:val="clear" w:color="auto" w:fill="FFFFFF"/>
              <w:spacing w:line="231" w:lineRule="atLeast"/>
              <w:rPr>
                <w:rFonts w:cs="Times"/>
                <w:b/>
                <w:bCs/>
                <w:i/>
                <w:iCs/>
                <w:color w:val="000000"/>
              </w:rPr>
            </w:pPr>
            <w:bookmarkStart w:id="34" w:name="OLE_LINK1"/>
            <w:r>
              <w:rPr>
                <w:rFonts w:cs="Times"/>
                <w:b/>
                <w:bCs/>
                <w:i/>
                <w:iCs/>
                <w:color w:val="000000"/>
              </w:rPr>
              <w:t>Observation 1: Periodic RS (such as NZP CSI-RS and SSB) are not optimal for gNB-to-gNB CLI measurements. Using periodic RS without enhancements is wasteful and not easily scalable, especially for beam-based CLI measurement at FR2.</w:t>
            </w:r>
          </w:p>
          <w:p w14:paraId="06B585F2" w14:textId="77777777" w:rsidR="00BF37C4" w:rsidRDefault="00272157">
            <w:pPr>
              <w:shd w:val="clear" w:color="auto" w:fill="FFFFFF"/>
              <w:spacing w:line="231" w:lineRule="atLeast"/>
              <w:rPr>
                <w:rFonts w:cs="Times"/>
                <w:b/>
                <w:bCs/>
                <w:i/>
                <w:iCs/>
                <w:color w:val="000000"/>
              </w:rPr>
            </w:pPr>
            <w:bookmarkStart w:id="35" w:name="_Hlk127537564"/>
            <w:bookmarkEnd w:id="34"/>
            <w:r>
              <w:rPr>
                <w:rFonts w:cs="Times"/>
                <w:b/>
                <w:bCs/>
                <w:i/>
                <w:iCs/>
                <w:color w:val="000000"/>
              </w:rPr>
              <w:t>Proposal 1: Study enhancements to periodic RS for resource efficiency, scalability, and flexibility of gNB-to-gNB CLI measurement. Consider gNB-specific patterns of RS transmission and CLI measurement.</w:t>
            </w:r>
          </w:p>
          <w:p w14:paraId="7CE05679" w14:textId="77777777" w:rsidR="00BF37C4" w:rsidRDefault="00272157">
            <w:pPr>
              <w:shd w:val="clear" w:color="auto" w:fill="FFFFFF"/>
              <w:spacing w:line="231" w:lineRule="atLeast"/>
              <w:rPr>
                <w:rFonts w:cs="Times"/>
                <w:b/>
                <w:bCs/>
                <w:i/>
                <w:iCs/>
                <w:color w:val="000000"/>
              </w:rPr>
            </w:pPr>
            <w:bookmarkStart w:id="36" w:name="_Hlk115355138"/>
            <w:bookmarkEnd w:id="35"/>
            <w:r>
              <w:rPr>
                <w:rFonts w:cs="Times"/>
                <w:b/>
                <w:bCs/>
                <w:i/>
                <w:iCs/>
                <w:color w:val="000000"/>
              </w:rPr>
              <w:t xml:space="preserve">Proposal 2: Support per-beam inter-gNB CLI measurement and reporting to enable coordinated scheduling/beamforming. </w:t>
            </w:r>
          </w:p>
          <w:p w14:paraId="45625DB0" w14:textId="77777777" w:rsidR="00BF37C4" w:rsidRDefault="00272157">
            <w:pPr>
              <w:shd w:val="clear" w:color="auto" w:fill="FFFFFF"/>
              <w:spacing w:line="231" w:lineRule="atLeast"/>
              <w:rPr>
                <w:rFonts w:cs="Times"/>
                <w:b/>
                <w:bCs/>
                <w:i/>
                <w:iCs/>
                <w:color w:val="000000"/>
              </w:rPr>
            </w:pPr>
            <w:bookmarkStart w:id="37" w:name="_Hlk115355135"/>
            <w:bookmarkEnd w:id="36"/>
            <w:r>
              <w:rPr>
                <w:rFonts w:cs="Times"/>
                <w:b/>
                <w:bCs/>
                <w:i/>
                <w:iCs/>
                <w:color w:val="000000"/>
              </w:rPr>
              <w:t>Proposed 3: Support exchange of reference signal configuration information over the backhaul among the aggressor gNB and potential victim gNBs for the purpose of inter-gNB CLI measurement. Support reporting of high-interference RS resources.</w:t>
            </w:r>
          </w:p>
          <w:bookmarkEnd w:id="37"/>
          <w:p w14:paraId="69B0FAFB" w14:textId="77777777" w:rsidR="00BF37C4" w:rsidRDefault="00BF37C4">
            <w:pPr>
              <w:spacing w:after="120"/>
              <w:rPr>
                <w:rFonts w:eastAsia="SimSun"/>
              </w:rPr>
            </w:pPr>
          </w:p>
        </w:tc>
      </w:tr>
      <w:tr w:rsidR="00BF37C4" w14:paraId="34FC7D0B" w14:textId="77777777">
        <w:tc>
          <w:tcPr>
            <w:tcW w:w="1536" w:type="dxa"/>
          </w:tcPr>
          <w:p w14:paraId="29BAA17E"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77D22C65" w14:textId="77777777" w:rsidR="00BF37C4" w:rsidRDefault="00BF37C4">
            <w:pPr>
              <w:suppressAutoHyphens w:val="0"/>
              <w:rPr>
                <w:rFonts w:eastAsia="맑은 고딕" w:cs="Times New Roman"/>
                <w:lang w:eastAsia="ko-KR"/>
              </w:rPr>
            </w:pPr>
          </w:p>
        </w:tc>
        <w:tc>
          <w:tcPr>
            <w:tcW w:w="8091" w:type="dxa"/>
          </w:tcPr>
          <w:p w14:paraId="54FE25C9" w14:textId="77777777" w:rsidR="00BF37C4" w:rsidRDefault="00BF37C4">
            <w:pPr>
              <w:spacing w:after="120"/>
              <w:rPr>
                <w:rFonts w:eastAsia="SimSun"/>
              </w:rPr>
            </w:pPr>
          </w:p>
        </w:tc>
      </w:tr>
      <w:tr w:rsidR="00BF37C4" w14:paraId="46137443" w14:textId="77777777">
        <w:tc>
          <w:tcPr>
            <w:tcW w:w="1536" w:type="dxa"/>
          </w:tcPr>
          <w:p w14:paraId="5555CD7C"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57B8FA9E" w14:textId="77777777" w:rsidR="00BF37C4" w:rsidRDefault="00BF37C4">
            <w:pPr>
              <w:suppressAutoHyphens w:val="0"/>
              <w:rPr>
                <w:rFonts w:eastAsia="맑은 고딕" w:cs="Times New Roman"/>
                <w:lang w:eastAsia="ko-KR"/>
              </w:rPr>
            </w:pPr>
          </w:p>
        </w:tc>
        <w:tc>
          <w:tcPr>
            <w:tcW w:w="8091" w:type="dxa"/>
          </w:tcPr>
          <w:p w14:paraId="6E7360CD" w14:textId="77777777" w:rsidR="00BF37C4" w:rsidRDefault="00272157">
            <w:pPr>
              <w:rPr>
                <w:rFonts w:eastAsia="바탕"/>
                <w:b/>
                <w:bCs/>
              </w:rPr>
            </w:pPr>
            <w:r>
              <w:rPr>
                <w:rFonts w:eastAsia="바탕"/>
                <w:b/>
                <w:bCs/>
              </w:rPr>
              <w:t>Proposal 1: For gNB-gNB CLI measurements, CD-SSB and NCD-SSB can be used and is up to the network configurations between gNBs whether one or both of them are used.</w:t>
            </w:r>
          </w:p>
          <w:p w14:paraId="5B559DC5" w14:textId="77777777" w:rsidR="00BF37C4" w:rsidRDefault="00272157">
            <w:pPr>
              <w:rPr>
                <w:rFonts w:eastAsia="바탕"/>
                <w:b/>
                <w:bCs/>
              </w:rPr>
            </w:pPr>
            <w:r>
              <w:rPr>
                <w:rFonts w:eastAsia="바탕"/>
                <w:b/>
                <w:bCs/>
              </w:rPr>
              <w:t>Observation 1: For UL transmissions, the UE needs to know which REs to mute.</w:t>
            </w:r>
          </w:p>
          <w:p w14:paraId="7E926DCC" w14:textId="77777777" w:rsidR="00BF37C4" w:rsidRDefault="00272157">
            <w:pPr>
              <w:rPr>
                <w:rFonts w:eastAsia="바탕"/>
                <w:b/>
                <w:bCs/>
              </w:rPr>
            </w:pPr>
            <w:r>
              <w:rPr>
                <w:rFonts w:eastAsia="바탕"/>
                <w:b/>
                <w:bCs/>
              </w:rPr>
              <w:t>Observation 2: RE muting may not be enabled for every UL/DL transmission.</w:t>
            </w:r>
          </w:p>
          <w:p w14:paraId="528B2624" w14:textId="77777777" w:rsidR="00BF37C4" w:rsidRDefault="00272157">
            <w:pPr>
              <w:rPr>
                <w:rFonts w:eastAsia="바탕"/>
                <w:b/>
                <w:bCs/>
              </w:rPr>
            </w:pPr>
            <w:r>
              <w:rPr>
                <w:rFonts w:eastAsia="바탕"/>
                <w:b/>
                <w:bCs/>
              </w:rPr>
              <w:t>Proposal 2: For UL and DL transmissions, the gNB semi-statically configures one or more RE muting patterns for the UE, i.e. the UE is aware of which REs is muted.</w:t>
            </w:r>
          </w:p>
          <w:p w14:paraId="3F4316CF" w14:textId="77777777" w:rsidR="00BF37C4" w:rsidRDefault="00272157">
            <w:pPr>
              <w:rPr>
                <w:rFonts w:eastAsia="바탕"/>
                <w:b/>
                <w:bCs/>
              </w:rPr>
            </w:pPr>
            <w:r>
              <w:rPr>
                <w:rFonts w:eastAsia="바탕"/>
                <w:b/>
                <w:bCs/>
              </w:rPr>
              <w:t>Proposal 3: The gNB dynamically enables/disables RE muting for an UL/DL transmission and if multiple RE patterns are configured, the gNB indicates which RE muting pattern to apply in the dynamic grant.</w:t>
            </w:r>
          </w:p>
          <w:p w14:paraId="0BCED3FA" w14:textId="77777777" w:rsidR="00BF37C4" w:rsidRDefault="00272157">
            <w:pPr>
              <w:rPr>
                <w:rFonts w:eastAsia="바탕" w:cstheme="minorHAnsi"/>
                <w:b/>
                <w:bCs/>
              </w:rPr>
            </w:pPr>
            <w:r>
              <w:rPr>
                <w:rFonts w:eastAsia="바탕" w:cstheme="minorHAnsi"/>
                <w:b/>
                <w:bCs/>
              </w:rPr>
              <w:t>Observation 3: RE muting on REs containing RS from multiple gNBs may degrade the reliability of UL transmissions.</w:t>
            </w:r>
          </w:p>
          <w:p w14:paraId="18A6C9F5" w14:textId="77777777" w:rsidR="00BF37C4" w:rsidRDefault="00272157">
            <w:pPr>
              <w:rPr>
                <w:rFonts w:eastAsia="바탕" w:cstheme="minorHAnsi"/>
                <w:b/>
                <w:bCs/>
              </w:rPr>
            </w:pPr>
            <w:r>
              <w:rPr>
                <w:rFonts w:eastAsia="바탕" w:cstheme="minorHAnsi"/>
                <w:b/>
                <w:bCs/>
              </w:rPr>
              <w:t>Proposal 4: RE muting on REs containing gNB RS is conditional upon the transmission parameters, such as the L1 priority or MCS of the UL transmission.</w:t>
            </w:r>
          </w:p>
          <w:p w14:paraId="519E6EF4" w14:textId="77777777" w:rsidR="00BF37C4" w:rsidRDefault="00BF37C4">
            <w:pPr>
              <w:spacing w:after="120"/>
              <w:rPr>
                <w:rFonts w:eastAsia="SimSun"/>
              </w:rPr>
            </w:pPr>
          </w:p>
        </w:tc>
      </w:tr>
      <w:tr w:rsidR="00BF37C4" w14:paraId="4CB88967" w14:textId="77777777">
        <w:tc>
          <w:tcPr>
            <w:tcW w:w="1536" w:type="dxa"/>
          </w:tcPr>
          <w:p w14:paraId="735FFE36"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44A84F95" w14:textId="77777777" w:rsidR="00BF37C4" w:rsidRDefault="00BF37C4">
            <w:pPr>
              <w:suppressAutoHyphens w:val="0"/>
              <w:rPr>
                <w:rFonts w:eastAsia="맑은 고딕" w:cs="Times New Roman"/>
                <w:lang w:eastAsia="ko-KR"/>
              </w:rPr>
            </w:pPr>
          </w:p>
        </w:tc>
        <w:tc>
          <w:tcPr>
            <w:tcW w:w="8091" w:type="dxa"/>
          </w:tcPr>
          <w:p w14:paraId="0801EB9D" w14:textId="77777777" w:rsidR="00BF37C4" w:rsidRDefault="00BF37C4">
            <w:pPr>
              <w:spacing w:after="120"/>
              <w:rPr>
                <w:rFonts w:eastAsia="SimSun"/>
              </w:rPr>
            </w:pPr>
          </w:p>
        </w:tc>
      </w:tr>
      <w:tr w:rsidR="00BF37C4" w14:paraId="388C8BDE" w14:textId="77777777">
        <w:tc>
          <w:tcPr>
            <w:tcW w:w="1536" w:type="dxa"/>
          </w:tcPr>
          <w:p w14:paraId="5E7C041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Intel [16]</w:t>
            </w:r>
          </w:p>
          <w:p w14:paraId="56B4DD3C" w14:textId="77777777" w:rsidR="00BF37C4" w:rsidRDefault="00BF37C4">
            <w:pPr>
              <w:suppressAutoHyphens w:val="0"/>
              <w:rPr>
                <w:rFonts w:eastAsia="맑은 고딕" w:cs="Times New Roman"/>
                <w:lang w:eastAsia="ko-KR"/>
              </w:rPr>
            </w:pPr>
          </w:p>
        </w:tc>
        <w:tc>
          <w:tcPr>
            <w:tcW w:w="8091" w:type="dxa"/>
          </w:tcPr>
          <w:p w14:paraId="73983790" w14:textId="77777777" w:rsidR="00BF37C4" w:rsidRDefault="00272157">
            <w:pPr>
              <w:spacing w:before="240"/>
              <w:rPr>
                <w:b/>
              </w:rPr>
            </w:pPr>
            <w:r>
              <w:rPr>
                <w:b/>
              </w:rPr>
              <w:t>Observation 1</w:t>
            </w:r>
          </w:p>
          <w:p w14:paraId="31987750" w14:textId="77777777" w:rsidR="00BF37C4" w:rsidRDefault="00272157">
            <w:pPr>
              <w:widowControl/>
              <w:numPr>
                <w:ilvl w:val="0"/>
                <w:numId w:val="37"/>
              </w:numPr>
              <w:suppressAutoHyphens w:val="0"/>
              <w:spacing w:before="60"/>
              <w:ind w:left="288" w:hanging="288"/>
              <w:rPr>
                <w:i/>
              </w:rPr>
            </w:pPr>
            <w:r>
              <w:rPr>
                <w:i/>
              </w:rPr>
              <w:t>For gNB-to-gNB CLI mitigation</w:t>
            </w:r>
            <w:r>
              <w:rPr>
                <w:i/>
                <w:lang w:val="en-GB"/>
              </w:rPr>
              <w:t>, the necessity of configuration of ZP CSI-RS or CSI-IM resources remains to be established.</w:t>
            </w:r>
          </w:p>
          <w:p w14:paraId="41261666" w14:textId="77777777" w:rsidR="00BF37C4" w:rsidRDefault="00272157">
            <w:pPr>
              <w:spacing w:before="240"/>
              <w:rPr>
                <w:b/>
              </w:rPr>
            </w:pPr>
            <w:r>
              <w:rPr>
                <w:b/>
              </w:rPr>
              <w:t>Proposal 1</w:t>
            </w:r>
          </w:p>
          <w:p w14:paraId="6D3614D4" w14:textId="77777777" w:rsidR="00BF37C4" w:rsidRDefault="00272157">
            <w:pPr>
              <w:widowControl/>
              <w:numPr>
                <w:ilvl w:val="0"/>
                <w:numId w:val="37"/>
              </w:numPr>
              <w:suppressAutoHyphens w:val="0"/>
              <w:spacing w:before="60"/>
              <w:ind w:left="288" w:hanging="288"/>
              <w:rPr>
                <w:i/>
              </w:rPr>
            </w:pPr>
            <w:r>
              <w:rPr>
                <w:i/>
              </w:rPr>
              <w:t>For gNB-to-gNB CLI mitigation,</w:t>
            </w:r>
          </w:p>
          <w:p w14:paraId="4EC9F7AF" w14:textId="77777777" w:rsidR="00BF37C4" w:rsidRDefault="00272157">
            <w:pPr>
              <w:widowControl/>
              <w:numPr>
                <w:ilvl w:val="1"/>
                <w:numId w:val="37"/>
              </w:numPr>
              <w:suppressAutoHyphens w:val="0"/>
              <w:spacing w:before="60"/>
              <w:rPr>
                <w:i/>
              </w:rPr>
            </w:pPr>
            <w:r>
              <w:rPr>
                <w:i/>
              </w:rPr>
              <w:t xml:space="preserve">In addition to NZP CSI-RS, both CD-SSB and NCD-SSB should be considered as candidates for CLI-RS resources. </w:t>
            </w:r>
          </w:p>
          <w:p w14:paraId="352FD95B" w14:textId="77777777" w:rsidR="00BF37C4" w:rsidRDefault="00272157">
            <w:pPr>
              <w:widowControl/>
              <w:numPr>
                <w:ilvl w:val="2"/>
                <w:numId w:val="37"/>
              </w:numPr>
              <w:suppressAutoHyphens w:val="0"/>
              <w:spacing w:before="60"/>
              <w:rPr>
                <w:i/>
              </w:rPr>
            </w:pPr>
            <w:r>
              <w:rPr>
                <w:i/>
              </w:rPr>
              <w:t xml:space="preserve">The configuration on the time/frequency/sequence/spatial information on the CLI-RS needs to be exchanged between gNBs. </w:t>
            </w:r>
          </w:p>
          <w:p w14:paraId="07B2374D" w14:textId="77777777" w:rsidR="00BF37C4" w:rsidRDefault="00272157">
            <w:pPr>
              <w:widowControl/>
              <w:numPr>
                <w:ilvl w:val="1"/>
                <w:numId w:val="37"/>
              </w:numPr>
              <w:suppressAutoHyphens w:val="0"/>
              <w:spacing w:before="60"/>
              <w:rPr>
                <w:i/>
              </w:rPr>
            </w:pPr>
            <w:r>
              <w:rPr>
                <w:i/>
              </w:rPr>
              <w:t>Measurement and reporting periodicity: at least periodic measurement resources and reporting are considered.</w:t>
            </w:r>
          </w:p>
          <w:p w14:paraId="5B004423" w14:textId="77777777" w:rsidR="00BF37C4" w:rsidRDefault="00272157">
            <w:pPr>
              <w:widowControl/>
              <w:numPr>
                <w:ilvl w:val="1"/>
                <w:numId w:val="37"/>
              </w:numPr>
              <w:suppressAutoHyphens w:val="0"/>
              <w:spacing w:before="60"/>
              <w:rPr>
                <w:i/>
              </w:rPr>
            </w:pPr>
            <w:r>
              <w:rPr>
                <w:i/>
              </w:rPr>
              <w:t>CLI measurements may be categorized as short-term and long-term interference measurements:</w:t>
            </w:r>
          </w:p>
          <w:p w14:paraId="3442D146" w14:textId="77777777" w:rsidR="00BF37C4" w:rsidRDefault="00272157">
            <w:pPr>
              <w:widowControl/>
              <w:numPr>
                <w:ilvl w:val="2"/>
                <w:numId w:val="37"/>
              </w:numPr>
              <w:suppressAutoHyphens w:val="0"/>
              <w:spacing w:before="60"/>
              <w:rPr>
                <w:i/>
              </w:rPr>
            </w:pPr>
            <w:r>
              <w:rPr>
                <w:i/>
              </w:rPr>
              <w:t>Short-term CLI metrics may be defined based on CSI/CQI- or L1-RSRP/RSSI-like measurements.</w:t>
            </w:r>
          </w:p>
          <w:p w14:paraId="02634D1D" w14:textId="77777777" w:rsidR="00BF37C4" w:rsidRDefault="00272157">
            <w:pPr>
              <w:widowControl/>
              <w:numPr>
                <w:ilvl w:val="2"/>
                <w:numId w:val="37"/>
              </w:numPr>
              <w:suppressAutoHyphens w:val="0"/>
              <w:spacing w:before="60"/>
              <w:rPr>
                <w:i/>
              </w:rPr>
            </w:pPr>
            <w:r>
              <w:rPr>
                <w:i/>
              </w:rPr>
              <w:t>Long-term CLI metrics may be defined based on CLI-RSRP- or CLI-RSSI-like measurements.</w:t>
            </w:r>
          </w:p>
          <w:p w14:paraId="36920D7B" w14:textId="77777777" w:rsidR="00BF37C4" w:rsidRDefault="00272157">
            <w:pPr>
              <w:widowControl/>
              <w:numPr>
                <w:ilvl w:val="3"/>
                <w:numId w:val="37"/>
              </w:numPr>
              <w:suppressAutoHyphens w:val="0"/>
              <w:spacing w:before="60"/>
              <w:rPr>
                <w:i/>
              </w:rPr>
            </w:pPr>
            <w:r>
              <w:rPr>
                <w:i/>
              </w:rPr>
              <w:t>CD-SSB and NCD-SSB may be CLI-RS candidates at least for long-term CLI measurements.</w:t>
            </w:r>
          </w:p>
          <w:p w14:paraId="1C1BE727" w14:textId="77777777" w:rsidR="00BF37C4" w:rsidRDefault="00272157">
            <w:pPr>
              <w:widowControl/>
              <w:numPr>
                <w:ilvl w:val="1"/>
                <w:numId w:val="37"/>
              </w:numPr>
              <w:suppressAutoHyphens w:val="0"/>
              <w:spacing w:before="60"/>
              <w:rPr>
                <w:i/>
              </w:rPr>
            </w:pPr>
            <w:r>
              <w:rPr>
                <w:i/>
              </w:rPr>
              <w:t xml:space="preserve">UL resource blanking to enable measurements at a victim gNB can be explicitly realized </w:t>
            </w:r>
            <w:r>
              <w:rPr>
                <w:lang w:val="en-GB"/>
              </w:rPr>
              <w:t>via existing mechanisms in NR, e.g., UL CI, SFI, etc., or implicitly based on</w:t>
            </w:r>
            <w:r>
              <w:rPr>
                <w:i/>
              </w:rPr>
              <w:t xml:space="preserve"> gNB scheduling. </w:t>
            </w:r>
          </w:p>
          <w:p w14:paraId="757F87E0" w14:textId="77777777" w:rsidR="00BF37C4" w:rsidRDefault="00BF37C4">
            <w:pPr>
              <w:spacing w:after="120"/>
              <w:rPr>
                <w:rFonts w:eastAsia="SimSun"/>
              </w:rPr>
            </w:pPr>
          </w:p>
        </w:tc>
      </w:tr>
      <w:tr w:rsidR="00BF37C4" w14:paraId="71A73E04" w14:textId="77777777">
        <w:tc>
          <w:tcPr>
            <w:tcW w:w="1536" w:type="dxa"/>
          </w:tcPr>
          <w:p w14:paraId="02DEA848"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32EA8376" w14:textId="77777777" w:rsidR="00BF37C4" w:rsidRDefault="00BF37C4">
            <w:pPr>
              <w:suppressAutoHyphens w:val="0"/>
              <w:rPr>
                <w:rFonts w:eastAsia="맑은 고딕" w:cs="Times New Roman"/>
                <w:lang w:eastAsia="ko-KR"/>
              </w:rPr>
            </w:pPr>
          </w:p>
        </w:tc>
        <w:tc>
          <w:tcPr>
            <w:tcW w:w="8091" w:type="dxa"/>
          </w:tcPr>
          <w:p w14:paraId="69C20D46"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w:t>
            </w:r>
            <w:r>
              <w:rPr>
                <w:b/>
                <w:i/>
                <w:u w:val="single"/>
              </w:rPr>
              <w:fldChar w:fldCharType="end"/>
            </w:r>
            <w:r>
              <w:rPr>
                <w:b/>
                <w:i/>
                <w:u w:val="single"/>
              </w:rPr>
              <w:t>:</w:t>
            </w:r>
            <w:r>
              <w:t xml:space="preserve"> </w:t>
            </w:r>
            <w:r>
              <w:rPr>
                <w:bCs/>
                <w:i/>
              </w:rPr>
              <w:t xml:space="preserve">For inter-gNB </w:t>
            </w:r>
            <w:r>
              <w:rPr>
                <w:rFonts w:hint="eastAsia"/>
                <w:bCs/>
                <w:i/>
              </w:rPr>
              <w:t>in</w:t>
            </w:r>
            <w:r>
              <w:rPr>
                <w:bCs/>
                <w:i/>
              </w:rPr>
              <w:t xml:space="preserve">tra-subband CLI measurement and reporting, </w:t>
            </w:r>
            <w:r>
              <w:rPr>
                <w:rFonts w:eastAsiaTheme="minorEastAsia"/>
                <w:bCs/>
                <w:i/>
              </w:rPr>
              <w:t xml:space="preserve">ZP CSI-RS, CSI-IM or RSSI resource </w:t>
            </w:r>
            <w:r>
              <w:rPr>
                <w:bCs/>
                <w:i/>
              </w:rPr>
              <w:t xml:space="preserve">can also be supported as measurement resource for </w:t>
            </w:r>
            <w:bookmarkStart w:id="38" w:name="_Hlk126674026"/>
            <w:r>
              <w:rPr>
                <w:rFonts w:eastAsiaTheme="minorEastAsia"/>
                <w:bCs/>
                <w:i/>
              </w:rPr>
              <w:t>interference strength measurement</w:t>
            </w:r>
            <w:bookmarkEnd w:id="38"/>
            <w:r>
              <w:rPr>
                <w:rFonts w:eastAsiaTheme="minorEastAsia"/>
                <w:bCs/>
                <w:i/>
              </w:rPr>
              <w:t>.</w:t>
            </w:r>
          </w:p>
          <w:p w14:paraId="54842B3E"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w:t>
            </w:r>
            <w:r>
              <w:rPr>
                <w:b/>
                <w:i/>
                <w:u w:val="single"/>
              </w:rPr>
              <w:fldChar w:fldCharType="end"/>
            </w:r>
            <w:r>
              <w:rPr>
                <w:b/>
                <w:i/>
                <w:u w:val="single"/>
              </w:rPr>
              <w:t>:</w:t>
            </w:r>
            <w:r>
              <w:t xml:space="preserve"> </w:t>
            </w:r>
            <w:r>
              <w:rPr>
                <w:bCs/>
                <w:i/>
              </w:rPr>
              <w:t xml:space="preserve">For inter-gNB </w:t>
            </w:r>
            <w:r>
              <w:rPr>
                <w:rFonts w:hint="eastAsia"/>
                <w:bCs/>
                <w:i/>
              </w:rPr>
              <w:t>in</w:t>
            </w:r>
            <w:r>
              <w:rPr>
                <w:bCs/>
                <w:i/>
              </w:rPr>
              <w:t>tra-subband CLI measurement and reporting, the transmission of different aggressor gNBs are coordinated on different RSSI resources/occasions in TDM/FDM manner.</w:t>
            </w:r>
          </w:p>
          <w:p w14:paraId="6D7BCA2E"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8</w:t>
            </w:r>
            <w:r>
              <w:rPr>
                <w:b/>
                <w:i/>
                <w:u w:val="single"/>
              </w:rPr>
              <w:fldChar w:fldCharType="end"/>
            </w:r>
            <w:r>
              <w:rPr>
                <w:b/>
                <w:i/>
                <w:u w:val="single"/>
              </w:rPr>
              <w:t>:</w:t>
            </w:r>
            <w:r>
              <w:t xml:space="preserve"> </w:t>
            </w:r>
            <w:r>
              <w:rPr>
                <w:bCs/>
                <w:i/>
              </w:rPr>
              <w:t xml:space="preserve">For inter-gNB </w:t>
            </w:r>
            <w:r>
              <w:rPr>
                <w:rFonts w:hint="eastAsia"/>
                <w:bCs/>
                <w:i/>
              </w:rPr>
              <w:t>in</w:t>
            </w:r>
            <w:r>
              <w:rPr>
                <w:bCs/>
                <w:i/>
              </w:rPr>
              <w:t>tra-subband CLI measurement and reporting, both</w:t>
            </w:r>
            <w:bookmarkStart w:id="39" w:name="_Hlk118300552"/>
            <w:r>
              <w:rPr>
                <w:bCs/>
                <w:i/>
              </w:rPr>
              <w:t xml:space="preserve"> transparent and non-transparent UL resource muting method </w:t>
            </w:r>
            <w:bookmarkEnd w:id="39"/>
            <w:r>
              <w:rPr>
                <w:bCs/>
                <w:i/>
              </w:rPr>
              <w:t xml:space="preserve">should be considered, e.g., define </w:t>
            </w:r>
            <w:bookmarkStart w:id="40" w:name="_Hlk118300577"/>
            <w:r>
              <w:rPr>
                <w:bCs/>
                <w:i/>
              </w:rPr>
              <w:t xml:space="preserve">UL rate-matching/muting pattern </w:t>
            </w:r>
            <w:bookmarkEnd w:id="40"/>
            <w:r>
              <w:rPr>
                <w:bCs/>
                <w:i/>
              </w:rPr>
              <w:t>or avoid the scheduling on measurement resource.</w:t>
            </w:r>
          </w:p>
          <w:p w14:paraId="41082CB0" w14:textId="77777777" w:rsidR="00BF37C4" w:rsidRDefault="00BF37C4">
            <w:pPr>
              <w:spacing w:after="120"/>
              <w:rPr>
                <w:rFonts w:eastAsia="SimSun"/>
              </w:rPr>
            </w:pPr>
          </w:p>
        </w:tc>
      </w:tr>
      <w:tr w:rsidR="00BF37C4" w14:paraId="4DF6D1C0" w14:textId="77777777">
        <w:tc>
          <w:tcPr>
            <w:tcW w:w="1536" w:type="dxa"/>
          </w:tcPr>
          <w:p w14:paraId="380316BD"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698C3117" w14:textId="77777777" w:rsidR="00BF37C4" w:rsidRDefault="00BF37C4">
            <w:pPr>
              <w:suppressAutoHyphens w:val="0"/>
              <w:rPr>
                <w:rFonts w:eastAsia="맑은 고딕" w:cs="Times New Roman"/>
                <w:lang w:eastAsia="ko-KR"/>
              </w:rPr>
            </w:pPr>
          </w:p>
        </w:tc>
        <w:tc>
          <w:tcPr>
            <w:tcW w:w="8091" w:type="dxa"/>
          </w:tcPr>
          <w:p w14:paraId="424436CB" w14:textId="77777777" w:rsidR="00BF37C4" w:rsidRDefault="00BF37C4">
            <w:pPr>
              <w:spacing w:after="120"/>
              <w:rPr>
                <w:rFonts w:eastAsia="SimSun"/>
              </w:rPr>
            </w:pPr>
          </w:p>
        </w:tc>
      </w:tr>
      <w:tr w:rsidR="00BF37C4" w14:paraId="397C7D22" w14:textId="77777777">
        <w:tc>
          <w:tcPr>
            <w:tcW w:w="1536" w:type="dxa"/>
          </w:tcPr>
          <w:p w14:paraId="10D9A1F2"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082689AC" w14:textId="77777777" w:rsidR="00BF37C4" w:rsidRDefault="00BF37C4">
            <w:pPr>
              <w:suppressAutoHyphens w:val="0"/>
              <w:rPr>
                <w:rFonts w:eastAsia="맑은 고딕" w:cs="Times New Roman"/>
                <w:lang w:eastAsia="ko-KR"/>
              </w:rPr>
            </w:pPr>
          </w:p>
        </w:tc>
        <w:tc>
          <w:tcPr>
            <w:tcW w:w="8091" w:type="dxa"/>
          </w:tcPr>
          <w:p w14:paraId="497C4D45" w14:textId="77777777" w:rsidR="00BF37C4" w:rsidRDefault="00272157">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1: </w:t>
            </w:r>
            <w:r>
              <w:rPr>
                <w:rFonts w:ascii="Times New Roman" w:hAnsi="Times New Roman" w:cs="Times New Roman"/>
                <w:b w:val="0"/>
                <w:bCs w:val="0"/>
                <w:i/>
                <w:iCs/>
                <w:color w:val="000000" w:themeColor="text1"/>
              </w:rPr>
              <w:t>Xn/F1AP signaling is extended to indicate the NZP CSI-RS resource, SSB resources and DL muting patterns configured by the aggressor gNB for gNB-to-gNB CLI measurements by victim gNBs.</w:t>
            </w:r>
          </w:p>
          <w:p w14:paraId="40AD3C57" w14:textId="77777777" w:rsidR="00BF37C4" w:rsidRDefault="00272157">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2: </w:t>
            </w:r>
            <w:r>
              <w:rPr>
                <w:rFonts w:ascii="Times New Roman" w:hAnsi="Times New Roman" w:cs="Times New Roman"/>
                <w:b w:val="0"/>
                <w:bCs w:val="0"/>
                <w:i/>
                <w:iCs/>
                <w:color w:val="000000" w:themeColor="text1"/>
              </w:rPr>
              <w:t>gNB</w:t>
            </w:r>
            <w:r>
              <w:rPr>
                <w:rFonts w:ascii="Times New Roman" w:hAnsi="Times New Roman" w:cs="Times New Roman"/>
                <w:color w:val="000000" w:themeColor="text1"/>
              </w:rPr>
              <w:t xml:space="preserve"> </w:t>
            </w:r>
            <w:r>
              <w:rPr>
                <w:rFonts w:ascii="Times New Roman" w:hAnsi="Times New Roman" w:cs="Times New Roman"/>
                <w:b w:val="0"/>
                <w:bCs w:val="0"/>
                <w:i/>
                <w:iCs/>
                <w:color w:val="000000" w:themeColor="text1"/>
              </w:rPr>
              <w:t>measurements for gNB-to-gNB CLI estimation based on NZP CSI-RS resources and SSB resources provided for gNB-to-gNB CLI measurements are left to implementation, i.e., no new NG-RAN measurement quantities are introduced.</w:t>
            </w:r>
          </w:p>
          <w:p w14:paraId="50F09B23" w14:textId="77777777" w:rsidR="00BF37C4" w:rsidRDefault="00272157">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4: </w:t>
            </w:r>
            <w:r>
              <w:rPr>
                <w:rFonts w:ascii="Times New Roman" w:hAnsi="Times New Roman" w:cs="Times New Roman"/>
                <w:b w:val="0"/>
                <w:bCs w:val="0"/>
                <w:i/>
                <w:iCs/>
                <w:color w:val="000000" w:themeColor="text1"/>
              </w:rPr>
              <w:t>UL muting patterns, if needed, are left to gNB implementation using RB-level and symbol level scheduling gaps.</w:t>
            </w:r>
          </w:p>
        </w:tc>
      </w:tr>
      <w:tr w:rsidR="00BF37C4" w14:paraId="1A4425C6" w14:textId="77777777">
        <w:tc>
          <w:tcPr>
            <w:tcW w:w="1536" w:type="dxa"/>
          </w:tcPr>
          <w:p w14:paraId="77D95F02"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691ED1E0" w14:textId="77777777" w:rsidR="00BF37C4" w:rsidRDefault="00BF37C4">
            <w:pPr>
              <w:suppressAutoHyphens w:val="0"/>
              <w:rPr>
                <w:rFonts w:eastAsia="맑은 고딕" w:cs="Times New Roman"/>
                <w:lang w:eastAsia="ko-KR"/>
              </w:rPr>
            </w:pPr>
          </w:p>
        </w:tc>
        <w:tc>
          <w:tcPr>
            <w:tcW w:w="8091" w:type="dxa"/>
          </w:tcPr>
          <w:p w14:paraId="5E666BD8" w14:textId="77777777" w:rsidR="00BF37C4" w:rsidRDefault="00BF37C4">
            <w:pPr>
              <w:spacing w:after="120"/>
              <w:rPr>
                <w:rFonts w:eastAsia="SimSun"/>
              </w:rPr>
            </w:pPr>
          </w:p>
        </w:tc>
      </w:tr>
      <w:tr w:rsidR="00BF37C4" w14:paraId="40B27469" w14:textId="77777777">
        <w:tc>
          <w:tcPr>
            <w:tcW w:w="1536" w:type="dxa"/>
          </w:tcPr>
          <w:p w14:paraId="4369CA69"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4C8701CC" w14:textId="77777777" w:rsidR="00BF37C4" w:rsidRDefault="00BF37C4">
            <w:pPr>
              <w:suppressAutoHyphens w:val="0"/>
              <w:rPr>
                <w:rFonts w:eastAsia="맑은 고딕" w:cs="Times New Roman"/>
                <w:lang w:eastAsia="ko-KR"/>
              </w:rPr>
            </w:pPr>
          </w:p>
        </w:tc>
        <w:tc>
          <w:tcPr>
            <w:tcW w:w="8091" w:type="dxa"/>
          </w:tcPr>
          <w:p w14:paraId="725CDF46"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35</w:t>
            </w:r>
            <w:r>
              <w:rPr>
                <w:rFonts w:eastAsia="바탕"/>
                <w:b/>
                <w:szCs w:val="24"/>
                <w:u w:val="single"/>
                <w:lang w:val="en-GB"/>
              </w:rPr>
              <w:fldChar w:fldCharType="end"/>
            </w:r>
            <w:r>
              <w:rPr>
                <w:b/>
                <w:iCs/>
                <w:szCs w:val="16"/>
                <w:lang w:val="en-GB" w:eastAsia="ko-KR"/>
              </w:rPr>
              <w:t xml:space="preserve">: </w:t>
            </w:r>
            <w:r>
              <w:rPr>
                <w:b/>
                <w:bCs/>
                <w:lang w:val="en-GB"/>
              </w:rPr>
              <w:t xml:space="preserve">Support to study the </w:t>
            </w:r>
            <w:r>
              <w:rPr>
                <w:b/>
                <w:lang w:val="en-GB"/>
              </w:rPr>
              <w:t>candidate’s</w:t>
            </w:r>
            <w:r>
              <w:rPr>
                <w:b/>
                <w:bCs/>
                <w:lang w:val="en-GB"/>
              </w:rPr>
              <w:t xml:space="preserve"> solution for inter-gNB CLI other than “Advanced receiver” and “Sensing based mechanism”.</w:t>
            </w:r>
          </w:p>
          <w:p w14:paraId="6FEE7D68" w14:textId="77777777" w:rsidR="00BF37C4" w:rsidRDefault="00BF37C4">
            <w:pPr>
              <w:rPr>
                <w:b/>
                <w:i/>
                <w:sz w:val="24"/>
                <w:u w:val="single"/>
                <w:lang w:val="en-GB"/>
              </w:rPr>
            </w:pPr>
          </w:p>
          <w:p w14:paraId="2B4DFE16" w14:textId="77777777" w:rsidR="00BF37C4" w:rsidRDefault="00272157">
            <w:pPr>
              <w:rPr>
                <w:b/>
                <w:i/>
                <w:sz w:val="24"/>
                <w:u w:val="single"/>
              </w:rPr>
            </w:pPr>
            <w:r>
              <w:rPr>
                <w:b/>
                <w:i/>
                <w:sz w:val="24"/>
                <w:u w:val="single"/>
              </w:rPr>
              <w:t>CLI measurement and reporting</w:t>
            </w:r>
          </w:p>
          <w:p w14:paraId="6A195CD8" w14:textId="77777777" w:rsidR="00BF37C4" w:rsidRDefault="00272157">
            <w:pPr>
              <w:rPr>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36</w:t>
            </w:r>
            <w:r>
              <w:rPr>
                <w:rFonts w:eastAsia="바탕"/>
                <w:b/>
                <w:szCs w:val="24"/>
                <w:u w:val="single"/>
                <w:lang w:val="en-GB"/>
              </w:rPr>
              <w:fldChar w:fldCharType="end"/>
            </w:r>
            <w:r>
              <w:rPr>
                <w:b/>
                <w:iCs/>
                <w:szCs w:val="16"/>
                <w:lang w:val="en-GB" w:eastAsia="ko-KR"/>
              </w:rPr>
              <w:t xml:space="preserve">: Existing DL RS (e.g. SSB, CSI-RS) can be used as starting point as CLI-RS. </w:t>
            </w:r>
          </w:p>
          <w:p w14:paraId="6A0BB5EA" w14:textId="77777777" w:rsidR="00BF37C4" w:rsidRDefault="00272157">
            <w:pPr>
              <w:pStyle w:val="afa"/>
              <w:widowControl/>
              <w:numPr>
                <w:ilvl w:val="0"/>
                <w:numId w:val="38"/>
              </w:numPr>
              <w:suppressAutoHyphens w:val="0"/>
              <w:spacing w:line="240" w:lineRule="auto"/>
              <w:ind w:firstLineChars="0"/>
              <w:jc w:val="left"/>
              <w:rPr>
                <w:lang w:eastAsia="ko-KR"/>
              </w:rPr>
            </w:pPr>
            <w:r>
              <w:rPr>
                <w:rFonts w:eastAsia="SimSun"/>
                <w:b/>
                <w:iCs/>
                <w:szCs w:val="16"/>
                <w:lang w:eastAsia="ko-KR"/>
              </w:rPr>
              <w:lastRenderedPageBreak/>
              <w:t xml:space="preserve">Further study which type of DL channel(s)/RS(s) can be used for gNB-to-gNB CLI measurement. </w:t>
            </w:r>
          </w:p>
          <w:p w14:paraId="5E4EBDFA" w14:textId="77777777" w:rsidR="00BF37C4" w:rsidRDefault="00272157">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37</w:t>
            </w:r>
            <w:r>
              <w:rPr>
                <w:rFonts w:eastAsia="바탕"/>
                <w:b/>
                <w:szCs w:val="24"/>
                <w:u w:val="single"/>
                <w:lang w:val="en-GB"/>
              </w:rPr>
              <w:fldChar w:fldCharType="end"/>
            </w:r>
            <w:r>
              <w:rPr>
                <w:b/>
                <w:iCs/>
                <w:szCs w:val="16"/>
                <w:lang w:val="en-GB" w:eastAsia="ko-KR"/>
              </w:rPr>
              <w:t xml:space="preserve">: </w:t>
            </w:r>
            <w:r>
              <w:rPr>
                <w:b/>
              </w:rPr>
              <w:t xml:space="preserve">RAN1 shall study whether to reuse existing access link RS (e.g. at least periodic NZP CSI-RS/SSB) or introduce a dedicated RS (e.g. at least periodic NZP CSI-RS/SSB) for gNB-to-gNB </w:t>
            </w:r>
            <w:r>
              <w:rPr>
                <w:b/>
                <w:bCs/>
              </w:rPr>
              <w:t xml:space="preserve">co-channel </w:t>
            </w:r>
            <w:r>
              <w:rPr>
                <w:b/>
              </w:rPr>
              <w:t>CLI</w:t>
            </w:r>
            <w:r>
              <w:rPr>
                <w:b/>
                <w:bCs/>
              </w:rPr>
              <w:t xml:space="preserve"> measurement and/or </w:t>
            </w:r>
            <w:r>
              <w:rPr>
                <w:b/>
              </w:rPr>
              <w:t>channel measurement.</w:t>
            </w:r>
          </w:p>
          <w:p w14:paraId="0DDB1636" w14:textId="77777777" w:rsidR="00BF37C4" w:rsidRDefault="00272157">
            <w:pPr>
              <w:rPr>
                <w:b/>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38</w:t>
            </w:r>
            <w:r>
              <w:rPr>
                <w:rFonts w:eastAsia="바탕"/>
                <w:b/>
                <w:szCs w:val="24"/>
                <w:u w:val="single"/>
                <w:lang w:val="en-GB"/>
              </w:rPr>
              <w:fldChar w:fldCharType="end"/>
            </w:r>
            <w:r>
              <w:rPr>
                <w:b/>
                <w:iCs/>
                <w:szCs w:val="16"/>
                <w:lang w:val="en-GB" w:eastAsia="ko-KR"/>
              </w:rPr>
              <w:t xml:space="preserve">: For SSB serving as </w:t>
            </w:r>
            <w:r>
              <w:rPr>
                <w:b/>
              </w:rPr>
              <w:t>gNB-to-gNB co-channel CLI measurement and/or channel measurement</w:t>
            </w:r>
            <w:r>
              <w:rPr>
                <w:b/>
                <w:iCs/>
                <w:szCs w:val="16"/>
                <w:lang w:val="en-GB" w:eastAsia="ko-KR"/>
              </w:rPr>
              <w:t xml:space="preserve"> RS,</w:t>
            </w:r>
            <w:r>
              <w:rPr>
                <w:b/>
                <w:szCs w:val="16"/>
                <w:lang w:val="en-GB" w:eastAsia="ko-KR"/>
              </w:rPr>
              <w:t xml:space="preserve"> </w:t>
            </w:r>
            <w:r>
              <w:rPr>
                <w:b/>
                <w:iCs/>
                <w:szCs w:val="16"/>
                <w:lang w:val="en-GB" w:eastAsia="ko-KR"/>
              </w:rPr>
              <w:t>baseline pr</w:t>
            </w:r>
            <w:r>
              <w:rPr>
                <w:b/>
                <w:szCs w:val="16"/>
                <w:lang w:val="en-GB" w:eastAsia="ko-KR"/>
              </w:rPr>
              <w:t>oposal</w:t>
            </w:r>
            <w:r>
              <w:rPr>
                <w:b/>
                <w:iCs/>
                <w:szCs w:val="16"/>
                <w:lang w:val="en-GB" w:eastAsia="ko-KR"/>
              </w:rPr>
              <w:t xml:space="preserve"> is to support t</w:t>
            </w:r>
            <w:r>
              <w:rPr>
                <w:b/>
              </w:rPr>
              <w:t>he central NW can configure dedicated RS that is not used for access link for gNB-to-gNB CLI/channel measurement to guarantee TDMed CLI measurements across different gNBs to avoid Tx and Rx collisions.</w:t>
            </w:r>
            <w:r>
              <w:rPr>
                <w:b/>
                <w:szCs w:val="16"/>
                <w:lang w:val="en-GB" w:eastAsia="ko-KR"/>
              </w:rPr>
              <w:t xml:space="preserve"> </w:t>
            </w:r>
            <w:r>
              <w:rPr>
                <w:b/>
              </w:rPr>
              <w:t xml:space="preserve"> </w:t>
            </w:r>
          </w:p>
          <w:p w14:paraId="28EFC8CC" w14:textId="77777777" w:rsidR="00BF37C4" w:rsidRDefault="00272157">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39</w:t>
            </w:r>
            <w:r>
              <w:rPr>
                <w:rFonts w:eastAsia="바탕"/>
                <w:b/>
                <w:szCs w:val="24"/>
                <w:u w:val="single"/>
                <w:lang w:val="en-GB"/>
              </w:rPr>
              <w:fldChar w:fldCharType="end"/>
            </w:r>
            <w:r>
              <w:rPr>
                <w:b/>
                <w:iCs/>
                <w:szCs w:val="16"/>
                <w:lang w:val="en-GB" w:eastAsia="ko-KR"/>
              </w:rPr>
              <w:t xml:space="preserve">: For CSI-RS serving as </w:t>
            </w:r>
            <w:r>
              <w:rPr>
                <w:b/>
              </w:rPr>
              <w:t>gNB-to-gNB co-channel CLI measurement and/or channel measurement</w:t>
            </w:r>
            <w:r>
              <w:rPr>
                <w:b/>
                <w:iCs/>
                <w:szCs w:val="16"/>
                <w:lang w:val="en-GB" w:eastAsia="ko-KR"/>
              </w:rPr>
              <w:t xml:space="preserve"> RS, baseline proposal is</w:t>
            </w:r>
            <w:r>
              <w:rPr>
                <w:b/>
                <w:lang w:val="en-GB"/>
              </w:rPr>
              <w:t xml:space="preserve"> to </w:t>
            </w:r>
            <w:r>
              <w:rPr>
                <w:b/>
              </w:rPr>
              <w:t xml:space="preserve">support reusing access link CSI-RS for gNB-to-gNB CLI/channel measurement with the assumption that </w:t>
            </w:r>
            <w:r>
              <w:rPr>
                <w:b/>
                <w:iCs/>
                <w:szCs w:val="16"/>
                <w:lang w:val="en-GB" w:eastAsia="ko-KR"/>
              </w:rPr>
              <w:t xml:space="preserve">gNB can coordinate with neighbor gNBs and configure CSI-RS to </w:t>
            </w:r>
            <w:r>
              <w:rPr>
                <w:b/>
              </w:rPr>
              <w:t>guarantee the TDMed fashion measurement among different gNBs for gNB-to-gNB CLI/channel measurement.</w:t>
            </w:r>
          </w:p>
          <w:p w14:paraId="11F6EFE9" w14:textId="77777777" w:rsidR="00BF37C4" w:rsidRDefault="00272157">
            <w:pPr>
              <w:ind w:left="288"/>
              <w:rPr>
                <w:b/>
              </w:rPr>
            </w:pPr>
            <w:r>
              <w:rPr>
                <w:b/>
              </w:rPr>
              <w:t>FFS: Study the receiving timing of CSI-RS for gNB-to-gNB CLI/channel measurement</w:t>
            </w:r>
          </w:p>
          <w:p w14:paraId="495E8128"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40</w:t>
            </w:r>
            <w:r>
              <w:rPr>
                <w:rFonts w:eastAsia="바탕"/>
                <w:b/>
                <w:szCs w:val="24"/>
                <w:u w:val="single"/>
                <w:lang w:val="en-GB"/>
              </w:rPr>
              <w:fldChar w:fldCharType="end"/>
            </w:r>
            <w:r>
              <w:rPr>
                <w:b/>
                <w:iCs/>
                <w:szCs w:val="16"/>
                <w:lang w:val="en-GB" w:eastAsia="ko-KR"/>
              </w:rPr>
              <w:t xml:space="preserve">: </w:t>
            </w:r>
            <w:r>
              <w:rPr>
                <w:b/>
                <w:bCs/>
                <w:lang w:val="en-GB"/>
              </w:rPr>
              <w:t>Investigate how resources are used/configured: e.g. how inter-gNB CLI measurement RS Tx and Rx time window configuration per cell.</w:t>
            </w:r>
          </w:p>
          <w:p w14:paraId="498DA842" w14:textId="77777777" w:rsidR="00BF37C4" w:rsidRDefault="00272157">
            <w:pPr>
              <w:pStyle w:val="a4"/>
              <w:jc w:val="both"/>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41</w:t>
            </w:r>
            <w:r>
              <w:rPr>
                <w:rFonts w:eastAsia="바탕"/>
                <w:b/>
                <w:szCs w:val="24"/>
                <w:u w:val="single"/>
                <w:lang w:val="en-GB"/>
              </w:rPr>
              <w:fldChar w:fldCharType="end"/>
            </w:r>
            <w:r>
              <w:rPr>
                <w:b/>
                <w:iCs/>
                <w:szCs w:val="16"/>
                <w:lang w:val="en-GB" w:eastAsia="ko-KR"/>
              </w:rPr>
              <w:t xml:space="preserve">: </w:t>
            </w:r>
            <w:r>
              <w:rPr>
                <w:b/>
                <w:bCs/>
              </w:rPr>
              <w:t>Consider gNB HD/FD capability in the inter-gNB CLI RS Tx and Rx time window configuration.</w:t>
            </w:r>
          </w:p>
          <w:p w14:paraId="5A7CC5D0" w14:textId="77777777" w:rsidR="00BF37C4" w:rsidRDefault="00272157">
            <w:pPr>
              <w:pStyle w:val="a4"/>
              <w:jc w:val="both"/>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42</w:t>
            </w:r>
            <w:r>
              <w:rPr>
                <w:rFonts w:eastAsia="바탕"/>
                <w:b/>
                <w:szCs w:val="24"/>
                <w:u w:val="single"/>
                <w:lang w:val="en-GB"/>
              </w:rPr>
              <w:fldChar w:fldCharType="end"/>
            </w:r>
            <w:r>
              <w:rPr>
                <w:b/>
                <w:iCs/>
                <w:szCs w:val="16"/>
                <w:lang w:val="en-GB" w:eastAsia="ko-KR"/>
              </w:rPr>
              <w:t xml:space="preserve">: </w:t>
            </w:r>
            <w:r>
              <w:rPr>
                <w:b/>
                <w:bCs/>
              </w:rPr>
              <w:t>RAN1 to study whether to perform simultaneous Tx and Rx of CLI measurement RS for gNB-to-gNB CLI/channel measurement for SBFD capable gNB.</w:t>
            </w:r>
          </w:p>
          <w:p w14:paraId="7FBDB498" w14:textId="77777777" w:rsidR="00BF37C4" w:rsidRDefault="00272157">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43</w:t>
            </w:r>
            <w:r>
              <w:rPr>
                <w:rFonts w:eastAsia="바탕"/>
                <w:b/>
                <w:szCs w:val="24"/>
                <w:u w:val="single"/>
                <w:lang w:val="en-GB"/>
              </w:rPr>
              <w:fldChar w:fldCharType="end"/>
            </w:r>
            <w:r>
              <w:rPr>
                <w:b/>
                <w:iCs/>
                <w:szCs w:val="16"/>
                <w:lang w:val="en-GB" w:eastAsia="ko-KR"/>
              </w:rPr>
              <w:t>: RAN1 to study inter-gNB/</w:t>
            </w:r>
            <w:r>
              <w:rPr>
                <w:b/>
                <w:szCs w:val="16"/>
                <w:lang w:val="en-GB" w:eastAsia="ko-KR"/>
              </w:rPr>
              <w:t>DU</w:t>
            </w:r>
            <w:r>
              <w:rPr>
                <w:b/>
                <w:iCs/>
                <w:szCs w:val="16"/>
                <w:lang w:val="en-GB" w:eastAsia="ko-KR"/>
              </w:rPr>
              <w:t xml:space="preserve"> CLI measurement</w:t>
            </w:r>
            <w:r>
              <w:rPr>
                <w:b/>
                <w:bCs/>
              </w:rPr>
              <w:t>, where the gNBs/DUs may belong to same or different CUs</w:t>
            </w:r>
            <w:r>
              <w:rPr>
                <w:b/>
                <w:bCs/>
                <w:lang w:val="en-GB"/>
              </w:rPr>
              <w:t xml:space="preserve"> and </w:t>
            </w:r>
            <w:r>
              <w:rPr>
                <w:b/>
                <w:bCs/>
              </w:rPr>
              <w:t>CU may provide DU the measurement configuration.</w:t>
            </w:r>
          </w:p>
          <w:p w14:paraId="2BC62AF9"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44</w:t>
            </w:r>
            <w:r>
              <w:rPr>
                <w:rFonts w:eastAsia="바탕"/>
                <w:b/>
                <w:szCs w:val="24"/>
                <w:u w:val="single"/>
                <w:lang w:val="en-GB"/>
              </w:rPr>
              <w:fldChar w:fldCharType="end"/>
            </w:r>
            <w:r>
              <w:rPr>
                <w:rFonts w:eastAsia="바탕"/>
                <w:b/>
                <w:szCs w:val="24"/>
                <w:u w:val="single"/>
                <w:lang w:val="en-GB"/>
              </w:rPr>
              <w:t xml:space="preserve">: </w:t>
            </w:r>
            <w:r>
              <w:rPr>
                <w:rFonts w:eastAsia="바탕"/>
                <w:b/>
                <w:szCs w:val="24"/>
                <w:lang w:val="en-GB"/>
              </w:rPr>
              <w:t>RAN1 to study inter-gNB CLI report contents.</w:t>
            </w:r>
          </w:p>
          <w:p w14:paraId="6C6B60C1"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45</w:t>
            </w:r>
            <w:r>
              <w:rPr>
                <w:rFonts w:eastAsia="바탕"/>
                <w:b/>
                <w:szCs w:val="24"/>
                <w:u w:val="single"/>
                <w:lang w:val="en-GB"/>
              </w:rPr>
              <w:fldChar w:fldCharType="end"/>
            </w:r>
            <w:r>
              <w:rPr>
                <w:b/>
                <w:iCs/>
                <w:szCs w:val="16"/>
                <w:lang w:val="en-GB" w:eastAsia="ko-KR"/>
              </w:rPr>
              <w:t>: Support of inter-gNB CLI channel measurement and reporting to neighbouring gNBs for enabling Tx/Rx beamforming or nulling.</w:t>
            </w:r>
          </w:p>
          <w:p w14:paraId="6E6BC532" w14:textId="77777777" w:rsidR="00BF37C4" w:rsidRDefault="00272157">
            <w:pPr>
              <w:pStyle w:val="afa"/>
              <w:widowControl/>
              <w:numPr>
                <w:ilvl w:val="0"/>
                <w:numId w:val="39"/>
              </w:numPr>
              <w:suppressAutoHyphens w:val="0"/>
              <w:spacing w:line="240" w:lineRule="auto"/>
              <w:ind w:firstLineChars="0"/>
              <w:jc w:val="left"/>
              <w:rPr>
                <w:b/>
                <w:szCs w:val="16"/>
                <w:lang w:eastAsia="ko-KR"/>
              </w:rPr>
            </w:pPr>
            <w:r>
              <w:rPr>
                <w:rFonts w:eastAsia="SimSun"/>
                <w:b/>
                <w:iCs/>
                <w:szCs w:val="16"/>
                <w:lang w:eastAsia="ko-KR"/>
              </w:rPr>
              <w:t>Semi-static UL-muting patterns are configured to prevent UL transmissions from interfering with the inter-gNB CLI channel measurement.</w:t>
            </w:r>
          </w:p>
          <w:p w14:paraId="3778FD62" w14:textId="77777777" w:rsidR="00BF37C4" w:rsidRDefault="00272157">
            <w:pPr>
              <w:pStyle w:val="afa"/>
              <w:widowControl/>
              <w:numPr>
                <w:ilvl w:val="0"/>
                <w:numId w:val="39"/>
              </w:numPr>
              <w:suppressAutoHyphens w:val="0"/>
              <w:spacing w:line="240" w:lineRule="auto"/>
              <w:ind w:firstLineChars="0"/>
              <w:jc w:val="left"/>
              <w:rPr>
                <w:b/>
                <w:szCs w:val="16"/>
                <w:lang w:eastAsia="ko-KR"/>
              </w:rPr>
            </w:pPr>
            <w:r>
              <w:rPr>
                <w:rFonts w:eastAsia="SimSun"/>
                <w:b/>
                <w:iCs/>
                <w:szCs w:val="16"/>
                <w:lang w:eastAsia="ko-KR"/>
              </w:rPr>
              <w:t>Support non-UE transparent uplink resource muting scheme to configure RE-level UL muting patterns.</w:t>
            </w:r>
          </w:p>
          <w:p w14:paraId="379D79EF"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46</w:t>
            </w:r>
            <w:r>
              <w:rPr>
                <w:rFonts w:eastAsia="바탕"/>
                <w:b/>
                <w:szCs w:val="24"/>
                <w:u w:val="single"/>
                <w:lang w:val="en-GB"/>
              </w:rPr>
              <w:fldChar w:fldCharType="end"/>
            </w:r>
            <w:r>
              <w:rPr>
                <w:b/>
                <w:iCs/>
                <w:szCs w:val="16"/>
                <w:lang w:val="en-GB" w:eastAsia="ko-KR"/>
              </w:rPr>
              <w:t xml:space="preserve">: Support RAN1 study </w:t>
            </w:r>
            <w:r>
              <w:rPr>
                <w:b/>
                <w:iCs/>
                <w:szCs w:val="16"/>
                <w:lang w:eastAsia="ko-KR"/>
              </w:rPr>
              <w:t>exchanging the UL muting pattern among the gNBs</w:t>
            </w:r>
            <w:r>
              <w:rPr>
                <w:b/>
                <w:iCs/>
                <w:szCs w:val="16"/>
                <w:lang w:val="en-GB" w:eastAsia="ko-KR"/>
              </w:rPr>
              <w:t>.</w:t>
            </w:r>
          </w:p>
          <w:p w14:paraId="2F5B9DCB"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47</w:t>
            </w:r>
            <w:r>
              <w:rPr>
                <w:rFonts w:eastAsia="바탕"/>
                <w:b/>
                <w:szCs w:val="24"/>
                <w:u w:val="single"/>
                <w:lang w:val="en-GB"/>
              </w:rPr>
              <w:fldChar w:fldCharType="end"/>
            </w:r>
            <w:r>
              <w:rPr>
                <w:b/>
                <w:iCs/>
                <w:szCs w:val="16"/>
                <w:lang w:val="en-GB" w:eastAsia="ko-KR"/>
              </w:rPr>
              <w:t xml:space="preserve">: </w:t>
            </w:r>
            <w:r>
              <w:rPr>
                <w:b/>
                <w:bCs/>
                <w:lang w:val="en-GB"/>
              </w:rPr>
              <w:t>RAN1 will study report based inter-gNB CLI measurement and report free inter-gNB CLI measurement.</w:t>
            </w:r>
            <w:r>
              <w:rPr>
                <w:rFonts w:ascii="Segoe UI" w:hAnsi="Segoe UI" w:cs="Segoe UI"/>
                <w:color w:val="242424"/>
                <w:sz w:val="21"/>
                <w:szCs w:val="21"/>
                <w:shd w:val="clear" w:color="auto" w:fill="FFFFFF"/>
              </w:rPr>
              <w:t xml:space="preserve"> </w:t>
            </w:r>
          </w:p>
          <w:p w14:paraId="68C131A9"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48</w:t>
            </w:r>
            <w:r>
              <w:rPr>
                <w:rFonts w:eastAsia="바탕"/>
                <w:b/>
                <w:szCs w:val="24"/>
                <w:u w:val="single"/>
                <w:lang w:val="en-GB"/>
              </w:rPr>
              <w:fldChar w:fldCharType="end"/>
            </w:r>
            <w:r>
              <w:rPr>
                <w:b/>
                <w:iCs/>
                <w:szCs w:val="16"/>
                <w:lang w:val="en-GB" w:eastAsia="ko-KR"/>
              </w:rPr>
              <w:t xml:space="preserve">: </w:t>
            </w:r>
            <w:r>
              <w:rPr>
                <w:b/>
                <w:lang w:val="en-GB"/>
              </w:rPr>
              <w:t xml:space="preserve">Inter-gNB CLI measurement RS can be transmitted by aggressor gNB and measured by victim gNB, </w:t>
            </w:r>
            <w:r>
              <w:rPr>
                <w:rFonts w:eastAsia="바탕"/>
                <w:b/>
                <w:szCs w:val="24"/>
                <w:lang w:val="en-GB"/>
              </w:rPr>
              <w:t>which will provide measurement results or DL Tx restriction info to aggressor gNB.</w:t>
            </w:r>
          </w:p>
          <w:p w14:paraId="569B1415" w14:textId="77777777" w:rsidR="00BF37C4" w:rsidRDefault="00272157">
            <w:pPr>
              <w:rPr>
                <w:rFonts w:eastAsia="바탕"/>
                <w:b/>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49</w:t>
            </w:r>
            <w:r>
              <w:rPr>
                <w:rFonts w:eastAsia="바탕"/>
                <w:b/>
                <w:szCs w:val="24"/>
                <w:u w:val="single"/>
                <w:lang w:val="en-GB"/>
              </w:rPr>
              <w:fldChar w:fldCharType="end"/>
            </w:r>
            <w:r>
              <w:rPr>
                <w:b/>
                <w:iCs/>
                <w:szCs w:val="16"/>
                <w:lang w:val="en-GB" w:eastAsia="ko-KR"/>
              </w:rPr>
              <w:t xml:space="preserve">: </w:t>
            </w:r>
            <w:r>
              <w:rPr>
                <w:rFonts w:eastAsia="바탕"/>
                <w:b/>
                <w:szCs w:val="24"/>
                <w:lang w:val="en-GB"/>
              </w:rPr>
              <w:t>Inter-gNB CLI measurement RS can be transmitted by victim gNB and measured by aggressor gNB, which will derive caused CLI to victim gNB and corresponding DL Tx decision.</w:t>
            </w:r>
          </w:p>
          <w:p w14:paraId="165E54DB" w14:textId="77777777" w:rsidR="00BF37C4" w:rsidRDefault="00272157">
            <w:pPr>
              <w:rPr>
                <w:rFonts w:eastAsia="바탕"/>
                <w:b/>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50</w:t>
            </w:r>
            <w:r>
              <w:rPr>
                <w:rFonts w:eastAsia="바탕"/>
                <w:b/>
                <w:szCs w:val="24"/>
                <w:u w:val="single"/>
                <w:lang w:val="en-GB"/>
              </w:rPr>
              <w:fldChar w:fldCharType="end"/>
            </w:r>
            <w:r>
              <w:rPr>
                <w:b/>
                <w:iCs/>
                <w:szCs w:val="16"/>
                <w:lang w:val="en-GB" w:eastAsia="ko-KR"/>
              </w:rPr>
              <w:t xml:space="preserve">: </w:t>
            </w:r>
            <w:r>
              <w:rPr>
                <w:rFonts w:eastAsia="바탕"/>
                <w:b/>
                <w:szCs w:val="24"/>
                <w:lang w:val="en-GB"/>
              </w:rPr>
              <w:t>Inter-gNB CLI measurement RS can include transmitting cell ID and can be CDMed across multiple transmitting gNBs to save resource.</w:t>
            </w:r>
          </w:p>
          <w:p w14:paraId="3BEA0643"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51</w:t>
            </w:r>
            <w:r>
              <w:rPr>
                <w:rFonts w:eastAsia="바탕"/>
                <w:b/>
                <w:szCs w:val="24"/>
                <w:u w:val="single"/>
                <w:lang w:val="en-GB"/>
              </w:rPr>
              <w:fldChar w:fldCharType="end"/>
            </w:r>
            <w:r>
              <w:rPr>
                <w:b/>
                <w:iCs/>
                <w:szCs w:val="16"/>
                <w:lang w:val="en-GB" w:eastAsia="ko-KR"/>
              </w:rPr>
              <w:t xml:space="preserve">: </w:t>
            </w:r>
            <w:r>
              <w:rPr>
                <w:rFonts w:eastAsia="바탕"/>
                <w:b/>
                <w:szCs w:val="24"/>
                <w:lang w:val="en-GB"/>
              </w:rPr>
              <w:t>OAM or CU can configure the inter-gNB CLI transmission parameters, including time/frequency location, sequence ID, beam info, periodicity.</w:t>
            </w:r>
          </w:p>
          <w:p w14:paraId="1BFF14BB"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52</w:t>
            </w:r>
            <w:r>
              <w:rPr>
                <w:rFonts w:eastAsia="바탕"/>
                <w:b/>
                <w:szCs w:val="24"/>
                <w:u w:val="single"/>
                <w:lang w:val="en-GB"/>
              </w:rPr>
              <w:fldChar w:fldCharType="end"/>
            </w:r>
            <w:r>
              <w:rPr>
                <w:b/>
                <w:iCs/>
                <w:szCs w:val="16"/>
                <w:lang w:val="en-GB" w:eastAsia="ko-KR"/>
              </w:rPr>
              <w:t xml:space="preserve">: </w:t>
            </w:r>
            <w:r>
              <w:rPr>
                <w:rFonts w:eastAsia="바탕"/>
                <w:b/>
                <w:szCs w:val="24"/>
                <w:lang w:val="en-GB"/>
              </w:rPr>
              <w:t>OAM or CU can configure the inter-gNB CLI monitoring parameters, including monitoring window location, beam info and periodicity.</w:t>
            </w:r>
          </w:p>
          <w:p w14:paraId="23CAFBFD" w14:textId="77777777" w:rsidR="00BF37C4" w:rsidRDefault="00272157">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53</w:t>
            </w:r>
            <w:r>
              <w:rPr>
                <w:rFonts w:eastAsia="바탕"/>
                <w:b/>
                <w:szCs w:val="24"/>
                <w:u w:val="single"/>
                <w:lang w:val="en-GB"/>
              </w:rPr>
              <w:fldChar w:fldCharType="end"/>
            </w:r>
            <w:r>
              <w:rPr>
                <w:b/>
                <w:iCs/>
                <w:szCs w:val="16"/>
                <w:lang w:val="en-GB" w:eastAsia="ko-KR"/>
              </w:rPr>
              <w:t>: Support to study OTA or backhaul information exchange for inter-gNB CLI reporting</w:t>
            </w:r>
            <w:r>
              <w:rPr>
                <w:lang w:val="en-GB"/>
              </w:rPr>
              <w:t xml:space="preserve"> </w:t>
            </w:r>
            <w:r>
              <w:rPr>
                <w:b/>
                <w:lang w:val="en-GB"/>
              </w:rPr>
              <w:t xml:space="preserve">contents </w:t>
            </w:r>
            <w:r>
              <w:rPr>
                <w:b/>
                <w:bCs/>
                <w:lang w:val="en-GB"/>
              </w:rPr>
              <w:t>including</w:t>
            </w:r>
            <w:r>
              <w:rPr>
                <w:b/>
                <w:lang w:val="en-GB"/>
              </w:rPr>
              <w:t xml:space="preserve"> inter-gNB CLI metric per Tx/Rx beam pair, allowed/disallowed beams, etc.</w:t>
            </w:r>
          </w:p>
          <w:p w14:paraId="3D31D946" w14:textId="77777777" w:rsidR="00BF37C4" w:rsidRDefault="00272157">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54</w:t>
            </w:r>
            <w:r>
              <w:rPr>
                <w:rFonts w:eastAsia="바탕"/>
                <w:b/>
                <w:szCs w:val="24"/>
                <w:u w:val="single"/>
                <w:lang w:val="en-GB"/>
              </w:rPr>
              <w:fldChar w:fldCharType="end"/>
            </w:r>
            <w:r>
              <w:rPr>
                <w:b/>
                <w:iCs/>
                <w:szCs w:val="16"/>
                <w:lang w:val="en-GB" w:eastAsia="ko-KR"/>
              </w:rPr>
              <w:t>: Support to study beam hierarchy information exchange for inter-gNB CLI measurement via SSB and CSI-RS</w:t>
            </w:r>
            <w:r>
              <w:rPr>
                <w:b/>
                <w:lang w:val="en-GB"/>
              </w:rPr>
              <w:t>.</w:t>
            </w:r>
          </w:p>
          <w:p w14:paraId="3C692D65" w14:textId="77777777" w:rsidR="00BF37C4" w:rsidRDefault="00272157">
            <w:pPr>
              <w:rPr>
                <w:b/>
                <w:szCs w:val="16"/>
                <w:lang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10</w:t>
            </w:r>
            <w:r>
              <w:rPr>
                <w:rFonts w:eastAsia="바탕"/>
                <w:b/>
                <w:szCs w:val="24"/>
                <w:u w:val="single"/>
                <w:lang w:val="en-GB"/>
              </w:rPr>
              <w:fldChar w:fldCharType="end"/>
            </w:r>
            <w:r>
              <w:rPr>
                <w:b/>
                <w:iCs/>
                <w:szCs w:val="16"/>
                <w:lang w:val="en-GB" w:eastAsia="ko-KR"/>
              </w:rPr>
              <w:t xml:space="preserve">: gNB-to-gNB CLI measurement and reporting can be used for gNB coordinated scheduling between gNBs and also can be used to </w:t>
            </w:r>
            <w:r>
              <w:rPr>
                <w:b/>
                <w:lang w:val="en-GB"/>
              </w:rPr>
              <w:t>facilitate inter-gNB Tx/Rx beamforming/nulling to reduce inter-gNB CLI</w:t>
            </w:r>
            <w:r>
              <w:rPr>
                <w:b/>
                <w:iCs/>
                <w:szCs w:val="16"/>
                <w:lang w:val="en-GB" w:eastAsia="ko-KR"/>
              </w:rPr>
              <w:t>.</w:t>
            </w:r>
          </w:p>
          <w:p w14:paraId="29FF42CD" w14:textId="77777777" w:rsidR="00BF37C4" w:rsidRDefault="00BF37C4">
            <w:pPr>
              <w:spacing w:after="120"/>
              <w:rPr>
                <w:rFonts w:eastAsia="SimSun"/>
              </w:rPr>
            </w:pPr>
          </w:p>
        </w:tc>
      </w:tr>
      <w:tr w:rsidR="00BF37C4" w14:paraId="60C6293A" w14:textId="77777777">
        <w:tc>
          <w:tcPr>
            <w:tcW w:w="1536" w:type="dxa"/>
          </w:tcPr>
          <w:p w14:paraId="1928B3FE"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498DD491" w14:textId="77777777" w:rsidR="00BF37C4" w:rsidRDefault="00BF37C4">
            <w:pPr>
              <w:suppressAutoHyphens w:val="0"/>
              <w:rPr>
                <w:rFonts w:eastAsia="맑은 고딕" w:cs="Times New Roman"/>
                <w:lang w:eastAsia="ko-KR"/>
              </w:rPr>
            </w:pPr>
          </w:p>
        </w:tc>
        <w:tc>
          <w:tcPr>
            <w:tcW w:w="8091" w:type="dxa"/>
          </w:tcPr>
          <w:p w14:paraId="6120887A" w14:textId="77777777" w:rsidR="00BF37C4" w:rsidRDefault="00272157">
            <w:pPr>
              <w:rPr>
                <w:b/>
                <w:bCs/>
                <w:sz w:val="22"/>
              </w:rPr>
            </w:pPr>
            <w:r>
              <w:rPr>
                <w:rFonts w:hint="eastAsia"/>
                <w:b/>
                <w:bCs/>
                <w:sz w:val="22"/>
                <w:u w:val="single"/>
              </w:rPr>
              <w:lastRenderedPageBreak/>
              <w:t>P</w:t>
            </w:r>
            <w:r>
              <w:rPr>
                <w:b/>
                <w:bCs/>
                <w:sz w:val="22"/>
                <w:u w:val="single"/>
              </w:rPr>
              <w:t>roposal 3</w:t>
            </w:r>
            <w:r>
              <w:rPr>
                <w:b/>
                <w:bCs/>
                <w:sz w:val="22"/>
              </w:rPr>
              <w:t>: NZP CSI-RS and NCD-SSB are considered for gNB-to-gNB CLI measurement.</w:t>
            </w:r>
          </w:p>
          <w:p w14:paraId="3820AD4D" w14:textId="77777777" w:rsidR="00BF37C4" w:rsidRDefault="00272157">
            <w:pPr>
              <w:rPr>
                <w:b/>
                <w:bCs/>
                <w:sz w:val="22"/>
              </w:rPr>
            </w:pPr>
            <w:r>
              <w:rPr>
                <w:rFonts w:hint="eastAsia"/>
                <w:b/>
                <w:bCs/>
                <w:sz w:val="22"/>
                <w:u w:val="single"/>
              </w:rPr>
              <w:lastRenderedPageBreak/>
              <w:t>P</w:t>
            </w:r>
            <w:r>
              <w:rPr>
                <w:b/>
                <w:bCs/>
                <w:sz w:val="22"/>
                <w:u w:val="single"/>
              </w:rPr>
              <w:t>roposal 4</w:t>
            </w:r>
            <w:r>
              <w:rPr>
                <w:b/>
                <w:bCs/>
                <w:sz w:val="22"/>
              </w:rPr>
              <w:t>: Information for measurement window needs to be exchanged among gNBs via F1-AP.</w:t>
            </w:r>
          </w:p>
          <w:p w14:paraId="58A53BE9" w14:textId="77777777" w:rsidR="00BF37C4" w:rsidRDefault="00272157">
            <w:pPr>
              <w:rPr>
                <w:b/>
                <w:bCs/>
                <w:sz w:val="22"/>
              </w:rPr>
            </w:pPr>
            <w:r>
              <w:rPr>
                <w:rFonts w:hint="eastAsia"/>
                <w:b/>
                <w:bCs/>
                <w:sz w:val="22"/>
                <w:u w:val="single"/>
              </w:rPr>
              <w:t>P</w:t>
            </w:r>
            <w:r>
              <w:rPr>
                <w:b/>
                <w:bCs/>
                <w:sz w:val="22"/>
                <w:u w:val="single"/>
              </w:rPr>
              <w:t>roposal 5</w:t>
            </w:r>
            <w:r>
              <w:rPr>
                <w:b/>
                <w:bCs/>
                <w:sz w:val="22"/>
              </w:rPr>
              <w:t>: Information to be exchanged among gNBs should include spatial domain information.</w:t>
            </w:r>
          </w:p>
          <w:p w14:paraId="55F84AC9" w14:textId="77777777" w:rsidR="00BF37C4" w:rsidRDefault="00272157">
            <w:pPr>
              <w:rPr>
                <w:b/>
                <w:bCs/>
                <w:sz w:val="22"/>
              </w:rPr>
            </w:pPr>
            <w:r>
              <w:rPr>
                <w:rFonts w:hint="eastAsia"/>
                <w:b/>
                <w:bCs/>
                <w:sz w:val="22"/>
                <w:u w:val="single"/>
              </w:rPr>
              <w:t>P</w:t>
            </w:r>
            <w:r>
              <w:rPr>
                <w:b/>
                <w:bCs/>
                <w:sz w:val="22"/>
                <w:u w:val="single"/>
              </w:rPr>
              <w:t>roposal 6</w:t>
            </w:r>
            <w:r>
              <w:rPr>
                <w:b/>
                <w:bCs/>
                <w:sz w:val="22"/>
              </w:rPr>
              <w:t>: Necessity of UL muting resource indication should be discussed based on typical scenarios for gNB-to-gNB measurement. And if we find the necessity of UE UL muting, UL muting resource indication with small granularity in time/ frequency domain can be considered.</w:t>
            </w:r>
          </w:p>
          <w:p w14:paraId="3159E580" w14:textId="77777777" w:rsidR="00BF37C4" w:rsidRDefault="00BF37C4">
            <w:pPr>
              <w:spacing w:after="120"/>
              <w:rPr>
                <w:rFonts w:eastAsia="SimSun"/>
              </w:rPr>
            </w:pPr>
          </w:p>
        </w:tc>
      </w:tr>
      <w:tr w:rsidR="00BF37C4" w14:paraId="478D14A3" w14:textId="77777777">
        <w:tc>
          <w:tcPr>
            <w:tcW w:w="1536" w:type="dxa"/>
          </w:tcPr>
          <w:p w14:paraId="2D288C15"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Nokia, Nokia Shanghai Bell [23]</w:t>
            </w:r>
          </w:p>
          <w:p w14:paraId="0792DEB2" w14:textId="77777777" w:rsidR="00BF37C4" w:rsidRDefault="00BF37C4">
            <w:pPr>
              <w:suppressAutoHyphens w:val="0"/>
              <w:rPr>
                <w:rFonts w:eastAsia="맑은 고딕" w:cs="Times New Roman"/>
                <w:lang w:eastAsia="ko-KR"/>
              </w:rPr>
            </w:pPr>
          </w:p>
        </w:tc>
        <w:tc>
          <w:tcPr>
            <w:tcW w:w="8091" w:type="dxa"/>
          </w:tcPr>
          <w:p w14:paraId="2875F6B5" w14:textId="77777777" w:rsidR="00BF37C4" w:rsidRDefault="00272157">
            <w:r>
              <w:rPr>
                <w:b/>
                <w:bCs/>
              </w:rPr>
              <w:t>Observation 1: In TDD, the network does not expect to perform simultaneous transmission and reception and therefore CLI measurements are not possible while transmitting downlink signals.</w:t>
            </w:r>
          </w:p>
          <w:p w14:paraId="50863F64" w14:textId="77777777" w:rsidR="00BF37C4" w:rsidRDefault="00272157">
            <w:pPr>
              <w:rPr>
                <w:b/>
                <w:bCs/>
              </w:rPr>
            </w:pPr>
            <w:r>
              <w:rPr>
                <w:b/>
                <w:bCs/>
              </w:rPr>
              <w:t>Observation 2: Using CD-SSBs for measuring CLI at the gNBs might require muting/skipping some of the CD-SSBs transmissions which ultimately impacts the UE information acquisition and/or UE measurements.</w:t>
            </w:r>
          </w:p>
          <w:p w14:paraId="493ABDAA" w14:textId="77777777" w:rsidR="00BF37C4" w:rsidRDefault="00272157">
            <w:pPr>
              <w:pStyle w:val="RAN1proposal"/>
              <w:numPr>
                <w:ilvl w:val="0"/>
                <w:numId w:val="40"/>
              </w:numPr>
              <w:spacing w:line="240" w:lineRule="auto"/>
              <w:rPr>
                <w:rFonts w:cs="Arial"/>
                <w:iCs w:val="0"/>
                <w:lang w:eastAsia="zh-CN"/>
              </w:rPr>
            </w:pPr>
            <w:r>
              <w:t>NCD-SSBs can be considered as candidates for gNB-to-gNB CLI measurements</w:t>
            </w:r>
            <w:r>
              <w:rPr>
                <w:rFonts w:cs="Arial"/>
                <w:iCs w:val="0"/>
                <w:lang w:eastAsia="zh-CN"/>
              </w:rPr>
              <w:t>.</w:t>
            </w:r>
          </w:p>
          <w:p w14:paraId="6D8AF088" w14:textId="77777777" w:rsidR="00BF37C4" w:rsidRDefault="00272157">
            <w:pPr>
              <w:rPr>
                <w:b/>
                <w:bCs/>
              </w:rPr>
            </w:pPr>
            <w:r>
              <w:rPr>
                <w:b/>
                <w:bCs/>
              </w:rPr>
              <w:t>Observation 3: A measuring gNB assumes that each of the SSBs within an SSB burst corresponds to different beam index in increasing order</w:t>
            </w:r>
          </w:p>
          <w:p w14:paraId="063A8014" w14:textId="77777777" w:rsidR="00BF37C4" w:rsidRDefault="00272157">
            <w:pPr>
              <w:pStyle w:val="RAN1proposal"/>
              <w:numPr>
                <w:ilvl w:val="0"/>
                <w:numId w:val="40"/>
              </w:numPr>
              <w:spacing w:line="240" w:lineRule="auto"/>
            </w:pPr>
            <w:r>
              <w:t xml:space="preserve">The aggressor gNB implicitly indicates the DL beam for SSB-based CLI measurements based on the SSB index. </w:t>
            </w:r>
          </w:p>
          <w:p w14:paraId="0D503DAF" w14:textId="77777777" w:rsidR="00BF37C4" w:rsidRDefault="00272157">
            <w:pPr>
              <w:pStyle w:val="RAN1proposal"/>
              <w:numPr>
                <w:ilvl w:val="0"/>
                <w:numId w:val="40"/>
              </w:numPr>
              <w:spacing w:line="240" w:lineRule="auto"/>
              <w:jc w:val="both"/>
              <w:rPr>
                <w:b w:val="0"/>
              </w:rPr>
            </w:pPr>
            <w:r>
              <w:t>The measuring gNB should be informed about the CLI-RS configuration over the Xn interface. This applies to both CLI-Rs candidates, the SSB-based and CSI-RS-based measurements.</w:t>
            </w:r>
          </w:p>
          <w:p w14:paraId="5A5B21D0" w14:textId="77777777" w:rsidR="00BF37C4" w:rsidRDefault="00272157">
            <w:pPr>
              <w:pStyle w:val="RAN1proposal"/>
              <w:numPr>
                <w:ilvl w:val="0"/>
                <w:numId w:val="40"/>
              </w:numPr>
              <w:spacing w:line="240" w:lineRule="auto"/>
              <w:jc w:val="both"/>
            </w:pPr>
            <w:r>
              <w:t>The gNB-to-gNB CLI measurements to follow a 2-step procedure where SSBs and CSI-RS are measured to obtain different levels of granularity on the measured CLI.</w:t>
            </w:r>
          </w:p>
          <w:p w14:paraId="752D0E16" w14:textId="77777777" w:rsidR="00BF37C4" w:rsidRDefault="00272157">
            <w:pPr>
              <w:pStyle w:val="RAN1proposal"/>
              <w:numPr>
                <w:ilvl w:val="0"/>
                <w:numId w:val="40"/>
              </w:numPr>
              <w:spacing w:line="240" w:lineRule="auto"/>
              <w:jc w:val="both"/>
            </w:pPr>
            <w:r>
              <w:t>For gNB-to-gNB co-channel CLI measurement, the RSRP should be used as baseline measurement metric</w:t>
            </w:r>
          </w:p>
          <w:p w14:paraId="5C8266EA" w14:textId="77777777" w:rsidR="00BF37C4" w:rsidRDefault="00272157">
            <w:pPr>
              <w:pStyle w:val="RAN1proposal"/>
              <w:numPr>
                <w:ilvl w:val="0"/>
                <w:numId w:val="40"/>
              </w:numPr>
              <w:spacing w:line="240" w:lineRule="auto"/>
              <w:jc w:val="both"/>
            </w:pPr>
            <w:r>
              <w:t>Event-triggered reporting should be supported for gNB-gNB CLI measurements</w:t>
            </w:r>
          </w:p>
          <w:p w14:paraId="11B301D7" w14:textId="77777777" w:rsidR="00BF37C4" w:rsidRDefault="00BF37C4">
            <w:pPr>
              <w:rPr>
                <w:rStyle w:val="RAN1observationChar"/>
                <w:b/>
              </w:rPr>
            </w:pPr>
          </w:p>
          <w:p w14:paraId="1B5A5EFD" w14:textId="77777777" w:rsidR="00BF37C4" w:rsidRDefault="00272157">
            <w:r>
              <w:rPr>
                <w:rStyle w:val="RAN1observationChar"/>
                <w:b/>
              </w:rPr>
              <w:t>Observation 4</w:t>
            </w:r>
            <w:r>
              <w:rPr>
                <w:b/>
              </w:rPr>
              <w:t>: The gNB performing the CLI measurements can apply rate matching / muting of UL resources to perform accurate measurements.</w:t>
            </w:r>
          </w:p>
          <w:p w14:paraId="74FAC721" w14:textId="77777777" w:rsidR="00BF37C4" w:rsidRDefault="00272157">
            <w:pPr>
              <w:pStyle w:val="RAN1proposal"/>
              <w:numPr>
                <w:ilvl w:val="0"/>
                <w:numId w:val="40"/>
              </w:numPr>
              <w:spacing w:line="240" w:lineRule="auto"/>
              <w:jc w:val="both"/>
            </w:pPr>
            <w:r>
              <w:t>Consider allowing CSI-RS transmission during the guard period symbols for conducting CLI measurements while not impacting the downlink spectral efficiency on the aggressor gNB</w:t>
            </w:r>
          </w:p>
          <w:p w14:paraId="53B6382B" w14:textId="77777777" w:rsidR="00BF37C4" w:rsidRDefault="00BF37C4">
            <w:pPr>
              <w:rPr>
                <w:lang w:eastAsia="en-US"/>
              </w:rPr>
            </w:pPr>
          </w:p>
          <w:p w14:paraId="1095BB24" w14:textId="77777777" w:rsidR="00BF37C4" w:rsidRDefault="00272157">
            <w:pPr>
              <w:pStyle w:val="RAN1proposal"/>
              <w:jc w:val="both"/>
            </w:pPr>
            <w:r>
              <w:t>Observation 5: Existing DL RSs (e.g., CSI-RS) can be used for gNB-to-gNB CLI channel interference measurements.</w:t>
            </w:r>
          </w:p>
          <w:p w14:paraId="5B390EAC" w14:textId="77777777" w:rsidR="00BF37C4" w:rsidRDefault="00272157">
            <w:pPr>
              <w:pStyle w:val="RAN1proposal"/>
              <w:numPr>
                <w:ilvl w:val="0"/>
                <w:numId w:val="40"/>
              </w:numPr>
              <w:spacing w:line="240" w:lineRule="auto"/>
              <w:jc w:val="both"/>
            </w:pPr>
            <w:r>
              <w:t>Signal UL muting patterns to UEs in the victim cell to enable interference channel estimation and cancellation schemes based on advanced receivers, potentially assisted through information exchange of the CLI aggressor characteristics over the Xn interface.</w:t>
            </w:r>
          </w:p>
          <w:p w14:paraId="36F4B7F9" w14:textId="77777777" w:rsidR="00BF37C4" w:rsidRDefault="00272157">
            <w:r>
              <w:rPr>
                <w:b/>
                <w:bCs/>
              </w:rPr>
              <w:t>Observation 6: Link-level simulations show that UL muting helps improving the accuracy of the receiver estimation to suppress or cancel the interference</w:t>
            </w:r>
          </w:p>
          <w:p w14:paraId="65429CFA" w14:textId="77777777" w:rsidR="00BF37C4" w:rsidRDefault="00BF37C4">
            <w:pPr>
              <w:rPr>
                <w:lang w:eastAsia="en-US"/>
              </w:rPr>
            </w:pPr>
          </w:p>
        </w:tc>
      </w:tr>
      <w:tr w:rsidR="00BF37C4" w14:paraId="4EC3C9C0" w14:textId="77777777">
        <w:tc>
          <w:tcPr>
            <w:tcW w:w="1536" w:type="dxa"/>
          </w:tcPr>
          <w:p w14:paraId="0A5D87B0"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412B0F94" w14:textId="77777777" w:rsidR="00BF37C4" w:rsidRDefault="00BF37C4">
            <w:pPr>
              <w:suppressAutoHyphens w:val="0"/>
              <w:rPr>
                <w:rFonts w:eastAsia="맑은 고딕" w:cs="Times New Roman"/>
                <w:lang w:eastAsia="ko-KR"/>
              </w:rPr>
            </w:pPr>
          </w:p>
        </w:tc>
        <w:tc>
          <w:tcPr>
            <w:tcW w:w="8091" w:type="dxa"/>
          </w:tcPr>
          <w:p w14:paraId="2C0173CA" w14:textId="77777777" w:rsidR="00BF37C4" w:rsidRDefault="00BF37C4">
            <w:pPr>
              <w:spacing w:after="120"/>
              <w:rPr>
                <w:rFonts w:eastAsia="SimSun"/>
              </w:rPr>
            </w:pPr>
          </w:p>
        </w:tc>
      </w:tr>
      <w:tr w:rsidR="00BF37C4" w14:paraId="0BB6DB4E" w14:textId="77777777">
        <w:tc>
          <w:tcPr>
            <w:tcW w:w="1536" w:type="dxa"/>
          </w:tcPr>
          <w:p w14:paraId="481F9B86"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7F9E362C" w14:textId="77777777" w:rsidR="00BF37C4" w:rsidRDefault="00BF37C4">
            <w:pPr>
              <w:suppressAutoHyphens w:val="0"/>
              <w:rPr>
                <w:rFonts w:eastAsia="맑은 고딕" w:cs="Times New Roman"/>
                <w:lang w:eastAsia="ko-KR"/>
              </w:rPr>
            </w:pPr>
          </w:p>
        </w:tc>
        <w:tc>
          <w:tcPr>
            <w:tcW w:w="8091" w:type="dxa"/>
          </w:tcPr>
          <w:p w14:paraId="739135A9" w14:textId="77777777" w:rsidR="00BF37C4" w:rsidRDefault="00272157">
            <w:pPr>
              <w:rPr>
                <w:rFonts w:eastAsiaTheme="minorEastAsia"/>
                <w:b/>
                <w:bCs/>
                <w:lang w:val="en-GB" w:eastAsia="ko-KR"/>
              </w:rPr>
            </w:pPr>
            <w:r>
              <w:rPr>
                <w:rFonts w:eastAsiaTheme="minorEastAsia"/>
                <w:b/>
                <w:bCs/>
                <w:lang w:val="en-GB" w:eastAsia="ko-KR"/>
              </w:rPr>
              <w:t>Observation 12: Enhanced RIM-RS for gNB-to-gNB CLI measurement can handle the timing synchronisation error that exists between two gNBs.</w:t>
            </w:r>
          </w:p>
          <w:p w14:paraId="24C48204" w14:textId="77777777" w:rsidR="00BF37C4" w:rsidRDefault="00272157">
            <w:pPr>
              <w:jc w:val="left"/>
            </w:pPr>
            <w:r>
              <w:rPr>
                <w:rFonts w:eastAsiaTheme="minorEastAsia"/>
                <w:b/>
                <w:bCs/>
                <w:lang w:val="en-GB" w:eastAsia="ko-KR"/>
              </w:rPr>
              <w:t>Proposal 9: Support one of the following for gNB-to-gNB co-channel CLI measurement</w:t>
            </w:r>
          </w:p>
          <w:p w14:paraId="21BCA367" w14:textId="77777777" w:rsidR="00BF37C4" w:rsidRDefault="00272157">
            <w:pPr>
              <w:jc w:val="left"/>
            </w:pPr>
            <w:r>
              <w:rPr>
                <w:rFonts w:eastAsiaTheme="minorEastAsia"/>
                <w:b/>
                <w:bCs/>
                <w:lang w:val="en-GB" w:eastAsia="ko-KR"/>
              </w:rPr>
              <w:tab/>
              <w:t>a. Enhanced RIM RS with UL muting in UE transparent way</w:t>
            </w:r>
          </w:p>
          <w:p w14:paraId="5CD578FD" w14:textId="77777777" w:rsidR="00BF37C4" w:rsidRDefault="00272157">
            <w:pPr>
              <w:jc w:val="left"/>
            </w:pPr>
            <w:r>
              <w:rPr>
                <w:rFonts w:eastAsiaTheme="minorEastAsia"/>
                <w:b/>
                <w:bCs/>
                <w:lang w:val="en-GB" w:eastAsia="ko-KR"/>
              </w:rPr>
              <w:tab/>
              <w:t>b. NZP CSI-RS with UL muting around the  NZP CSI-RS</w:t>
            </w:r>
          </w:p>
          <w:p w14:paraId="048F6232" w14:textId="77777777" w:rsidR="00BF37C4" w:rsidRDefault="00BF37C4">
            <w:pPr>
              <w:spacing w:after="120"/>
              <w:rPr>
                <w:rFonts w:eastAsia="SimSun"/>
              </w:rPr>
            </w:pPr>
          </w:p>
        </w:tc>
      </w:tr>
      <w:tr w:rsidR="00BF37C4" w14:paraId="1DD0C76E" w14:textId="77777777">
        <w:tc>
          <w:tcPr>
            <w:tcW w:w="1536" w:type="dxa"/>
          </w:tcPr>
          <w:p w14:paraId="0107E93A"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WILUS [26]</w:t>
            </w:r>
          </w:p>
        </w:tc>
        <w:tc>
          <w:tcPr>
            <w:tcW w:w="8091" w:type="dxa"/>
          </w:tcPr>
          <w:p w14:paraId="278AF7CA" w14:textId="77777777" w:rsidR="00BF37C4" w:rsidRDefault="00272157">
            <w:pPr>
              <w:pStyle w:val="a5"/>
              <w:widowControl/>
              <w:numPr>
                <w:ilvl w:val="0"/>
                <w:numId w:val="41"/>
              </w:numPr>
              <w:suppressAutoHyphens w:val="0"/>
              <w:spacing w:before="240" w:after="120" w:line="276" w:lineRule="auto"/>
              <w:ind w:left="426" w:firstLine="440"/>
              <w:rPr>
                <w:rFonts w:eastAsiaTheme="minorEastAsia"/>
                <w:sz w:val="22"/>
              </w:rPr>
            </w:pPr>
            <w:r>
              <w:rPr>
                <w:rFonts w:eastAsiaTheme="minorEastAsia" w:hint="eastAsia"/>
                <w:b/>
                <w:bCs/>
                <w:i/>
                <w:iCs/>
                <w:sz w:val="22"/>
                <w:lang w:eastAsia="ko-KR"/>
              </w:rPr>
              <w:t>P</w:t>
            </w:r>
            <w:r>
              <w:rPr>
                <w:rFonts w:eastAsiaTheme="minorEastAsia"/>
                <w:b/>
                <w:bCs/>
                <w:i/>
                <w:iCs/>
                <w:sz w:val="22"/>
                <w:lang w:eastAsia="ko-KR"/>
              </w:rPr>
              <w:t>roposal 1: RAN1 to study UE non-transparent UL muting for gNB-to-gNB CLI handling in terms of efficient resource utilization.</w:t>
            </w:r>
          </w:p>
          <w:p w14:paraId="1950D02F" w14:textId="77777777" w:rsidR="00BF37C4" w:rsidRDefault="00272157">
            <w:pPr>
              <w:pStyle w:val="a5"/>
              <w:widowControl/>
              <w:numPr>
                <w:ilvl w:val="1"/>
                <w:numId w:val="41"/>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FFS: UE behaviors on UL muting resource with respect to the UL signal/channel and PHY priority.</w:t>
            </w:r>
          </w:p>
          <w:p w14:paraId="4C4F6B36" w14:textId="77777777" w:rsidR="00BF37C4" w:rsidRDefault="00BF37C4">
            <w:pPr>
              <w:spacing w:after="120"/>
              <w:rPr>
                <w:rFonts w:eastAsia="SimSun"/>
              </w:rPr>
            </w:pPr>
          </w:p>
        </w:tc>
      </w:tr>
    </w:tbl>
    <w:p w14:paraId="6D7F89CB" w14:textId="77777777" w:rsidR="00BF37C4" w:rsidRDefault="00BF37C4">
      <w:pPr>
        <w:rPr>
          <w:rFonts w:eastAsiaTheme="minorEastAsia" w:cs="Times New Roman"/>
          <w:sz w:val="18"/>
          <w:szCs w:val="18"/>
          <w:lang w:eastAsia="ko-KR"/>
        </w:rPr>
      </w:pPr>
    </w:p>
    <w:p w14:paraId="50D631D9" w14:textId="77777777" w:rsidR="00BF37C4" w:rsidRDefault="00BF37C4">
      <w:pPr>
        <w:rPr>
          <w:rFonts w:eastAsiaTheme="minorEastAsia" w:cs="Times New Roman"/>
          <w:sz w:val="18"/>
          <w:szCs w:val="18"/>
          <w:lang w:eastAsia="ko-KR"/>
        </w:rPr>
      </w:pPr>
    </w:p>
    <w:p w14:paraId="44432A79" w14:textId="77777777" w:rsidR="00BF37C4" w:rsidRDefault="00272157">
      <w:pPr>
        <w:pStyle w:val="3"/>
        <w:numPr>
          <w:ilvl w:val="1"/>
          <w:numId w:val="29"/>
        </w:numPr>
        <w:tabs>
          <w:tab w:val="clear" w:pos="432"/>
        </w:tabs>
        <w:rPr>
          <w:lang w:eastAsia="ko-KR"/>
        </w:rPr>
      </w:pPr>
      <w:r>
        <w:rPr>
          <w:lang w:eastAsia="ko-KR"/>
        </w:rPr>
        <w:t xml:space="preserve">Coordinated scheduling for time/frequency resources between gNBs </w:t>
      </w:r>
    </w:p>
    <w:p w14:paraId="5FC13939"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632FB437" w14:textId="77777777">
        <w:tc>
          <w:tcPr>
            <w:tcW w:w="1536" w:type="dxa"/>
            <w:shd w:val="clear" w:color="auto" w:fill="E7E6E6" w:themeFill="background2"/>
          </w:tcPr>
          <w:p w14:paraId="12BD34AC"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7F9A72B6"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3CD3227E" w14:textId="77777777">
        <w:tc>
          <w:tcPr>
            <w:tcW w:w="1536" w:type="dxa"/>
          </w:tcPr>
          <w:p w14:paraId="382184D0"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78F0E970" w14:textId="77777777" w:rsidR="00BF37C4" w:rsidRDefault="00272157">
            <w:pPr>
              <w:spacing w:after="120"/>
              <w:rPr>
                <w:rFonts w:eastAsiaTheme="minorEastAsia"/>
                <w:i/>
                <w:lang w:val="en-GB" w:eastAsia="ko-KR" w:bidi="hi-IN"/>
              </w:rPr>
            </w:pPr>
            <w:r>
              <w:rPr>
                <w:b/>
                <w:i/>
              </w:rPr>
              <w:t xml:space="preserve">Proposal 3: </w:t>
            </w:r>
            <w:r>
              <w:rPr>
                <w:rFonts w:eastAsiaTheme="minorEastAsia"/>
                <w:i/>
                <w:lang w:val="en-GB" w:eastAsia="ko-KR" w:bidi="hi-IN"/>
              </w:rPr>
              <w:t xml:space="preserve">For details of coordinated scheduling for time/frequency resources between gNBs </w:t>
            </w:r>
            <w:r>
              <w:rPr>
                <w:rFonts w:eastAsiaTheme="minorEastAsia"/>
                <w:i/>
                <w:lang w:eastAsia="ko-KR" w:bidi="hi-IN"/>
              </w:rPr>
              <w:t>for gNB-to-gNB CLI handling</w:t>
            </w:r>
            <w:r>
              <w:rPr>
                <w:rFonts w:eastAsiaTheme="minorEastAsia"/>
                <w:i/>
                <w:lang w:val="en-GB" w:eastAsia="ko-KR" w:bidi="hi-IN"/>
              </w:rPr>
              <w:t xml:space="preserve">, </w:t>
            </w:r>
            <w:r>
              <w:rPr>
                <w:i/>
                <w:lang w:val="en-GB" w:bidi="hi-IN"/>
              </w:rPr>
              <w:t>at least</w:t>
            </w:r>
            <w:r>
              <w:rPr>
                <w:rFonts w:eastAsiaTheme="minorEastAsia"/>
                <w:i/>
                <w:lang w:val="en-GB" w:eastAsia="ko-KR" w:bidi="hi-IN"/>
              </w:rPr>
              <w:t xml:space="preserve"> followings can be studied. </w:t>
            </w:r>
          </w:p>
          <w:p w14:paraId="4D3871A3" w14:textId="77777777" w:rsidR="00BF37C4" w:rsidRDefault="00272157">
            <w:pPr>
              <w:pStyle w:val="afa"/>
              <w:widowControl/>
              <w:numPr>
                <w:ilvl w:val="0"/>
                <w:numId w:val="42"/>
              </w:numPr>
              <w:spacing w:line="240" w:lineRule="auto"/>
              <w:ind w:firstLineChars="0"/>
              <w:jc w:val="left"/>
              <w:rPr>
                <w:rFonts w:eastAsiaTheme="minorEastAsia"/>
                <w:i/>
                <w:lang w:eastAsia="ko-KR" w:bidi="hi-IN"/>
              </w:rPr>
            </w:pPr>
            <w:r>
              <w:rPr>
                <w:rFonts w:eastAsiaTheme="minorEastAsia"/>
                <w:i/>
                <w:lang w:eastAsia="ko-KR" w:bidi="hi-IN"/>
              </w:rPr>
              <w:t>DL resource blanking including time/frequency resource at aggressor gNB to avoid strong interference to UL DMRS</w:t>
            </w:r>
          </w:p>
          <w:p w14:paraId="096C4F1D" w14:textId="77777777" w:rsidR="00BF37C4" w:rsidRDefault="00272157">
            <w:pPr>
              <w:pStyle w:val="afa"/>
              <w:widowControl/>
              <w:numPr>
                <w:ilvl w:val="0"/>
                <w:numId w:val="42"/>
              </w:numPr>
              <w:spacing w:line="240" w:lineRule="auto"/>
              <w:ind w:firstLineChars="0"/>
              <w:jc w:val="left"/>
              <w:rPr>
                <w:rFonts w:eastAsiaTheme="minorEastAsia"/>
                <w:i/>
                <w:lang w:eastAsia="ko-KR" w:bidi="hi-IN"/>
              </w:rPr>
            </w:pPr>
            <w:r>
              <w:rPr>
                <w:rFonts w:eastAsiaTheme="minorEastAsia"/>
                <w:i/>
                <w:lang w:eastAsia="ko-KR" w:bidi="hi-IN"/>
              </w:rPr>
              <w:t>UL resource restriction/blanking including time/frequency resources among gNBs to avoid UL performance degradation due to downlink CSI-RS etc.</w:t>
            </w:r>
          </w:p>
          <w:p w14:paraId="1B23B74C" w14:textId="77777777" w:rsidR="00BF37C4" w:rsidRDefault="00272157">
            <w:pPr>
              <w:pStyle w:val="afa"/>
              <w:widowControl/>
              <w:numPr>
                <w:ilvl w:val="0"/>
                <w:numId w:val="42"/>
              </w:numPr>
              <w:spacing w:line="240" w:lineRule="auto"/>
              <w:ind w:firstLineChars="0"/>
              <w:jc w:val="left"/>
              <w:rPr>
                <w:rFonts w:eastAsiaTheme="minorEastAsia"/>
                <w:i/>
                <w:lang w:eastAsia="ko-KR" w:bidi="hi-IN"/>
              </w:rPr>
            </w:pPr>
            <w:r>
              <w:rPr>
                <w:rFonts w:eastAsia="SimSun"/>
                <w:i/>
                <w:lang w:bidi="hi-IN"/>
              </w:rPr>
              <w:t>Overhead and latency of the relevant information exchange</w:t>
            </w:r>
          </w:p>
          <w:p w14:paraId="443B9515" w14:textId="77777777" w:rsidR="00BF37C4" w:rsidRDefault="00BF37C4">
            <w:pPr>
              <w:widowControl/>
              <w:spacing w:line="240" w:lineRule="auto"/>
              <w:jc w:val="left"/>
              <w:textAlignment w:val="baseline"/>
              <w:rPr>
                <w:rFonts w:eastAsiaTheme="minorEastAsia"/>
                <w:lang w:val="en-GB" w:eastAsia="ko-KR"/>
              </w:rPr>
            </w:pPr>
          </w:p>
        </w:tc>
      </w:tr>
      <w:tr w:rsidR="00BF37C4" w14:paraId="339F136B" w14:textId="77777777">
        <w:tc>
          <w:tcPr>
            <w:tcW w:w="1536" w:type="dxa"/>
          </w:tcPr>
          <w:p w14:paraId="0ADF09C7"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2986CE24" w14:textId="77777777" w:rsidR="00BF37C4" w:rsidRDefault="00BF37C4">
            <w:pPr>
              <w:spacing w:after="120"/>
              <w:rPr>
                <w:rFonts w:eastAsia="SimSun"/>
              </w:rPr>
            </w:pPr>
          </w:p>
        </w:tc>
      </w:tr>
      <w:tr w:rsidR="00BF37C4" w14:paraId="43606B18" w14:textId="77777777">
        <w:tc>
          <w:tcPr>
            <w:tcW w:w="1536" w:type="dxa"/>
          </w:tcPr>
          <w:p w14:paraId="78B8CFA0"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65023292" w14:textId="77777777" w:rsidR="00BF37C4" w:rsidRDefault="00272157">
            <w:pPr>
              <w:rPr>
                <w:rFonts w:eastAsiaTheme="minorEastAsia"/>
                <w:b/>
                <w:u w:val="single"/>
                <w:lang w:eastAsia="ko-KR"/>
              </w:rPr>
            </w:pPr>
            <w:r>
              <w:rPr>
                <w:rFonts w:eastAsiaTheme="minorEastAsia" w:hint="eastAsia"/>
                <w:b/>
                <w:u w:val="single"/>
                <w:lang w:eastAsia="ko-KR"/>
              </w:rPr>
              <w:t>TDD operation and SBFD operation</w:t>
            </w:r>
          </w:p>
          <w:p w14:paraId="205AF836" w14:textId="77777777" w:rsidR="00BF37C4" w:rsidRDefault="00272157">
            <w:r>
              <w:rPr>
                <w:lang w:eastAsia="ko-KR"/>
              </w:rPr>
              <w:t xml:space="preserve">For instance, if both the aggressor and victim gNBs perform dynamic TDD operation at the same time slots, they may need to exchange the dynamic TDD slots format only. On the other hand, </w:t>
            </w:r>
            <w:r>
              <w:rPr>
                <w:highlight w:val="yellow"/>
                <w:lang w:eastAsia="ko-KR"/>
              </w:rPr>
              <w:t>if the aggressor gNB performs dynamic TDD operation and the victim gNB performs SBFD operation at the same time slots, they may need to exchange the dynamic TDD slots format as well as the DL and UL subbands information (i.e. the DL and UL subbands time and frequency location).</w:t>
            </w:r>
            <w:r>
              <w:rPr>
                <w:lang w:eastAsia="ko-KR"/>
              </w:rPr>
              <w:t xml:space="preserve"> </w:t>
            </w:r>
            <w:r>
              <w:t xml:space="preserve"> </w:t>
            </w:r>
          </w:p>
          <w:p w14:paraId="5CF0FC0B" w14:textId="77777777" w:rsidR="00BF37C4" w:rsidRDefault="00BF37C4">
            <w:pPr>
              <w:rPr>
                <w:b/>
                <w:i/>
                <w:lang w:eastAsia="ko-KR"/>
              </w:rPr>
            </w:pPr>
          </w:p>
          <w:p w14:paraId="24021654" w14:textId="77777777" w:rsidR="00BF37C4" w:rsidRDefault="00272157">
            <w:pPr>
              <w:rPr>
                <w:b/>
                <w:i/>
                <w:lang w:eastAsia="ko-KR"/>
              </w:rPr>
            </w:pPr>
            <w:r>
              <w:rPr>
                <w:b/>
                <w:i/>
                <w:lang w:eastAsia="ko-KR"/>
              </w:rPr>
              <w:t xml:space="preserve">Observations 3: For coordinated scheduling of time frequency resources between the gNBs, it may necessary to consider the relevant information exchange between the aggressor and victim gNBs. </w:t>
            </w:r>
          </w:p>
          <w:p w14:paraId="7F1F504E" w14:textId="77777777" w:rsidR="00BF37C4" w:rsidRDefault="00272157">
            <w:pPr>
              <w:rPr>
                <w:b/>
                <w:i/>
                <w:lang w:eastAsia="ko-KR"/>
              </w:rPr>
            </w:pPr>
            <w:r>
              <w:rPr>
                <w:b/>
                <w:i/>
                <w:lang w:eastAsia="ko-KR"/>
              </w:rPr>
              <w:t xml:space="preserve">Observation 4: </w:t>
            </w:r>
            <w:r>
              <w:rPr>
                <w:b/>
                <w:i/>
                <w:highlight w:val="yellow"/>
                <w:lang w:eastAsia="ko-KR"/>
              </w:rPr>
              <w:t>An aggressor gNB performing dynamic TDD operation may exchange slot format with its victim gNBs, and an aggressor gNB performing SBFD operation may exchange SBFD slot format as well as the starting and numbers of RBs assigned for each DL and UL sub-bands.</w:t>
            </w:r>
            <w:r>
              <w:rPr>
                <w:b/>
                <w:i/>
                <w:lang w:eastAsia="ko-KR"/>
              </w:rPr>
              <w:t xml:space="preserve"> </w:t>
            </w:r>
          </w:p>
          <w:p w14:paraId="6F58BE96" w14:textId="77777777" w:rsidR="00BF37C4" w:rsidRDefault="00272157">
            <w:pPr>
              <w:rPr>
                <w:b/>
                <w:lang w:eastAsia="ko-KR"/>
              </w:rPr>
            </w:pPr>
            <w:r>
              <w:rPr>
                <w:b/>
                <w:lang w:eastAsia="ko-KR"/>
              </w:rPr>
              <w:t xml:space="preserve">Proposal 2: For coordinated scheduling of time frequency resources between the gNB, consider at-least the exchange of the following relevant information between the gNBs. </w:t>
            </w:r>
          </w:p>
          <w:p w14:paraId="3A94833E" w14:textId="77777777" w:rsidR="00BF37C4" w:rsidRDefault="00272157">
            <w:pPr>
              <w:pStyle w:val="afa"/>
              <w:widowControl/>
              <w:numPr>
                <w:ilvl w:val="0"/>
                <w:numId w:val="43"/>
              </w:numPr>
              <w:suppressAutoHyphens w:val="0"/>
              <w:spacing w:line="240" w:lineRule="auto"/>
              <w:ind w:firstLineChars="0"/>
              <w:jc w:val="left"/>
              <w:rPr>
                <w:b/>
                <w:sz w:val="22"/>
                <w:lang w:eastAsia="ko-KR"/>
              </w:rPr>
            </w:pPr>
            <w:r>
              <w:rPr>
                <w:b/>
                <w:sz w:val="22"/>
                <w:lang w:eastAsia="ko-KR"/>
              </w:rPr>
              <w:t xml:space="preserve">TDD slot format </w:t>
            </w:r>
          </w:p>
          <w:p w14:paraId="6E7BBA03" w14:textId="77777777" w:rsidR="00BF37C4" w:rsidRDefault="00272157">
            <w:pPr>
              <w:pStyle w:val="afa"/>
              <w:widowControl/>
              <w:numPr>
                <w:ilvl w:val="0"/>
                <w:numId w:val="43"/>
              </w:numPr>
              <w:suppressAutoHyphens w:val="0"/>
              <w:spacing w:line="240" w:lineRule="auto"/>
              <w:ind w:firstLineChars="0"/>
              <w:jc w:val="left"/>
              <w:rPr>
                <w:b/>
                <w:sz w:val="22"/>
                <w:lang w:eastAsia="ko-KR"/>
              </w:rPr>
            </w:pPr>
            <w:r>
              <w:rPr>
                <w:b/>
                <w:sz w:val="22"/>
                <w:lang w:eastAsia="ko-KR"/>
              </w:rPr>
              <w:t>SBFD slot format (time location of DL and UL subbands)</w:t>
            </w:r>
          </w:p>
          <w:p w14:paraId="1B9BF2CA" w14:textId="77777777" w:rsidR="00BF37C4" w:rsidRDefault="00272157">
            <w:pPr>
              <w:pStyle w:val="afa"/>
              <w:widowControl/>
              <w:numPr>
                <w:ilvl w:val="0"/>
                <w:numId w:val="43"/>
              </w:numPr>
              <w:suppressAutoHyphens w:val="0"/>
              <w:spacing w:line="240" w:lineRule="auto"/>
              <w:ind w:firstLineChars="0"/>
              <w:jc w:val="left"/>
              <w:rPr>
                <w:b/>
                <w:sz w:val="22"/>
                <w:lang w:eastAsia="ko-KR"/>
              </w:rPr>
            </w:pPr>
            <w:r>
              <w:rPr>
                <w:b/>
                <w:sz w:val="22"/>
                <w:lang w:eastAsia="ko-KR"/>
              </w:rPr>
              <w:t xml:space="preserve">The frequency location of DL and UL subbands </w:t>
            </w:r>
          </w:p>
          <w:p w14:paraId="48BDDFDC" w14:textId="77777777" w:rsidR="00BF37C4" w:rsidRDefault="00BF37C4">
            <w:pPr>
              <w:rPr>
                <w:b/>
                <w:i/>
              </w:rPr>
            </w:pPr>
          </w:p>
          <w:p w14:paraId="3741E8C5" w14:textId="77777777" w:rsidR="00BF37C4" w:rsidRDefault="00272157">
            <w:pPr>
              <w:rPr>
                <w:rFonts w:eastAsiaTheme="minorEastAsia"/>
                <w:b/>
                <w:u w:val="single"/>
                <w:lang w:eastAsia="ko-KR"/>
              </w:rPr>
            </w:pPr>
            <w:r>
              <w:rPr>
                <w:rFonts w:eastAsiaTheme="minorEastAsia" w:hint="eastAsia"/>
                <w:b/>
                <w:u w:val="single"/>
                <w:lang w:eastAsia="ko-KR"/>
              </w:rPr>
              <w:t>Scheduling Adaptation</w:t>
            </w:r>
          </w:p>
          <w:p w14:paraId="768B8BFB" w14:textId="77777777" w:rsidR="00BF37C4" w:rsidRDefault="00272157">
            <w:r>
              <w:object w:dxaOrig="5760" w:dyaOrig="3328" w14:anchorId="5926C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6.8pt" o:ole="">
                  <v:imagedata r:id="rId20" o:title=""/>
                </v:shape>
                <o:OLEObject Type="Embed" ProgID="Visio.Drawing.15" ShapeID="_x0000_i1025" DrawAspect="Content" ObjectID="_1739632501" r:id="rId21"/>
              </w:object>
            </w:r>
          </w:p>
          <w:p w14:paraId="628601C9" w14:textId="77777777" w:rsidR="00BF37C4" w:rsidRDefault="00272157">
            <w:pPr>
              <w:pStyle w:val="a3"/>
            </w:pPr>
            <w:r>
              <w:t xml:space="preserve">Figure 1 Scheduling adaptation of dynamic TDD (DL) at gNB1 and SBFD operation at gNB2 </w:t>
            </w:r>
          </w:p>
          <w:p w14:paraId="49FF618C" w14:textId="77777777" w:rsidR="00BF37C4" w:rsidRDefault="00BF37C4">
            <w:pPr>
              <w:rPr>
                <w:rFonts w:eastAsia="SimSun"/>
                <w:b/>
                <w:i/>
              </w:rPr>
            </w:pPr>
          </w:p>
          <w:p w14:paraId="654E166B" w14:textId="77777777" w:rsidR="00BF37C4" w:rsidRDefault="00272157">
            <w:r>
              <w:object w:dxaOrig="6176" w:dyaOrig="3480" w14:anchorId="3EDC2061">
                <v:shape id="_x0000_i1026" type="#_x0000_t75" style="width:309pt;height:174pt" o:ole="">
                  <v:imagedata r:id="rId22" o:title=""/>
                </v:shape>
                <o:OLEObject Type="Embed" ProgID="Visio.Drawing.15" ShapeID="_x0000_i1026" DrawAspect="Content" ObjectID="_1739632502" r:id="rId23"/>
              </w:object>
            </w:r>
          </w:p>
          <w:p w14:paraId="7FBEE98C" w14:textId="77777777" w:rsidR="00BF37C4" w:rsidRDefault="00272157">
            <w:pPr>
              <w:pStyle w:val="a3"/>
            </w:pPr>
            <w:r>
              <w:t>Figure 2 Scheduling adaptation of same direction dynamic TDD (DL) and SBFD operation at gNB1 and gNB2</w:t>
            </w:r>
          </w:p>
          <w:p w14:paraId="5A12A887" w14:textId="77777777" w:rsidR="00BF37C4" w:rsidRDefault="00BF37C4">
            <w:pPr>
              <w:rPr>
                <w:rFonts w:eastAsia="SimSun"/>
                <w:b/>
                <w:i/>
              </w:rPr>
            </w:pPr>
          </w:p>
          <w:p w14:paraId="18D828E0" w14:textId="77777777" w:rsidR="00BF37C4" w:rsidRDefault="00272157">
            <w:pPr>
              <w:rPr>
                <w:b/>
                <w:i/>
              </w:rPr>
            </w:pPr>
            <w:r>
              <w:rPr>
                <w:b/>
                <w:i/>
              </w:rPr>
              <w:t xml:space="preserve">Observation 5: In coordinated scheduling for time frequency resources between gNBs, muting the DL RBs or blanking the UL RBs can reduce the effect of gNB to gNB co-channel CLI. </w:t>
            </w:r>
          </w:p>
          <w:p w14:paraId="37A4C715" w14:textId="77777777" w:rsidR="00BF37C4" w:rsidRDefault="00272157">
            <w:pPr>
              <w:rPr>
                <w:b/>
                <w:i/>
              </w:rPr>
            </w:pPr>
            <w:r>
              <w:rPr>
                <w:b/>
                <w:i/>
              </w:rPr>
              <w:t xml:space="preserve">Observation 6: In simultaneous implementation of dynamic TDD and SBFD operation at a gNB and its neighbor gNB the following scheduling adaptation techniques can reduce or avoid the gNB to gNB co-channel CLI. </w:t>
            </w:r>
          </w:p>
          <w:p w14:paraId="477642D3" w14:textId="77777777" w:rsidR="00BF37C4" w:rsidRDefault="00272157">
            <w:pPr>
              <w:pStyle w:val="afa"/>
              <w:widowControl/>
              <w:numPr>
                <w:ilvl w:val="0"/>
                <w:numId w:val="44"/>
              </w:numPr>
              <w:suppressAutoHyphens w:val="0"/>
              <w:spacing w:line="240" w:lineRule="auto"/>
              <w:ind w:firstLineChars="0"/>
              <w:jc w:val="left"/>
              <w:rPr>
                <w:b/>
                <w:i/>
                <w:sz w:val="22"/>
              </w:rPr>
            </w:pPr>
            <w:r>
              <w:rPr>
                <w:b/>
                <w:i/>
                <w:sz w:val="22"/>
              </w:rPr>
              <w:t xml:space="preserve">Each gNB can assign a time window to the dynamic TDD operation and a time window to the SBFD operation. </w:t>
            </w:r>
          </w:p>
          <w:p w14:paraId="1EEE7C76" w14:textId="77777777" w:rsidR="00BF37C4" w:rsidRDefault="00272157">
            <w:pPr>
              <w:pStyle w:val="afa"/>
              <w:widowControl/>
              <w:numPr>
                <w:ilvl w:val="0"/>
                <w:numId w:val="44"/>
              </w:numPr>
              <w:suppressAutoHyphens w:val="0"/>
              <w:spacing w:line="240" w:lineRule="auto"/>
              <w:ind w:firstLineChars="0"/>
              <w:jc w:val="left"/>
              <w:rPr>
                <w:b/>
                <w:i/>
                <w:sz w:val="22"/>
              </w:rPr>
            </w:pPr>
            <w:r>
              <w:rPr>
                <w:b/>
                <w:i/>
                <w:sz w:val="22"/>
              </w:rPr>
              <w:t xml:space="preserve">Allocating the same numbers of slots or symbols in the time windows assigned to the dynamic TDD or SBFD operation across the neighbor gNBs. </w:t>
            </w:r>
          </w:p>
          <w:p w14:paraId="3E296C3F" w14:textId="77777777" w:rsidR="00BF37C4" w:rsidRDefault="00BF37C4">
            <w:pPr>
              <w:rPr>
                <w:b/>
              </w:rPr>
            </w:pPr>
          </w:p>
          <w:p w14:paraId="562A7B43" w14:textId="77777777" w:rsidR="00BF37C4" w:rsidRDefault="00272157">
            <w:pPr>
              <w:rPr>
                <w:b/>
              </w:rPr>
            </w:pPr>
            <w:r>
              <w:rPr>
                <w:b/>
              </w:rPr>
              <w:t xml:space="preserve">Proposal 3: For coordinated scheduling of time frequency resources between gNBs for gNB to gNB co-channel CLI handling, consider at least the following. </w:t>
            </w:r>
          </w:p>
          <w:p w14:paraId="36C79308" w14:textId="77777777" w:rsidR="00BF37C4" w:rsidRDefault="00272157">
            <w:pPr>
              <w:pStyle w:val="afa"/>
              <w:widowControl/>
              <w:numPr>
                <w:ilvl w:val="0"/>
                <w:numId w:val="45"/>
              </w:numPr>
              <w:suppressAutoHyphens w:val="0"/>
              <w:spacing w:line="240" w:lineRule="auto"/>
              <w:ind w:firstLineChars="0"/>
              <w:jc w:val="left"/>
              <w:rPr>
                <w:b/>
                <w:sz w:val="22"/>
              </w:rPr>
            </w:pPr>
            <w:r>
              <w:rPr>
                <w:b/>
                <w:sz w:val="22"/>
              </w:rPr>
              <w:t xml:space="preserve">RB based UL and DL Resource muting to support CLI mitigation in dynamic TDD and SBFD operation. </w:t>
            </w:r>
          </w:p>
          <w:p w14:paraId="21605DA5" w14:textId="77777777" w:rsidR="00BF37C4" w:rsidRDefault="00272157">
            <w:pPr>
              <w:pStyle w:val="afa"/>
              <w:widowControl/>
              <w:numPr>
                <w:ilvl w:val="0"/>
                <w:numId w:val="45"/>
              </w:numPr>
              <w:suppressAutoHyphens w:val="0"/>
              <w:spacing w:line="240" w:lineRule="auto"/>
              <w:ind w:firstLineChars="0"/>
              <w:jc w:val="left"/>
              <w:rPr>
                <w:b/>
                <w:sz w:val="22"/>
              </w:rPr>
            </w:pPr>
            <w:r>
              <w:rPr>
                <w:b/>
                <w:sz w:val="22"/>
              </w:rPr>
              <w:t xml:space="preserve">Time domain window based solution to handle CLI in both dynamic TDD and SBFD operation. </w:t>
            </w:r>
          </w:p>
          <w:p w14:paraId="08F53E37" w14:textId="77777777" w:rsidR="00BF37C4" w:rsidRDefault="00BF37C4">
            <w:pPr>
              <w:spacing w:after="120"/>
              <w:rPr>
                <w:rFonts w:eastAsia="SimSun"/>
                <w:lang w:val="en-GB"/>
              </w:rPr>
            </w:pPr>
          </w:p>
        </w:tc>
      </w:tr>
      <w:tr w:rsidR="00BF37C4" w14:paraId="4D9B1855" w14:textId="77777777">
        <w:tc>
          <w:tcPr>
            <w:tcW w:w="1536" w:type="dxa"/>
          </w:tcPr>
          <w:p w14:paraId="64F94A83"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 xml:space="preserve">Spreadtrum [4] </w:t>
            </w:r>
          </w:p>
          <w:p w14:paraId="4AAC78C7" w14:textId="77777777" w:rsidR="00BF37C4" w:rsidRDefault="00BF37C4">
            <w:pPr>
              <w:suppressAutoHyphens w:val="0"/>
              <w:rPr>
                <w:rFonts w:eastAsia="맑은 고딕" w:cs="Times New Roman"/>
                <w:lang w:eastAsia="ko-KR"/>
              </w:rPr>
            </w:pPr>
          </w:p>
        </w:tc>
        <w:tc>
          <w:tcPr>
            <w:tcW w:w="8091" w:type="dxa"/>
          </w:tcPr>
          <w:p w14:paraId="55A2476E" w14:textId="77777777" w:rsidR="00BF37C4" w:rsidRDefault="00BF37C4">
            <w:pPr>
              <w:spacing w:after="120"/>
              <w:rPr>
                <w:rFonts w:eastAsia="SimSun"/>
              </w:rPr>
            </w:pPr>
          </w:p>
        </w:tc>
      </w:tr>
      <w:tr w:rsidR="00BF37C4" w14:paraId="0542565E" w14:textId="77777777">
        <w:tc>
          <w:tcPr>
            <w:tcW w:w="1536" w:type="dxa"/>
          </w:tcPr>
          <w:p w14:paraId="520158C2"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18B6E930" w14:textId="77777777" w:rsidR="00BF37C4" w:rsidRDefault="00BF37C4">
            <w:pPr>
              <w:suppressAutoHyphens w:val="0"/>
              <w:rPr>
                <w:rFonts w:eastAsia="맑은 고딕" w:cs="Times New Roman"/>
                <w:lang w:eastAsia="ko-KR"/>
              </w:rPr>
            </w:pPr>
          </w:p>
        </w:tc>
        <w:tc>
          <w:tcPr>
            <w:tcW w:w="8091" w:type="dxa"/>
          </w:tcPr>
          <w:p w14:paraId="3C1CA0B1" w14:textId="77777777" w:rsidR="00BF37C4" w:rsidRDefault="00272157">
            <w:pPr>
              <w:pStyle w:val="a5"/>
              <w:rPr>
                <w:rFonts w:eastAsia="SimSun"/>
                <w:b/>
                <w:i/>
              </w:rPr>
            </w:pPr>
            <w:r>
              <w:rPr>
                <w:rFonts w:eastAsia="SimSun"/>
                <w:b/>
                <w:i/>
              </w:rPr>
              <w:t xml:space="preserve">Proposal 5: To support coordinated scheduling between gNBs, more flexible TDD DL-UL configuration exchange over Xn/F1 interfaces should be studied, e.g. TDD DL-UL configuration </w:t>
            </w:r>
            <w:r>
              <w:rPr>
                <w:rFonts w:eastAsia="SimSun"/>
                <w:b/>
                <w:i/>
              </w:rPr>
              <w:lastRenderedPageBreak/>
              <w:t>with periodicity longer than 10-ms</w:t>
            </w:r>
            <w:r>
              <w:rPr>
                <w:rFonts w:eastAsia="SimSun" w:hint="eastAsia"/>
                <w:b/>
                <w:i/>
              </w:rPr>
              <w:t>.</w:t>
            </w:r>
          </w:p>
          <w:p w14:paraId="314D805E" w14:textId="77777777" w:rsidR="00BF37C4" w:rsidRDefault="00BF37C4">
            <w:pPr>
              <w:spacing w:after="120"/>
              <w:rPr>
                <w:rFonts w:eastAsia="SimSun"/>
              </w:rPr>
            </w:pPr>
          </w:p>
        </w:tc>
      </w:tr>
      <w:tr w:rsidR="00BF37C4" w14:paraId="01E0CF0E" w14:textId="77777777">
        <w:tc>
          <w:tcPr>
            <w:tcW w:w="1536" w:type="dxa"/>
          </w:tcPr>
          <w:p w14:paraId="5CF7FACF"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InterDigital [6]</w:t>
            </w:r>
          </w:p>
          <w:p w14:paraId="305DCCEA" w14:textId="77777777" w:rsidR="00BF37C4" w:rsidRDefault="00BF37C4">
            <w:pPr>
              <w:suppressAutoHyphens w:val="0"/>
              <w:rPr>
                <w:rFonts w:eastAsia="맑은 고딕" w:cs="Times New Roman"/>
                <w:lang w:eastAsia="ko-KR"/>
              </w:rPr>
            </w:pPr>
          </w:p>
        </w:tc>
        <w:tc>
          <w:tcPr>
            <w:tcW w:w="8091" w:type="dxa"/>
          </w:tcPr>
          <w:p w14:paraId="198AEE33" w14:textId="77777777" w:rsidR="00BF37C4" w:rsidRDefault="00BF37C4">
            <w:pPr>
              <w:spacing w:after="120"/>
              <w:rPr>
                <w:rFonts w:eastAsia="SimSun"/>
              </w:rPr>
            </w:pPr>
          </w:p>
        </w:tc>
      </w:tr>
      <w:tr w:rsidR="00BF37C4" w14:paraId="549D23FA" w14:textId="77777777">
        <w:tc>
          <w:tcPr>
            <w:tcW w:w="1536" w:type="dxa"/>
          </w:tcPr>
          <w:p w14:paraId="28740C3A"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0705D322" w14:textId="77777777" w:rsidR="00BF37C4" w:rsidRDefault="00BF37C4">
            <w:pPr>
              <w:suppressAutoHyphens w:val="0"/>
              <w:rPr>
                <w:rFonts w:eastAsia="맑은 고딕" w:cs="Times New Roman"/>
                <w:lang w:eastAsia="ko-KR"/>
              </w:rPr>
            </w:pPr>
          </w:p>
        </w:tc>
        <w:tc>
          <w:tcPr>
            <w:tcW w:w="8091" w:type="dxa"/>
          </w:tcPr>
          <w:p w14:paraId="05818377" w14:textId="77777777" w:rsidR="00BF37C4" w:rsidRDefault="00BF37C4">
            <w:pPr>
              <w:spacing w:after="120"/>
              <w:rPr>
                <w:rFonts w:eastAsia="SimSun"/>
              </w:rPr>
            </w:pPr>
          </w:p>
        </w:tc>
      </w:tr>
      <w:tr w:rsidR="00BF37C4" w14:paraId="2F4CF880" w14:textId="77777777">
        <w:tc>
          <w:tcPr>
            <w:tcW w:w="1536" w:type="dxa"/>
          </w:tcPr>
          <w:p w14:paraId="2B7A0D0E"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0453A6C2" w14:textId="77777777" w:rsidR="00BF37C4" w:rsidRDefault="00BF37C4">
            <w:pPr>
              <w:suppressAutoHyphens w:val="0"/>
              <w:rPr>
                <w:rFonts w:eastAsia="맑은 고딕" w:cs="Times New Roman"/>
                <w:lang w:eastAsia="ko-KR"/>
              </w:rPr>
            </w:pPr>
          </w:p>
        </w:tc>
        <w:tc>
          <w:tcPr>
            <w:tcW w:w="8091" w:type="dxa"/>
          </w:tcPr>
          <w:p w14:paraId="18311DB2" w14:textId="77777777" w:rsidR="00BF37C4" w:rsidRDefault="00BF37C4">
            <w:pPr>
              <w:spacing w:after="120"/>
              <w:rPr>
                <w:rFonts w:eastAsia="SimSun"/>
              </w:rPr>
            </w:pPr>
          </w:p>
        </w:tc>
      </w:tr>
      <w:tr w:rsidR="00BF37C4" w14:paraId="3721CF27" w14:textId="77777777">
        <w:tc>
          <w:tcPr>
            <w:tcW w:w="1536" w:type="dxa"/>
          </w:tcPr>
          <w:p w14:paraId="36E6213D"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3595F9BA" w14:textId="77777777" w:rsidR="00BF37C4" w:rsidRDefault="00BF37C4">
            <w:pPr>
              <w:suppressAutoHyphens w:val="0"/>
              <w:rPr>
                <w:rFonts w:eastAsia="맑은 고딕" w:cs="Times New Roman"/>
                <w:lang w:eastAsia="ko-KR"/>
              </w:rPr>
            </w:pPr>
          </w:p>
        </w:tc>
        <w:tc>
          <w:tcPr>
            <w:tcW w:w="8091" w:type="dxa"/>
          </w:tcPr>
          <w:p w14:paraId="559A22DF" w14:textId="77777777" w:rsidR="00BF37C4" w:rsidRDefault="00272157">
            <w:pPr>
              <w:pStyle w:val="3GPPText"/>
              <w:rPr>
                <w:rFonts w:eastAsia="SimSun" w:cs="Arial"/>
                <w:b/>
                <w:i/>
                <w:iCs/>
                <w:sz w:val="21"/>
                <w:szCs w:val="21"/>
                <w:lang w:eastAsia="zh-CN"/>
              </w:rPr>
            </w:pPr>
            <w:bookmarkStart w:id="41" w:name="_Hlk118478874"/>
            <w:r>
              <w:rPr>
                <w:rFonts w:eastAsia="SimSun" w:cs="Arial"/>
                <w:b/>
                <w:i/>
                <w:iCs/>
                <w:sz w:val="21"/>
                <w:szCs w:val="21"/>
                <w:lang w:eastAsia="zh-CN"/>
              </w:rPr>
              <w:t xml:space="preserve">Proposal 11: The RMP can be </w:t>
            </w:r>
            <w:r>
              <w:rPr>
                <w:rFonts w:eastAsia="SimSun" w:cs="Arial" w:hint="eastAsia"/>
                <w:b/>
                <w:i/>
                <w:iCs/>
                <w:sz w:val="21"/>
                <w:szCs w:val="21"/>
                <w:lang w:eastAsia="zh-CN"/>
              </w:rPr>
              <w:t>considered</w:t>
            </w:r>
            <w:r>
              <w:rPr>
                <w:rFonts w:eastAsia="SimSun" w:cs="Arial"/>
                <w:b/>
                <w:i/>
                <w:iCs/>
                <w:sz w:val="21"/>
                <w:szCs w:val="21"/>
                <w:lang w:eastAsia="zh-CN"/>
              </w:rPr>
              <w:t xml:space="preserve"> with potential enhancement to support UL reserved resource indication.</w:t>
            </w:r>
          </w:p>
          <w:bookmarkEnd w:id="41"/>
          <w:p w14:paraId="153897BC" w14:textId="77777777" w:rsidR="00BF37C4" w:rsidRDefault="00BF37C4">
            <w:pPr>
              <w:spacing w:after="120"/>
              <w:rPr>
                <w:rFonts w:eastAsia="SimSun"/>
              </w:rPr>
            </w:pPr>
          </w:p>
        </w:tc>
      </w:tr>
      <w:tr w:rsidR="00BF37C4" w14:paraId="5EAEC429" w14:textId="77777777">
        <w:tc>
          <w:tcPr>
            <w:tcW w:w="1536" w:type="dxa"/>
          </w:tcPr>
          <w:p w14:paraId="2714EC6D"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68BEE298" w14:textId="77777777" w:rsidR="00BF37C4" w:rsidRDefault="00BF37C4">
            <w:pPr>
              <w:suppressAutoHyphens w:val="0"/>
              <w:rPr>
                <w:rFonts w:eastAsia="맑은 고딕" w:cs="Times New Roman"/>
                <w:lang w:eastAsia="ko-KR"/>
              </w:rPr>
            </w:pPr>
          </w:p>
        </w:tc>
        <w:tc>
          <w:tcPr>
            <w:tcW w:w="8091" w:type="dxa"/>
          </w:tcPr>
          <w:p w14:paraId="7E07C89E"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6</w:t>
            </w:r>
            <w:r>
              <w:rPr>
                <w:rFonts w:eastAsiaTheme="minorEastAsia"/>
                <w:b/>
              </w:rPr>
              <w:t>:</w:t>
            </w:r>
            <w:r>
              <w:t xml:space="preserve"> </w:t>
            </w:r>
            <w:r>
              <w:rPr>
                <w:rFonts w:eastAsiaTheme="minorEastAsia"/>
                <w:b/>
              </w:rPr>
              <w:t xml:space="preserve">For details of coordinated scheduling for time/frequency resources between gNBs for gNB-to-gNB co-channel CLI handling, at least followings can be studied. </w:t>
            </w:r>
          </w:p>
          <w:p w14:paraId="0BA848B7" w14:textId="77777777" w:rsidR="00BF37C4" w:rsidRDefault="00272157">
            <w:pPr>
              <w:pStyle w:val="a5"/>
              <w:widowControl/>
              <w:numPr>
                <w:ilvl w:val="0"/>
                <w:numId w:val="46"/>
              </w:numPr>
              <w:suppressAutoHyphens w:val="0"/>
              <w:spacing w:afterLines="50" w:after="120" w:line="240" w:lineRule="auto"/>
              <w:rPr>
                <w:rFonts w:eastAsiaTheme="minorEastAsia"/>
                <w:b/>
              </w:rPr>
            </w:pPr>
            <w:r>
              <w:rPr>
                <w:rFonts w:eastAsiaTheme="minorEastAsia"/>
                <w:b/>
              </w:rPr>
              <w:t>DL resource blanking including time/frequency resource at aggressor gNB</w:t>
            </w:r>
          </w:p>
          <w:p w14:paraId="51FA5CEF" w14:textId="77777777" w:rsidR="00BF37C4" w:rsidRDefault="00272157">
            <w:pPr>
              <w:pStyle w:val="a5"/>
              <w:widowControl/>
              <w:numPr>
                <w:ilvl w:val="0"/>
                <w:numId w:val="46"/>
              </w:numPr>
              <w:suppressAutoHyphens w:val="0"/>
              <w:spacing w:afterLines="50" w:after="120" w:line="240" w:lineRule="auto"/>
              <w:rPr>
                <w:rFonts w:eastAsiaTheme="minorEastAsia"/>
                <w:b/>
              </w:rPr>
            </w:pPr>
            <w:r>
              <w:rPr>
                <w:rFonts w:eastAsiaTheme="minorEastAsia"/>
                <w:b/>
              </w:rPr>
              <w:t>UL resource restriction including time/frequency resources among gNBs</w:t>
            </w:r>
          </w:p>
          <w:p w14:paraId="0CCC2F78" w14:textId="77777777" w:rsidR="00BF37C4" w:rsidRDefault="00272157">
            <w:pPr>
              <w:pStyle w:val="a5"/>
              <w:widowControl/>
              <w:numPr>
                <w:ilvl w:val="0"/>
                <w:numId w:val="46"/>
              </w:numPr>
              <w:suppressAutoHyphens w:val="0"/>
              <w:spacing w:afterLines="50" w:after="120" w:line="240" w:lineRule="auto"/>
              <w:rPr>
                <w:rFonts w:eastAsiaTheme="minorEastAsia"/>
                <w:b/>
              </w:rPr>
            </w:pPr>
            <w:r>
              <w:rPr>
                <w:rFonts w:eastAsiaTheme="minorEastAsia"/>
                <w:b/>
              </w:rPr>
              <w:t>Coordination of  TDD UL-DL configuration</w:t>
            </w:r>
          </w:p>
          <w:p w14:paraId="1045BEA0" w14:textId="77777777" w:rsidR="00BF37C4" w:rsidRDefault="00BF37C4">
            <w:pPr>
              <w:spacing w:after="120"/>
              <w:rPr>
                <w:rFonts w:eastAsia="SimSun"/>
              </w:rPr>
            </w:pPr>
          </w:p>
        </w:tc>
      </w:tr>
      <w:tr w:rsidR="00BF37C4" w14:paraId="10FC8F69" w14:textId="77777777">
        <w:tc>
          <w:tcPr>
            <w:tcW w:w="1536" w:type="dxa"/>
          </w:tcPr>
          <w:p w14:paraId="71A83009"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5C47ACA0" w14:textId="77777777" w:rsidR="00BF37C4" w:rsidRDefault="00BF37C4">
            <w:pPr>
              <w:suppressAutoHyphens w:val="0"/>
              <w:rPr>
                <w:rFonts w:eastAsia="맑은 고딕" w:cs="Times New Roman"/>
                <w:lang w:eastAsia="ko-KR"/>
              </w:rPr>
            </w:pPr>
          </w:p>
        </w:tc>
        <w:tc>
          <w:tcPr>
            <w:tcW w:w="8091" w:type="dxa"/>
          </w:tcPr>
          <w:p w14:paraId="44B64A92" w14:textId="77777777" w:rsidR="00BF37C4" w:rsidRDefault="00272157">
            <w:pPr>
              <w:spacing w:afterLines="50" w:after="120"/>
              <w:rPr>
                <w:rFonts w:eastAsia="SimSun"/>
                <w:i/>
                <w:sz w:val="22"/>
              </w:rPr>
            </w:pPr>
            <w:r>
              <w:rPr>
                <w:rFonts w:eastAsia="SimSun" w:hint="eastAsia"/>
                <w:b/>
                <w:sz w:val="22"/>
                <w:u w:val="single"/>
              </w:rPr>
              <w:t>Proposal</w:t>
            </w:r>
            <w:r>
              <w:rPr>
                <w:rFonts w:eastAsia="SimSun"/>
                <w:b/>
                <w:sz w:val="22"/>
                <w:u w:val="single"/>
              </w:rPr>
              <w:t xml:space="preserve"> 7</w:t>
            </w:r>
            <w:r>
              <w:rPr>
                <w:rFonts w:eastAsia="SimSun" w:hint="eastAsia"/>
                <w:b/>
                <w:sz w:val="22"/>
                <w:u w:val="single"/>
              </w:rPr>
              <w:t>:</w:t>
            </w:r>
            <w:r>
              <w:rPr>
                <w:rFonts w:eastAsia="SimSun"/>
                <w:bCs/>
                <w:sz w:val="22"/>
              </w:rPr>
              <w:t xml:space="preserve"> </w:t>
            </w:r>
            <w:r>
              <w:rPr>
                <w:rFonts w:eastAsia="SimSun"/>
                <w:i/>
                <w:sz w:val="22"/>
              </w:rPr>
              <w:t xml:space="preserve">Following information exchange between gNBs is supported for coordinated inter-gNB scheduling </w:t>
            </w:r>
          </w:p>
          <w:p w14:paraId="205791B7" w14:textId="77777777" w:rsidR="00BF37C4" w:rsidRDefault="00272157">
            <w:pPr>
              <w:pStyle w:val="afa"/>
              <w:widowControl/>
              <w:numPr>
                <w:ilvl w:val="1"/>
                <w:numId w:val="47"/>
              </w:numPr>
              <w:suppressAutoHyphens w:val="0"/>
              <w:spacing w:afterLines="50" w:after="120" w:line="240" w:lineRule="auto"/>
              <w:ind w:firstLineChars="0"/>
              <w:contextualSpacing/>
              <w:rPr>
                <w:rFonts w:eastAsia="SimSun"/>
                <w:b/>
                <w:i/>
                <w:sz w:val="22"/>
                <w:u w:val="single"/>
              </w:rPr>
            </w:pPr>
            <w:r>
              <w:rPr>
                <w:rFonts w:eastAsia="SimSun"/>
                <w:i/>
                <w:sz w:val="22"/>
              </w:rPr>
              <w:t>SBFD based frame structure in use by gNBs</w:t>
            </w:r>
          </w:p>
          <w:p w14:paraId="5A7DE8AE" w14:textId="77777777" w:rsidR="00BF37C4" w:rsidRDefault="00272157">
            <w:pPr>
              <w:pStyle w:val="afa"/>
              <w:widowControl/>
              <w:numPr>
                <w:ilvl w:val="1"/>
                <w:numId w:val="47"/>
              </w:numPr>
              <w:suppressAutoHyphens w:val="0"/>
              <w:spacing w:afterLines="50" w:after="120" w:line="240" w:lineRule="auto"/>
              <w:ind w:firstLineChars="0"/>
              <w:contextualSpacing/>
              <w:rPr>
                <w:rFonts w:eastAsia="SimSun"/>
                <w:b/>
                <w:i/>
                <w:sz w:val="22"/>
                <w:u w:val="single"/>
              </w:rPr>
            </w:pPr>
            <w:r>
              <w:rPr>
                <w:rFonts w:eastAsia="SimSun"/>
                <w:i/>
                <w:sz w:val="22"/>
              </w:rPr>
              <w:t>DL beam scheduling information</w:t>
            </w:r>
          </w:p>
          <w:p w14:paraId="2B5434D4" w14:textId="77777777" w:rsidR="00BF37C4" w:rsidRDefault="00272157">
            <w:pPr>
              <w:pStyle w:val="afa"/>
              <w:widowControl/>
              <w:numPr>
                <w:ilvl w:val="1"/>
                <w:numId w:val="47"/>
              </w:numPr>
              <w:suppressAutoHyphens w:val="0"/>
              <w:spacing w:afterLines="50" w:after="120" w:line="240" w:lineRule="auto"/>
              <w:ind w:firstLineChars="0"/>
              <w:contextualSpacing/>
              <w:rPr>
                <w:rFonts w:eastAsia="SimSun"/>
                <w:b/>
                <w:i/>
                <w:sz w:val="22"/>
                <w:u w:val="single"/>
              </w:rPr>
            </w:pPr>
            <w:r>
              <w:rPr>
                <w:rFonts w:eastAsia="SimSun"/>
                <w:i/>
                <w:sz w:val="22"/>
              </w:rPr>
              <w:t xml:space="preserve">DL transmission power information </w:t>
            </w:r>
          </w:p>
          <w:p w14:paraId="587B65C8" w14:textId="77777777" w:rsidR="00BF37C4" w:rsidRDefault="00BF37C4">
            <w:pPr>
              <w:spacing w:after="120"/>
              <w:rPr>
                <w:rFonts w:eastAsia="SimSun"/>
              </w:rPr>
            </w:pPr>
          </w:p>
        </w:tc>
      </w:tr>
      <w:tr w:rsidR="00BF37C4" w14:paraId="60778E98" w14:textId="77777777">
        <w:tc>
          <w:tcPr>
            <w:tcW w:w="1536" w:type="dxa"/>
          </w:tcPr>
          <w:p w14:paraId="44167C3F"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2DA95335" w14:textId="77777777" w:rsidR="00BF37C4" w:rsidRDefault="00BF37C4">
            <w:pPr>
              <w:suppressAutoHyphens w:val="0"/>
              <w:rPr>
                <w:rFonts w:eastAsia="맑은 고딕" w:cs="Times New Roman"/>
                <w:lang w:eastAsia="ko-KR"/>
              </w:rPr>
            </w:pPr>
          </w:p>
        </w:tc>
        <w:tc>
          <w:tcPr>
            <w:tcW w:w="8091" w:type="dxa"/>
          </w:tcPr>
          <w:p w14:paraId="53E9D552" w14:textId="77777777" w:rsidR="00BF37C4" w:rsidRDefault="00272157">
            <w:pPr>
              <w:shd w:val="clear" w:color="auto" w:fill="FFFFFF"/>
              <w:spacing w:line="231" w:lineRule="atLeast"/>
              <w:rPr>
                <w:rFonts w:cs="Times"/>
                <w:b/>
                <w:bCs/>
                <w:i/>
                <w:iCs/>
                <w:color w:val="000000"/>
              </w:rPr>
            </w:pPr>
            <w:bookmarkStart w:id="42" w:name="_Hlk115355161"/>
            <w:r>
              <w:rPr>
                <w:rFonts w:cs="Times"/>
                <w:b/>
                <w:bCs/>
                <w:i/>
                <w:iCs/>
                <w:color w:val="000000"/>
              </w:rPr>
              <w:t>Proposal 8: To enable coordinated scheduling/beamforming, support coordination/matching of TDD DL/UL on certain slots/symbols for use of high-interference beams.</w:t>
            </w:r>
          </w:p>
          <w:p w14:paraId="4CA9860D" w14:textId="77777777" w:rsidR="00BF37C4" w:rsidRDefault="00272157">
            <w:pPr>
              <w:rPr>
                <w:b/>
                <w:bCs/>
                <w:i/>
                <w:iCs/>
              </w:rPr>
            </w:pPr>
            <w:bookmarkStart w:id="43" w:name="_Hlk115355165"/>
            <w:bookmarkEnd w:id="42"/>
            <w:r>
              <w:rPr>
                <w:b/>
                <w:bCs/>
                <w:i/>
                <w:iCs/>
              </w:rPr>
              <w:t>Proposal 9: Study unified inter-cell CLI handling through transmitting SRS by aggressor gNB/UE and measuring interference by victim gNB/UE.</w:t>
            </w:r>
          </w:p>
          <w:p w14:paraId="1E8883B5" w14:textId="77777777" w:rsidR="00BF37C4" w:rsidRDefault="00272157">
            <w:pPr>
              <w:shd w:val="clear" w:color="auto" w:fill="FFFFFF"/>
              <w:spacing w:line="231" w:lineRule="atLeast"/>
              <w:rPr>
                <w:rFonts w:cs="Times"/>
                <w:b/>
                <w:bCs/>
                <w:i/>
                <w:iCs/>
                <w:color w:val="000000"/>
              </w:rPr>
            </w:pPr>
            <w:bookmarkStart w:id="44" w:name="_Hlk115355168"/>
            <w:bookmarkEnd w:id="43"/>
            <w:r>
              <w:rPr>
                <w:rFonts w:cs="Times"/>
                <w:b/>
                <w:bCs/>
                <w:i/>
                <w:iCs/>
                <w:color w:val="000000"/>
              </w:rPr>
              <w:t xml:space="preserve">Proposal 10: The impact on the PUSCH reception when receiving CLI measurement RS can be solved by gNB implementation. </w:t>
            </w:r>
          </w:p>
          <w:bookmarkEnd w:id="44"/>
          <w:p w14:paraId="76316834" w14:textId="77777777" w:rsidR="00BF37C4" w:rsidRDefault="00BF37C4">
            <w:pPr>
              <w:spacing w:after="120"/>
              <w:rPr>
                <w:rFonts w:eastAsia="SimSun"/>
              </w:rPr>
            </w:pPr>
          </w:p>
        </w:tc>
      </w:tr>
      <w:tr w:rsidR="00BF37C4" w14:paraId="22BBE35B" w14:textId="77777777">
        <w:tc>
          <w:tcPr>
            <w:tcW w:w="1536" w:type="dxa"/>
          </w:tcPr>
          <w:p w14:paraId="65A65939"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39B9D126" w14:textId="77777777" w:rsidR="00BF37C4" w:rsidRDefault="00BF37C4">
            <w:pPr>
              <w:suppressAutoHyphens w:val="0"/>
              <w:rPr>
                <w:rFonts w:eastAsia="맑은 고딕" w:cs="Times New Roman"/>
                <w:lang w:eastAsia="ko-KR"/>
              </w:rPr>
            </w:pPr>
          </w:p>
        </w:tc>
        <w:tc>
          <w:tcPr>
            <w:tcW w:w="8091" w:type="dxa"/>
          </w:tcPr>
          <w:p w14:paraId="289978CC" w14:textId="77777777" w:rsidR="00BF37C4" w:rsidRDefault="00BF37C4">
            <w:pPr>
              <w:spacing w:after="120"/>
              <w:rPr>
                <w:rFonts w:eastAsia="SimSun"/>
              </w:rPr>
            </w:pPr>
          </w:p>
        </w:tc>
      </w:tr>
      <w:tr w:rsidR="00BF37C4" w14:paraId="67EC3681" w14:textId="77777777">
        <w:tc>
          <w:tcPr>
            <w:tcW w:w="1536" w:type="dxa"/>
          </w:tcPr>
          <w:p w14:paraId="1D0DEB35"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3A051F3B" w14:textId="77777777" w:rsidR="00BF37C4" w:rsidRDefault="00BF37C4">
            <w:pPr>
              <w:suppressAutoHyphens w:val="0"/>
              <w:rPr>
                <w:rFonts w:eastAsia="맑은 고딕" w:cs="Times New Roman"/>
                <w:lang w:eastAsia="ko-KR"/>
              </w:rPr>
            </w:pPr>
          </w:p>
        </w:tc>
        <w:tc>
          <w:tcPr>
            <w:tcW w:w="8091" w:type="dxa"/>
          </w:tcPr>
          <w:p w14:paraId="718BDF24" w14:textId="77777777" w:rsidR="00BF37C4" w:rsidRDefault="00272157">
            <w:pPr>
              <w:rPr>
                <w:rFonts w:eastAsia="바탕" w:cstheme="minorHAnsi"/>
                <w:b/>
                <w:bCs/>
              </w:rPr>
            </w:pPr>
            <w:r>
              <w:rPr>
                <w:rFonts w:eastAsia="바탕" w:cstheme="minorHAnsi"/>
                <w:b/>
                <w:bCs/>
              </w:rPr>
              <w:t>Observation 4: Since the backhaul among gNBs has high latency, exchanging information between gNBs via the backhaul for coordinated scheduling has limited benefit in dynamic scheduling at each of the gNBs.</w:t>
            </w:r>
          </w:p>
          <w:p w14:paraId="1DFC5793" w14:textId="77777777" w:rsidR="00BF37C4" w:rsidRDefault="00272157">
            <w:pPr>
              <w:rPr>
                <w:rFonts w:eastAsia="바탕" w:cstheme="minorHAnsi"/>
                <w:b/>
                <w:bCs/>
              </w:rPr>
            </w:pPr>
            <w:r>
              <w:rPr>
                <w:rFonts w:eastAsia="바탕" w:cstheme="minorHAnsi"/>
                <w:b/>
                <w:bCs/>
              </w:rPr>
              <w:t>Proposal 5: Introduce new RS that can be used as Over-The-Air (OTA) physical layer signalling between gNBs for scheduling coordination.</w:t>
            </w:r>
          </w:p>
          <w:p w14:paraId="74B860AA" w14:textId="77777777" w:rsidR="00BF37C4" w:rsidRDefault="00272157">
            <w:pPr>
              <w:rPr>
                <w:rFonts w:eastAsia="바탕" w:cstheme="minorHAnsi"/>
                <w:b/>
                <w:bCs/>
              </w:rPr>
            </w:pPr>
            <w:r>
              <w:rPr>
                <w:rFonts w:eastAsia="바탕" w:cstheme="minorHAnsi"/>
                <w:b/>
                <w:bCs/>
              </w:rPr>
              <w:t>Observation 5: Signalling of information on Slot &amp; Subband Format between gNBs is beneficial for coordinated scheduling.</w:t>
            </w:r>
          </w:p>
          <w:p w14:paraId="606157C9" w14:textId="77777777" w:rsidR="00BF37C4" w:rsidRDefault="00272157">
            <w:pPr>
              <w:rPr>
                <w:rFonts w:eastAsia="바탕" w:cstheme="minorHAnsi"/>
                <w:b/>
                <w:bCs/>
              </w:rPr>
            </w:pPr>
            <w:r>
              <w:rPr>
                <w:rFonts w:eastAsia="바탕" w:cstheme="minorHAnsi"/>
                <w:b/>
                <w:bCs/>
              </w:rPr>
              <w:t>Proposal 6: The gNB-gNB RS is used to indicate the Slot &amp; Subband Format of the gNB transmitting the RS.</w:t>
            </w:r>
          </w:p>
          <w:p w14:paraId="1171A7F1" w14:textId="77777777" w:rsidR="00BF37C4" w:rsidRDefault="00272157">
            <w:pPr>
              <w:rPr>
                <w:rFonts w:eastAsia="바탕" w:cstheme="minorHAnsi"/>
                <w:b/>
                <w:bCs/>
              </w:rPr>
            </w:pPr>
            <w:r>
              <w:rPr>
                <w:rFonts w:eastAsia="바탕" w:cstheme="minorHAnsi"/>
                <w:b/>
                <w:bCs/>
              </w:rPr>
              <w:t>Observation 6: Since URLLC traffic has ultra-low latency, the gNB may need to schedule a URLLC transmission in a slot even if the gNB is aware that that slot suffers from CLI.  It is therefore beneficial that an aggressor gNB is aware of the L1 priority of a victim gNB’s transmission.</w:t>
            </w:r>
          </w:p>
          <w:p w14:paraId="50448DEF" w14:textId="77777777" w:rsidR="00BF37C4" w:rsidRDefault="00272157">
            <w:pPr>
              <w:rPr>
                <w:rFonts w:eastAsia="바탕" w:cstheme="minorHAnsi"/>
                <w:b/>
                <w:bCs/>
              </w:rPr>
            </w:pPr>
            <w:r>
              <w:rPr>
                <w:rFonts w:eastAsia="바탕" w:cstheme="minorHAnsi"/>
                <w:b/>
                <w:bCs/>
              </w:rPr>
              <w:t>Proposal 7: The gNB-gNB RS is used to indicate L1 priority of a scheduled transmission.</w:t>
            </w:r>
          </w:p>
          <w:p w14:paraId="7105EB4E" w14:textId="77777777" w:rsidR="00BF37C4" w:rsidRDefault="00272157">
            <w:pPr>
              <w:rPr>
                <w:rFonts w:eastAsiaTheme="minorEastAsia"/>
                <w:b/>
                <w:bCs/>
                <w:lang w:eastAsia="ko-KR"/>
              </w:rPr>
            </w:pPr>
            <w:r>
              <w:rPr>
                <w:rFonts w:eastAsiaTheme="minorEastAsia"/>
                <w:b/>
                <w:bCs/>
                <w:lang w:eastAsia="ko-KR"/>
              </w:rPr>
              <w:t>Observation 7: In a sensible network, one gNB does not force another gNB to stop its transmissions/receptions since if every gNB forces every other gNB to blank/restrict its resources, then the entire network would fail to function.</w:t>
            </w:r>
          </w:p>
          <w:p w14:paraId="0B20F53E" w14:textId="77777777" w:rsidR="00BF37C4" w:rsidRDefault="00272157">
            <w:pPr>
              <w:rPr>
                <w:rFonts w:eastAsia="바탕"/>
                <w:b/>
                <w:bCs/>
              </w:rPr>
            </w:pPr>
            <w:r>
              <w:rPr>
                <w:rFonts w:eastAsia="바탕"/>
                <w:b/>
                <w:bCs/>
              </w:rPr>
              <w:t xml:space="preserve">Observation 8: If the backhaul (X-interface) is used to signal the resources for </w:t>
            </w:r>
            <w:r>
              <w:rPr>
                <w:rFonts w:eastAsia="바탕"/>
                <w:b/>
                <w:bCs/>
              </w:rPr>
              <w:lastRenderedPageBreak/>
              <w:t>blanking/restriction, then a gNB can only promise to blank/restrict resources on some distant future slots, since the backhaul (X-interface) is slow.</w:t>
            </w:r>
          </w:p>
          <w:p w14:paraId="0A6D0034" w14:textId="77777777" w:rsidR="00BF37C4" w:rsidRDefault="00272157">
            <w:pPr>
              <w:rPr>
                <w:rFonts w:eastAsia="바탕"/>
                <w:b/>
                <w:bCs/>
              </w:rPr>
            </w:pPr>
            <w:r>
              <w:rPr>
                <w:rFonts w:eastAsia="바탕"/>
                <w:b/>
                <w:bCs/>
              </w:rPr>
              <w:t>Observation 9: It is not practical for one gNB to promise another gNB that it would blank/restrict its resources in some distant future slots, since the traffic/scheduling at each gNB occurs dynamically.</w:t>
            </w:r>
          </w:p>
          <w:p w14:paraId="12AD729B" w14:textId="77777777" w:rsidR="00BF37C4" w:rsidRDefault="00272157">
            <w:pPr>
              <w:rPr>
                <w:rFonts w:eastAsia="바탕"/>
                <w:b/>
                <w:bCs/>
              </w:rPr>
            </w:pPr>
            <w:r>
              <w:rPr>
                <w:rFonts w:eastAsia="바탕"/>
                <w:b/>
                <w:bCs/>
              </w:rPr>
              <w:t>Proposal 8: Blanking/restriction of resources for coordinated scheduling is not further considered unless the following concerns are addressed:</w:t>
            </w:r>
          </w:p>
          <w:p w14:paraId="23126220" w14:textId="77777777" w:rsidR="00BF37C4" w:rsidRDefault="00272157">
            <w:pPr>
              <w:pStyle w:val="afa"/>
              <w:widowControl/>
              <w:numPr>
                <w:ilvl w:val="0"/>
                <w:numId w:val="48"/>
              </w:numPr>
              <w:suppressAutoHyphens w:val="0"/>
              <w:spacing w:after="160" w:line="240" w:lineRule="auto"/>
              <w:ind w:firstLineChars="0"/>
              <w:contextualSpacing/>
              <w:jc w:val="left"/>
              <w:rPr>
                <w:rFonts w:eastAsiaTheme="minorEastAsia"/>
                <w:b/>
                <w:bCs/>
                <w:lang w:eastAsia="ko-KR"/>
              </w:rPr>
            </w:pPr>
            <w:r>
              <w:rPr>
                <w:rFonts w:eastAsiaTheme="minorEastAsia"/>
                <w:b/>
                <w:bCs/>
                <w:lang w:eastAsia="ko-KR"/>
              </w:rPr>
              <w:t>How does a gNB decides where and when to perform resource blanking/restriction?</w:t>
            </w:r>
          </w:p>
          <w:p w14:paraId="134B39D9" w14:textId="77777777" w:rsidR="00BF37C4" w:rsidRDefault="00272157">
            <w:pPr>
              <w:pStyle w:val="afa"/>
              <w:widowControl/>
              <w:numPr>
                <w:ilvl w:val="0"/>
                <w:numId w:val="48"/>
              </w:numPr>
              <w:suppressAutoHyphens w:val="0"/>
              <w:spacing w:after="160" w:line="240" w:lineRule="auto"/>
              <w:ind w:firstLineChars="0"/>
              <w:contextualSpacing/>
              <w:jc w:val="left"/>
              <w:rPr>
                <w:rFonts w:eastAsiaTheme="minorEastAsia"/>
                <w:b/>
                <w:bCs/>
                <w:lang w:eastAsia="ko-KR"/>
              </w:rPr>
            </w:pPr>
            <w:r>
              <w:rPr>
                <w:rFonts w:eastAsiaTheme="minorEastAsia"/>
                <w:b/>
                <w:bCs/>
                <w:lang w:eastAsia="ko-KR"/>
              </w:rPr>
              <w:t>How far ahead should a gNB blank/restrict a resource?</w:t>
            </w:r>
          </w:p>
          <w:p w14:paraId="47F6F39A" w14:textId="77777777" w:rsidR="00BF37C4" w:rsidRDefault="00BF37C4">
            <w:pPr>
              <w:spacing w:after="120"/>
              <w:rPr>
                <w:rFonts w:eastAsia="SimSun"/>
                <w:lang w:val="en-GB"/>
              </w:rPr>
            </w:pPr>
          </w:p>
        </w:tc>
      </w:tr>
      <w:tr w:rsidR="00BF37C4" w14:paraId="6F7B9F48" w14:textId="77777777">
        <w:tc>
          <w:tcPr>
            <w:tcW w:w="1536" w:type="dxa"/>
          </w:tcPr>
          <w:p w14:paraId="6BF3F1B7"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Ericsson [15]</w:t>
            </w:r>
          </w:p>
          <w:p w14:paraId="088CE72E" w14:textId="77777777" w:rsidR="00BF37C4" w:rsidRDefault="00BF37C4">
            <w:pPr>
              <w:suppressAutoHyphens w:val="0"/>
              <w:rPr>
                <w:rFonts w:eastAsia="맑은 고딕" w:cs="Times New Roman"/>
                <w:lang w:eastAsia="ko-KR"/>
              </w:rPr>
            </w:pPr>
          </w:p>
        </w:tc>
        <w:tc>
          <w:tcPr>
            <w:tcW w:w="8091" w:type="dxa"/>
          </w:tcPr>
          <w:p w14:paraId="208D8031" w14:textId="77777777" w:rsidR="00BF37C4" w:rsidRDefault="00BF37C4">
            <w:pPr>
              <w:spacing w:after="120"/>
              <w:rPr>
                <w:rFonts w:eastAsia="SimSun"/>
              </w:rPr>
            </w:pPr>
          </w:p>
        </w:tc>
      </w:tr>
      <w:tr w:rsidR="00BF37C4" w14:paraId="41600223" w14:textId="77777777">
        <w:tc>
          <w:tcPr>
            <w:tcW w:w="1536" w:type="dxa"/>
          </w:tcPr>
          <w:p w14:paraId="749A71EF"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6411C380" w14:textId="77777777" w:rsidR="00BF37C4" w:rsidRDefault="00BF37C4">
            <w:pPr>
              <w:suppressAutoHyphens w:val="0"/>
              <w:rPr>
                <w:rFonts w:eastAsia="맑은 고딕" w:cs="Times New Roman"/>
                <w:lang w:eastAsia="ko-KR"/>
              </w:rPr>
            </w:pPr>
          </w:p>
        </w:tc>
        <w:tc>
          <w:tcPr>
            <w:tcW w:w="8091" w:type="dxa"/>
          </w:tcPr>
          <w:p w14:paraId="1885F213" w14:textId="77777777" w:rsidR="00BF37C4" w:rsidRDefault="00272157">
            <w:pPr>
              <w:rPr>
                <w:b/>
              </w:rPr>
            </w:pPr>
            <w:r>
              <w:rPr>
                <w:b/>
              </w:rPr>
              <w:t>Proposal 2</w:t>
            </w:r>
          </w:p>
          <w:p w14:paraId="65A47DF2" w14:textId="77777777" w:rsidR="00BF37C4" w:rsidRDefault="00272157">
            <w:pPr>
              <w:widowControl/>
              <w:numPr>
                <w:ilvl w:val="0"/>
                <w:numId w:val="37"/>
              </w:numPr>
              <w:suppressAutoHyphens w:val="0"/>
              <w:spacing w:before="60"/>
              <w:ind w:left="288" w:hanging="288"/>
              <w:rPr>
                <w:lang w:val="en-GB"/>
              </w:rPr>
            </w:pPr>
            <w:r>
              <w:rPr>
                <w:i/>
              </w:rPr>
              <w:t>For coordinated scheduling for gNB-to-gNB CLI mitigation, study resource blanking and related information exchange between gNBs.</w:t>
            </w:r>
          </w:p>
          <w:p w14:paraId="72808BD8" w14:textId="77777777" w:rsidR="00BF37C4" w:rsidRDefault="00272157">
            <w:pPr>
              <w:widowControl/>
              <w:numPr>
                <w:ilvl w:val="1"/>
                <w:numId w:val="37"/>
              </w:numPr>
              <w:suppressAutoHyphens w:val="0"/>
              <w:spacing w:before="60"/>
              <w:rPr>
                <w:i/>
                <w:lang w:val="en-GB"/>
              </w:rPr>
            </w:pPr>
            <w:r>
              <w:rPr>
                <w:i/>
                <w:lang w:val="en-GB"/>
              </w:rPr>
              <w:t>DL resource blanking at aggressor gNB help to protect the UL transmission at the victim gNB.</w:t>
            </w:r>
          </w:p>
          <w:p w14:paraId="4881E2FE" w14:textId="77777777" w:rsidR="00BF37C4" w:rsidRDefault="00272157">
            <w:pPr>
              <w:widowControl/>
              <w:numPr>
                <w:ilvl w:val="1"/>
                <w:numId w:val="37"/>
              </w:numPr>
              <w:suppressAutoHyphens w:val="0"/>
              <w:spacing w:before="60"/>
              <w:rPr>
                <w:i/>
                <w:lang w:val="en-GB"/>
              </w:rPr>
            </w:pPr>
            <w:r>
              <w:rPr>
                <w:i/>
                <w:lang w:val="en-GB"/>
              </w:rPr>
              <w:t xml:space="preserve">UL resource blanking at victim gNB can be supported by the existing mechanism on the UL resources that is interfered by the aggressor gNB.    </w:t>
            </w:r>
          </w:p>
          <w:p w14:paraId="39EDF820" w14:textId="77777777" w:rsidR="00BF37C4" w:rsidRDefault="00272157">
            <w:pPr>
              <w:widowControl/>
              <w:numPr>
                <w:ilvl w:val="2"/>
                <w:numId w:val="37"/>
              </w:numPr>
              <w:suppressAutoHyphens w:val="0"/>
              <w:spacing w:before="60"/>
              <w:rPr>
                <w:i/>
                <w:lang w:val="en-GB"/>
              </w:rPr>
            </w:pPr>
            <w:r>
              <w:rPr>
                <w:i/>
                <w:lang w:val="en-GB"/>
              </w:rPr>
              <w:t>Additional solutions for UL resource blanking by a transmitting UE may involve significant UE complexity and further justifications may be needed.</w:t>
            </w:r>
          </w:p>
          <w:p w14:paraId="7954B2E5" w14:textId="77777777" w:rsidR="00BF37C4" w:rsidRDefault="00BF37C4">
            <w:pPr>
              <w:spacing w:after="120"/>
              <w:rPr>
                <w:rFonts w:eastAsia="SimSun"/>
                <w:lang w:val="en-GB"/>
              </w:rPr>
            </w:pPr>
          </w:p>
        </w:tc>
      </w:tr>
      <w:tr w:rsidR="00BF37C4" w14:paraId="045A8DAD" w14:textId="77777777">
        <w:tc>
          <w:tcPr>
            <w:tcW w:w="1536" w:type="dxa"/>
          </w:tcPr>
          <w:p w14:paraId="1B3ED7CD"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54E99A34" w14:textId="77777777" w:rsidR="00BF37C4" w:rsidRDefault="00BF37C4">
            <w:pPr>
              <w:suppressAutoHyphens w:val="0"/>
              <w:rPr>
                <w:rFonts w:eastAsia="맑은 고딕" w:cs="Times New Roman"/>
                <w:lang w:eastAsia="ko-KR"/>
              </w:rPr>
            </w:pPr>
          </w:p>
        </w:tc>
        <w:tc>
          <w:tcPr>
            <w:tcW w:w="8091" w:type="dxa"/>
          </w:tcPr>
          <w:p w14:paraId="20CDA8B7"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9</w:t>
            </w:r>
            <w:r>
              <w:rPr>
                <w:b/>
                <w:i/>
                <w:u w:val="single"/>
              </w:rPr>
              <w:fldChar w:fldCharType="end"/>
            </w:r>
            <w:r>
              <w:rPr>
                <w:b/>
                <w:i/>
                <w:u w:val="single"/>
              </w:rPr>
              <w:t>:</w:t>
            </w:r>
            <w:r>
              <w:t xml:space="preserve"> </w:t>
            </w:r>
            <w:r>
              <w:rPr>
                <w:bCs/>
                <w:i/>
              </w:rPr>
              <w:t xml:space="preserve">For coordinated scheduling for inter-gNB </w:t>
            </w:r>
            <w:r>
              <w:rPr>
                <w:rFonts w:hint="eastAsia"/>
                <w:bCs/>
                <w:i/>
              </w:rPr>
              <w:t>in</w:t>
            </w:r>
            <w:r>
              <w:rPr>
                <w:bCs/>
                <w:i/>
              </w:rPr>
              <w:t xml:space="preserve">tra-subband CLI handling, support to enhance the backhaul signaling to exchange necessary information, e.g., scheduling information </w:t>
            </w:r>
            <w:r>
              <w:rPr>
                <w:rFonts w:eastAsiaTheme="minorEastAsia"/>
                <w:bCs/>
                <w:i/>
              </w:rPr>
              <w:t>in time-domain, frequency-domain and power domain</w:t>
            </w:r>
            <w:r>
              <w:rPr>
                <w:bCs/>
                <w:i/>
              </w:rPr>
              <w:t>.</w:t>
            </w:r>
          </w:p>
          <w:p w14:paraId="0CCE3692"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i/>
                <w:u w:val="single"/>
              </w:rPr>
              <w:t>:</w:t>
            </w:r>
            <w:r>
              <w:t xml:space="preserve"> </w:t>
            </w:r>
            <w:r>
              <w:rPr>
                <w:bCs/>
                <w:i/>
              </w:rPr>
              <w:t xml:space="preserve">For spatial domain coordination for inter-gNB </w:t>
            </w:r>
            <w:r>
              <w:rPr>
                <w:rFonts w:hint="eastAsia"/>
                <w:bCs/>
                <w:i/>
              </w:rPr>
              <w:t>in</w:t>
            </w:r>
            <w:r>
              <w:rPr>
                <w:bCs/>
                <w:i/>
              </w:rPr>
              <w:t xml:space="preserve">tra-subband CLI handling, </w:t>
            </w:r>
          </w:p>
          <w:p w14:paraId="5E103A75" w14:textId="77777777" w:rsidR="00BF37C4" w:rsidRDefault="00272157">
            <w:pPr>
              <w:pStyle w:val="afa"/>
              <w:widowControl/>
              <w:numPr>
                <w:ilvl w:val="0"/>
                <w:numId w:val="49"/>
              </w:numPr>
              <w:suppressAutoHyphens w:val="0"/>
              <w:spacing w:before="120" w:line="240" w:lineRule="auto"/>
              <w:ind w:firstLineChars="0"/>
              <w:rPr>
                <w:bCs/>
                <w:i/>
              </w:rPr>
            </w:pPr>
            <w:r>
              <w:rPr>
                <w:bCs/>
                <w:i/>
              </w:rPr>
              <w:t>The SSB/CSI-RS resource index can be used as DL beam indication;</w:t>
            </w:r>
          </w:p>
          <w:p w14:paraId="2F9F75EB" w14:textId="77777777" w:rsidR="00BF37C4" w:rsidRDefault="00272157">
            <w:pPr>
              <w:pStyle w:val="afa"/>
              <w:widowControl/>
              <w:numPr>
                <w:ilvl w:val="0"/>
                <w:numId w:val="49"/>
              </w:numPr>
              <w:suppressAutoHyphens w:val="0"/>
              <w:spacing w:before="120" w:line="240" w:lineRule="auto"/>
              <w:ind w:firstLineChars="0"/>
              <w:rPr>
                <w:bCs/>
                <w:i/>
              </w:rPr>
            </w:pPr>
            <w:r>
              <w:rPr>
                <w:bCs/>
                <w:i/>
              </w:rPr>
              <w:t>victim gNB can exchange the</w:t>
            </w:r>
            <w:r>
              <w:rPr>
                <w:rFonts w:eastAsia="맑은 고딕"/>
                <w:lang w:eastAsia="ko-KR"/>
              </w:rPr>
              <w:t xml:space="preserve"> </w:t>
            </w:r>
            <w:r>
              <w:rPr>
                <w:bCs/>
                <w:i/>
              </w:rPr>
              <w:t xml:space="preserve">SSB/CSI-RS resource index as the </w:t>
            </w:r>
            <w:bookmarkStart w:id="45" w:name="_Hlk126673863"/>
            <w:bookmarkStart w:id="46" w:name="_Hlk126673878"/>
            <w:r>
              <w:rPr>
                <w:bCs/>
                <w:i/>
              </w:rPr>
              <w:t xml:space="preserve">preferred/restricted </w:t>
            </w:r>
            <w:bookmarkEnd w:id="45"/>
            <w:r>
              <w:rPr>
                <w:bCs/>
                <w:i/>
              </w:rPr>
              <w:t>DL beam indication</w:t>
            </w:r>
            <w:bookmarkEnd w:id="46"/>
            <w:r>
              <w:rPr>
                <w:bCs/>
                <w:i/>
              </w:rPr>
              <w:t>.</w:t>
            </w:r>
          </w:p>
          <w:p w14:paraId="137B82EE" w14:textId="77777777" w:rsidR="00BF37C4" w:rsidRDefault="00BF37C4">
            <w:pPr>
              <w:spacing w:after="120"/>
              <w:rPr>
                <w:rFonts w:eastAsia="SimSun"/>
              </w:rPr>
            </w:pPr>
          </w:p>
        </w:tc>
      </w:tr>
      <w:tr w:rsidR="00BF37C4" w14:paraId="0B58A816" w14:textId="77777777">
        <w:tc>
          <w:tcPr>
            <w:tcW w:w="1536" w:type="dxa"/>
          </w:tcPr>
          <w:p w14:paraId="20F9D594"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2B835D4B" w14:textId="77777777" w:rsidR="00BF37C4" w:rsidRDefault="00BF37C4">
            <w:pPr>
              <w:suppressAutoHyphens w:val="0"/>
              <w:rPr>
                <w:rFonts w:eastAsia="맑은 고딕" w:cs="Times New Roman"/>
                <w:lang w:eastAsia="ko-KR"/>
              </w:rPr>
            </w:pPr>
          </w:p>
        </w:tc>
        <w:tc>
          <w:tcPr>
            <w:tcW w:w="8091" w:type="dxa"/>
          </w:tcPr>
          <w:p w14:paraId="699EC782" w14:textId="77777777" w:rsidR="00BF37C4" w:rsidRDefault="00BF37C4">
            <w:pPr>
              <w:spacing w:after="120"/>
              <w:rPr>
                <w:rFonts w:eastAsia="SimSun"/>
              </w:rPr>
            </w:pPr>
          </w:p>
        </w:tc>
      </w:tr>
      <w:tr w:rsidR="00BF37C4" w14:paraId="73EFD80E" w14:textId="77777777">
        <w:tc>
          <w:tcPr>
            <w:tcW w:w="1536" w:type="dxa"/>
          </w:tcPr>
          <w:p w14:paraId="63351002"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05B40987" w14:textId="77777777" w:rsidR="00BF37C4" w:rsidRDefault="00BF37C4">
            <w:pPr>
              <w:suppressAutoHyphens w:val="0"/>
              <w:rPr>
                <w:rFonts w:eastAsia="맑은 고딕" w:cs="Times New Roman"/>
                <w:lang w:eastAsia="ko-KR"/>
              </w:rPr>
            </w:pPr>
          </w:p>
        </w:tc>
        <w:tc>
          <w:tcPr>
            <w:tcW w:w="8091" w:type="dxa"/>
          </w:tcPr>
          <w:p w14:paraId="66DE29A0" w14:textId="77777777" w:rsidR="00BF37C4" w:rsidRDefault="00272157">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3: </w:t>
            </w:r>
            <w:r>
              <w:rPr>
                <w:rFonts w:ascii="Times New Roman" w:hAnsi="Times New Roman" w:cs="Times New Roman"/>
                <w:b w:val="0"/>
                <w:bCs w:val="0"/>
                <w:i/>
                <w:iCs/>
                <w:color w:val="000000" w:themeColor="text1"/>
              </w:rPr>
              <w:t>Adaptation of</w:t>
            </w:r>
            <w:r>
              <w:rPr>
                <w:rFonts w:ascii="Times New Roman" w:hAnsi="Times New Roman" w:cs="Times New Roman"/>
                <w:color w:val="000000" w:themeColor="text1"/>
              </w:rPr>
              <w:t xml:space="preserve"> </w:t>
            </w:r>
            <w:r>
              <w:rPr>
                <w:rFonts w:ascii="Times New Roman" w:hAnsi="Times New Roman" w:cs="Times New Roman"/>
                <w:b w:val="0"/>
                <w:bCs w:val="0"/>
                <w:i/>
                <w:iCs/>
                <w:color w:val="000000" w:themeColor="text1"/>
              </w:rPr>
              <w:t>gNB scheduling based on gNB-to-gNB CLI estimation is handled by the gNB implementation or OAM.</w:t>
            </w:r>
          </w:p>
        </w:tc>
      </w:tr>
      <w:tr w:rsidR="00BF37C4" w14:paraId="29D93D60" w14:textId="77777777">
        <w:tc>
          <w:tcPr>
            <w:tcW w:w="1536" w:type="dxa"/>
          </w:tcPr>
          <w:p w14:paraId="534097BB"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7009CA81" w14:textId="77777777" w:rsidR="00BF37C4" w:rsidRDefault="00BF37C4">
            <w:pPr>
              <w:suppressAutoHyphens w:val="0"/>
              <w:rPr>
                <w:rFonts w:eastAsia="맑은 고딕" w:cs="Times New Roman"/>
                <w:lang w:eastAsia="ko-KR"/>
              </w:rPr>
            </w:pPr>
          </w:p>
        </w:tc>
        <w:tc>
          <w:tcPr>
            <w:tcW w:w="8091" w:type="dxa"/>
          </w:tcPr>
          <w:p w14:paraId="42AAB471" w14:textId="77777777" w:rsidR="00BF37C4" w:rsidRDefault="00BF37C4">
            <w:pPr>
              <w:spacing w:after="120"/>
              <w:rPr>
                <w:rFonts w:eastAsia="SimSun"/>
              </w:rPr>
            </w:pPr>
          </w:p>
        </w:tc>
      </w:tr>
      <w:tr w:rsidR="00BF37C4" w14:paraId="4513D331" w14:textId="77777777">
        <w:tc>
          <w:tcPr>
            <w:tcW w:w="1536" w:type="dxa"/>
          </w:tcPr>
          <w:p w14:paraId="0E145C0D"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3E1C1FD6" w14:textId="77777777" w:rsidR="00BF37C4" w:rsidRDefault="00BF37C4">
            <w:pPr>
              <w:suppressAutoHyphens w:val="0"/>
              <w:rPr>
                <w:rFonts w:eastAsia="맑은 고딕" w:cs="Times New Roman"/>
                <w:lang w:eastAsia="ko-KR"/>
              </w:rPr>
            </w:pPr>
          </w:p>
        </w:tc>
        <w:tc>
          <w:tcPr>
            <w:tcW w:w="8091" w:type="dxa"/>
          </w:tcPr>
          <w:p w14:paraId="57FE28A9"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55</w:t>
            </w:r>
            <w:r>
              <w:rPr>
                <w:rFonts w:eastAsia="바탕"/>
                <w:b/>
                <w:szCs w:val="24"/>
                <w:u w:val="single"/>
                <w:lang w:val="en-GB"/>
              </w:rPr>
              <w:fldChar w:fldCharType="end"/>
            </w:r>
            <w:r>
              <w:rPr>
                <w:b/>
                <w:iCs/>
                <w:szCs w:val="16"/>
                <w:lang w:val="en-GB" w:eastAsia="ko-KR"/>
              </w:rPr>
              <w:t xml:space="preserve">: </w:t>
            </w:r>
            <w:r>
              <w:rPr>
                <w:b/>
                <w:bCs/>
                <w:lang w:val="en-GB"/>
              </w:rPr>
              <w:t>Coordinated scheduling information for time/frequency/spatial domain can be exchanged via OTA or BH signalling for inter-gNB CLI mitigation.</w:t>
            </w:r>
          </w:p>
          <w:p w14:paraId="4C6AC604"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56</w:t>
            </w:r>
            <w:r>
              <w:rPr>
                <w:rFonts w:eastAsia="바탕"/>
                <w:b/>
                <w:szCs w:val="24"/>
                <w:u w:val="single"/>
                <w:lang w:val="en-GB"/>
              </w:rPr>
              <w:fldChar w:fldCharType="end"/>
            </w:r>
            <w:r>
              <w:rPr>
                <w:b/>
                <w:iCs/>
                <w:szCs w:val="16"/>
                <w:lang w:val="en-GB" w:eastAsia="ko-KR"/>
              </w:rPr>
              <w:t xml:space="preserve">: </w:t>
            </w:r>
            <w:r>
              <w:rPr>
                <w:b/>
                <w:bCs/>
                <w:lang w:val="en-GB"/>
              </w:rPr>
              <w:t>Support coordinated scheduling on DL Tx restriction on UL resources between cells.</w:t>
            </w:r>
          </w:p>
          <w:p w14:paraId="373B7380"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57</w:t>
            </w:r>
            <w:r>
              <w:rPr>
                <w:rFonts w:eastAsia="바탕"/>
                <w:b/>
                <w:szCs w:val="24"/>
                <w:u w:val="single"/>
                <w:lang w:val="en-GB"/>
              </w:rPr>
              <w:fldChar w:fldCharType="end"/>
            </w:r>
            <w:r>
              <w:rPr>
                <w:b/>
                <w:iCs/>
                <w:szCs w:val="16"/>
                <w:lang w:val="en-GB" w:eastAsia="ko-KR"/>
              </w:rPr>
              <w:t xml:space="preserve">: RAN 1 study semi-static or dynamic </w:t>
            </w:r>
            <w:r>
              <w:rPr>
                <w:b/>
                <w:bCs/>
                <w:lang w:val="en-GB"/>
              </w:rPr>
              <w:t>coordinated scheduling for inter-gNB CLI mitigation.</w:t>
            </w:r>
          </w:p>
          <w:p w14:paraId="7ECACC7D" w14:textId="77777777" w:rsidR="00BF37C4" w:rsidRDefault="00BF37C4">
            <w:pPr>
              <w:spacing w:after="120"/>
              <w:rPr>
                <w:rFonts w:eastAsia="SimSun"/>
                <w:lang w:val="en-GB"/>
              </w:rPr>
            </w:pPr>
          </w:p>
        </w:tc>
      </w:tr>
      <w:tr w:rsidR="00BF37C4" w14:paraId="7455DE1A" w14:textId="77777777">
        <w:tc>
          <w:tcPr>
            <w:tcW w:w="1536" w:type="dxa"/>
          </w:tcPr>
          <w:p w14:paraId="2499DB57"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3D805898" w14:textId="77777777" w:rsidR="00BF37C4" w:rsidRDefault="00BF37C4">
            <w:pPr>
              <w:suppressAutoHyphens w:val="0"/>
              <w:rPr>
                <w:rFonts w:eastAsia="맑은 고딕" w:cs="Times New Roman"/>
                <w:lang w:eastAsia="ko-KR"/>
              </w:rPr>
            </w:pPr>
          </w:p>
        </w:tc>
        <w:tc>
          <w:tcPr>
            <w:tcW w:w="8091" w:type="dxa"/>
          </w:tcPr>
          <w:p w14:paraId="7FD39DB3" w14:textId="77777777" w:rsidR="00BF37C4" w:rsidRDefault="00BF37C4">
            <w:pPr>
              <w:spacing w:after="120"/>
              <w:rPr>
                <w:rFonts w:eastAsia="SimSun"/>
              </w:rPr>
            </w:pPr>
          </w:p>
        </w:tc>
      </w:tr>
      <w:tr w:rsidR="00BF37C4" w14:paraId="66E449FB" w14:textId="77777777">
        <w:tc>
          <w:tcPr>
            <w:tcW w:w="1536" w:type="dxa"/>
          </w:tcPr>
          <w:p w14:paraId="1D3671E0"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4CBB5D8A" w14:textId="77777777" w:rsidR="00BF37C4" w:rsidRDefault="00BF37C4">
            <w:pPr>
              <w:suppressAutoHyphens w:val="0"/>
              <w:rPr>
                <w:rFonts w:eastAsia="맑은 고딕" w:cs="Times New Roman"/>
                <w:lang w:eastAsia="ko-KR"/>
              </w:rPr>
            </w:pPr>
          </w:p>
        </w:tc>
        <w:tc>
          <w:tcPr>
            <w:tcW w:w="8091" w:type="dxa"/>
          </w:tcPr>
          <w:p w14:paraId="4B0055B1" w14:textId="77777777" w:rsidR="00BF37C4" w:rsidRDefault="00BF37C4">
            <w:pPr>
              <w:spacing w:after="120"/>
              <w:rPr>
                <w:rFonts w:eastAsia="SimSun"/>
              </w:rPr>
            </w:pPr>
          </w:p>
        </w:tc>
      </w:tr>
      <w:tr w:rsidR="00BF37C4" w14:paraId="1B863EA2" w14:textId="77777777">
        <w:tc>
          <w:tcPr>
            <w:tcW w:w="1536" w:type="dxa"/>
          </w:tcPr>
          <w:p w14:paraId="5EF7047D"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4574153D" w14:textId="77777777" w:rsidR="00BF37C4" w:rsidRDefault="00BF37C4">
            <w:pPr>
              <w:suppressAutoHyphens w:val="0"/>
              <w:rPr>
                <w:rFonts w:eastAsia="맑은 고딕" w:cs="Times New Roman"/>
                <w:lang w:eastAsia="ko-KR"/>
              </w:rPr>
            </w:pPr>
          </w:p>
        </w:tc>
        <w:tc>
          <w:tcPr>
            <w:tcW w:w="8091" w:type="dxa"/>
          </w:tcPr>
          <w:p w14:paraId="115F993C" w14:textId="77777777" w:rsidR="00BF37C4" w:rsidRDefault="00BF37C4">
            <w:pPr>
              <w:spacing w:after="120"/>
              <w:rPr>
                <w:rFonts w:eastAsia="SimSun"/>
              </w:rPr>
            </w:pPr>
          </w:p>
        </w:tc>
      </w:tr>
      <w:tr w:rsidR="00BF37C4" w14:paraId="76E4085B" w14:textId="77777777">
        <w:tc>
          <w:tcPr>
            <w:tcW w:w="1536" w:type="dxa"/>
          </w:tcPr>
          <w:p w14:paraId="081D8A4C"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CEWiT, Reliance Jio [25]</w:t>
            </w:r>
          </w:p>
          <w:p w14:paraId="704F36FC" w14:textId="77777777" w:rsidR="00BF37C4" w:rsidRDefault="00BF37C4">
            <w:pPr>
              <w:suppressAutoHyphens w:val="0"/>
              <w:rPr>
                <w:rFonts w:eastAsia="맑은 고딕" w:cs="Times New Roman"/>
                <w:lang w:eastAsia="ko-KR"/>
              </w:rPr>
            </w:pPr>
          </w:p>
        </w:tc>
        <w:tc>
          <w:tcPr>
            <w:tcW w:w="8091" w:type="dxa"/>
          </w:tcPr>
          <w:p w14:paraId="29FD5649" w14:textId="77777777" w:rsidR="00BF37C4" w:rsidRDefault="00BF37C4">
            <w:pPr>
              <w:spacing w:after="120"/>
              <w:rPr>
                <w:rFonts w:eastAsia="SimSun"/>
              </w:rPr>
            </w:pPr>
          </w:p>
        </w:tc>
      </w:tr>
      <w:tr w:rsidR="00BF37C4" w14:paraId="03030524" w14:textId="77777777">
        <w:tc>
          <w:tcPr>
            <w:tcW w:w="1536" w:type="dxa"/>
          </w:tcPr>
          <w:p w14:paraId="25218318"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11AF0943" w14:textId="77777777" w:rsidR="00BF37C4" w:rsidRDefault="00BF37C4">
            <w:pPr>
              <w:spacing w:after="120"/>
              <w:rPr>
                <w:rFonts w:eastAsia="SimSun"/>
              </w:rPr>
            </w:pPr>
          </w:p>
        </w:tc>
      </w:tr>
    </w:tbl>
    <w:p w14:paraId="25E8F997" w14:textId="77777777" w:rsidR="00BF37C4" w:rsidRDefault="00BF37C4">
      <w:pPr>
        <w:rPr>
          <w:rFonts w:eastAsiaTheme="minorEastAsia" w:cs="Times New Roman"/>
          <w:sz w:val="18"/>
          <w:szCs w:val="18"/>
          <w:lang w:eastAsia="ko-KR"/>
        </w:rPr>
      </w:pPr>
    </w:p>
    <w:p w14:paraId="75BBE295" w14:textId="77777777" w:rsidR="00BF37C4" w:rsidRDefault="00BF37C4">
      <w:pPr>
        <w:rPr>
          <w:rFonts w:eastAsiaTheme="minorEastAsia" w:cs="Times New Roman"/>
          <w:sz w:val="18"/>
          <w:szCs w:val="18"/>
          <w:lang w:eastAsia="ko-KR"/>
        </w:rPr>
      </w:pPr>
    </w:p>
    <w:p w14:paraId="43F05EF9" w14:textId="77777777" w:rsidR="00BF37C4" w:rsidRDefault="00272157">
      <w:pPr>
        <w:pStyle w:val="3"/>
        <w:numPr>
          <w:ilvl w:val="1"/>
          <w:numId w:val="29"/>
        </w:numPr>
        <w:tabs>
          <w:tab w:val="clear" w:pos="432"/>
        </w:tabs>
        <w:rPr>
          <w:lang w:eastAsia="ko-KR"/>
        </w:rPr>
      </w:pPr>
      <w:r>
        <w:rPr>
          <w:lang w:eastAsia="ko-KR"/>
        </w:rPr>
        <w:t>Spatial domain coordination method for gNB-to-gNB CLI handling</w:t>
      </w:r>
    </w:p>
    <w:p w14:paraId="77783F36" w14:textId="77777777" w:rsidR="00BF37C4" w:rsidRDefault="00BF37C4">
      <w:pPr>
        <w:rPr>
          <w:rFonts w:eastAsiaTheme="minorEastAsia" w:cs="Times New Roman"/>
          <w:sz w:val="18"/>
          <w:szCs w:val="18"/>
          <w:lang w:eastAsia="ko-KR"/>
        </w:rPr>
      </w:pPr>
    </w:p>
    <w:p w14:paraId="5B1DE2C4"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56A97465" w14:textId="77777777">
        <w:tc>
          <w:tcPr>
            <w:tcW w:w="1536" w:type="dxa"/>
            <w:shd w:val="clear" w:color="auto" w:fill="E7E6E6" w:themeFill="background2"/>
          </w:tcPr>
          <w:p w14:paraId="249165A0"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78F47E98"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2CAE1BB0" w14:textId="77777777">
        <w:tc>
          <w:tcPr>
            <w:tcW w:w="1536" w:type="dxa"/>
          </w:tcPr>
          <w:p w14:paraId="3DE3252D"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4E160B0F" w14:textId="77777777" w:rsidR="00BF37C4" w:rsidRDefault="00272157">
            <w:pPr>
              <w:spacing w:before="120" w:after="120"/>
              <w:rPr>
                <w:rFonts w:eastAsiaTheme="minorEastAsia"/>
                <w:i/>
              </w:rPr>
            </w:pPr>
            <w:r>
              <w:rPr>
                <w:rFonts w:eastAsiaTheme="minorEastAsia"/>
                <w:b/>
                <w:i/>
              </w:rPr>
              <w:t>Observation 1:</w:t>
            </w:r>
            <w:r>
              <w:rPr>
                <w:rFonts w:eastAsiaTheme="minorEastAsia"/>
                <w:i/>
              </w:rPr>
              <w:t xml:space="preserve"> </w:t>
            </w:r>
            <w:r>
              <w:rPr>
                <w:i/>
              </w:rPr>
              <w:t xml:space="preserve">gNB-to-gNB instant channel is needed for gNB-gNB beam nulling to suppress the cross link interference. </w:t>
            </w:r>
          </w:p>
          <w:p w14:paraId="3EB324E0" w14:textId="77777777" w:rsidR="00BF37C4" w:rsidRDefault="00272157">
            <w:pPr>
              <w:spacing w:after="120"/>
              <w:rPr>
                <w:i/>
              </w:rPr>
            </w:pPr>
            <w:r>
              <w:rPr>
                <w:b/>
                <w:i/>
              </w:rPr>
              <w:t xml:space="preserve">Proposal 1: </w:t>
            </w:r>
            <w:r>
              <w:rPr>
                <w:i/>
              </w:rPr>
              <w:t xml:space="preserve">Study the feasibility and performance of beam nulling </w:t>
            </w:r>
            <w:r>
              <w:rPr>
                <w:rFonts w:hint="eastAsia"/>
                <w:i/>
              </w:rPr>
              <w:t xml:space="preserve">for </w:t>
            </w:r>
            <w:r>
              <w:rPr>
                <w:i/>
                <w:szCs w:val="21"/>
              </w:rPr>
              <w:t>gNB-to-gNB</w:t>
            </w:r>
            <w:r>
              <w:rPr>
                <w:i/>
              </w:rPr>
              <w:t xml:space="preserve"> CLI suppression including how to obtain accurate channel measurement between gNBs.</w:t>
            </w:r>
          </w:p>
          <w:p w14:paraId="799A8AD3" w14:textId="77777777" w:rsidR="00BF37C4" w:rsidRDefault="00272157">
            <w:pPr>
              <w:spacing w:after="120"/>
              <w:rPr>
                <w:i/>
              </w:rPr>
            </w:pPr>
            <w:r>
              <w:rPr>
                <w:b/>
                <w:i/>
              </w:rPr>
              <w:t>Proposal 2:</w:t>
            </w:r>
            <w:r>
              <w:t xml:space="preserve"> </w:t>
            </w:r>
            <w:r>
              <w:rPr>
                <w:i/>
              </w:rPr>
              <w:t xml:space="preserve">Study the performance of </w:t>
            </w:r>
            <w:r>
              <w:rPr>
                <w:rFonts w:hint="eastAsia"/>
                <w:i/>
              </w:rPr>
              <w:t>beam</w:t>
            </w:r>
            <w:r>
              <w:rPr>
                <w:i/>
              </w:rPr>
              <w:t xml:space="preserve"> coordination</w:t>
            </w:r>
            <w:r>
              <w:rPr>
                <w:rFonts w:hint="eastAsia"/>
                <w:i/>
              </w:rPr>
              <w:t xml:space="preserve"> for </w:t>
            </w:r>
            <w:r>
              <w:rPr>
                <w:i/>
              </w:rPr>
              <w:t>gNB-to-gNB CLI suppression in FR2 and the solutions for gNB-to-gNB beam pairing considering the following</w:t>
            </w:r>
          </w:p>
          <w:p w14:paraId="38CCBE9C" w14:textId="77777777" w:rsidR="00BF37C4" w:rsidRDefault="00272157">
            <w:pPr>
              <w:pStyle w:val="afa"/>
              <w:numPr>
                <w:ilvl w:val="0"/>
                <w:numId w:val="50"/>
              </w:numPr>
              <w:suppressAutoHyphens w:val="0"/>
              <w:adjustRightInd w:val="0"/>
              <w:snapToGrid w:val="0"/>
              <w:spacing w:after="120" w:line="240" w:lineRule="auto"/>
              <w:ind w:firstLineChars="0"/>
              <w:rPr>
                <w:i/>
              </w:rPr>
            </w:pPr>
            <w:r>
              <w:rPr>
                <w:i/>
              </w:rPr>
              <w:t>CLI strength of beam pair</w:t>
            </w:r>
            <w:r>
              <w:t xml:space="preserve"> </w:t>
            </w:r>
            <w:r>
              <w:rPr>
                <w:i/>
              </w:rPr>
              <w:t>over a threshold can be exchanged.</w:t>
            </w:r>
          </w:p>
          <w:p w14:paraId="21B92730" w14:textId="77777777" w:rsidR="00BF37C4" w:rsidRDefault="00272157">
            <w:pPr>
              <w:pStyle w:val="afa"/>
              <w:numPr>
                <w:ilvl w:val="0"/>
                <w:numId w:val="50"/>
              </w:numPr>
              <w:suppressAutoHyphens w:val="0"/>
              <w:adjustRightInd w:val="0"/>
              <w:snapToGrid w:val="0"/>
              <w:spacing w:after="120" w:line="240" w:lineRule="auto"/>
              <w:ind w:firstLineChars="0"/>
              <w:rPr>
                <w:i/>
              </w:rPr>
            </w:pPr>
            <w:r>
              <w:rPr>
                <w:i/>
              </w:rPr>
              <w:t>Preferred Tx beams for each receive beam at the victim cell can be exchanged.</w:t>
            </w:r>
          </w:p>
          <w:p w14:paraId="57211EF9"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34694725" w14:textId="77777777">
        <w:tc>
          <w:tcPr>
            <w:tcW w:w="1536" w:type="dxa"/>
          </w:tcPr>
          <w:p w14:paraId="2E68F1A0"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0B0A53EE" w14:textId="77777777" w:rsidR="00BF37C4" w:rsidRDefault="00272157">
            <w:pPr>
              <w:spacing w:after="120"/>
              <w:rPr>
                <w:rFonts w:eastAsiaTheme="minorEastAsia"/>
                <w:b/>
                <w:lang w:eastAsia="ko-KR"/>
              </w:rPr>
            </w:pPr>
            <w:r>
              <w:rPr>
                <w:rFonts w:eastAsiaTheme="minorEastAsia"/>
                <w:b/>
                <w:lang w:eastAsia="ko-KR"/>
              </w:rPr>
              <w:t>Measurement configuration</w:t>
            </w:r>
          </w:p>
          <w:p w14:paraId="26428BE8" w14:textId="77777777" w:rsidR="00BF37C4" w:rsidRDefault="00272157">
            <w:pPr>
              <w:spacing w:after="120"/>
              <w:rPr>
                <w:rFonts w:eastAsia="SimSun"/>
              </w:rPr>
            </w:pPr>
            <w:r>
              <w:rPr>
                <w:rFonts w:eastAsia="SimSun"/>
              </w:rPr>
              <w:t>Proposal 6</w:t>
            </w:r>
            <w:r>
              <w:rPr>
                <w:rFonts w:eastAsia="SimSun" w:hint="eastAsia"/>
              </w:rPr>
              <w:t>:</w:t>
            </w:r>
            <w:r>
              <w:rPr>
                <w:rFonts w:eastAsia="SimSun"/>
              </w:rPr>
              <w:t xml:space="preserve"> The beam information exchange can be handled by a central controller. The information consists of gNB ID+CLI measurement configuration. For CSI-RS used for CLI measurement, a dedicated indication is introduced in the CSI-RS resource configuration to indicate the usage of this CSI-RS resource.</w:t>
            </w:r>
          </w:p>
          <w:p w14:paraId="61FE10D5" w14:textId="77777777" w:rsidR="00BF37C4" w:rsidRDefault="00BF37C4">
            <w:pPr>
              <w:spacing w:after="120"/>
              <w:rPr>
                <w:rFonts w:eastAsia="SimSun"/>
                <w:b/>
              </w:rPr>
            </w:pPr>
          </w:p>
          <w:p w14:paraId="6AD89524" w14:textId="77777777" w:rsidR="00BF37C4" w:rsidRDefault="00272157">
            <w:pPr>
              <w:spacing w:after="120"/>
              <w:rPr>
                <w:rFonts w:eastAsiaTheme="minorEastAsia"/>
                <w:b/>
                <w:lang w:eastAsia="ko-KR"/>
              </w:rPr>
            </w:pPr>
            <w:r>
              <w:rPr>
                <w:rFonts w:eastAsiaTheme="minorEastAsia" w:hint="eastAsia"/>
                <w:b/>
                <w:lang w:eastAsia="ko-KR"/>
              </w:rPr>
              <w:t>E</w:t>
            </w:r>
            <w:r>
              <w:rPr>
                <w:rFonts w:eastAsiaTheme="minorEastAsia"/>
                <w:b/>
                <w:lang w:eastAsia="ko-KR"/>
              </w:rPr>
              <w:t>xchanging measurement result between gNBs</w:t>
            </w:r>
          </w:p>
          <w:p w14:paraId="11DE7726" w14:textId="77777777" w:rsidR="00BF37C4" w:rsidRDefault="00272157">
            <w:pPr>
              <w:spacing w:after="120"/>
              <w:rPr>
                <w:rFonts w:eastAsia="SimSun"/>
                <w:b/>
              </w:rPr>
            </w:pPr>
            <w:r>
              <w:rPr>
                <w:rFonts w:eastAsia="SimSun"/>
                <w:b/>
              </w:rPr>
              <w:t>Proposal 7: All the CLI results of all beams should be reported in full report mode, while preferred beam set and restricted beam set are reported in partial report mode. The periodic or event-triggered report can be also used for the beam based CLI report.</w:t>
            </w:r>
          </w:p>
          <w:p w14:paraId="1E8DA407" w14:textId="77777777" w:rsidR="00BF37C4" w:rsidRDefault="00272157">
            <w:pPr>
              <w:spacing w:after="120"/>
              <w:rPr>
                <w:rFonts w:eastAsia="SimSun"/>
                <w:b/>
              </w:rPr>
            </w:pPr>
            <w:r>
              <w:rPr>
                <w:rFonts w:eastAsia="SimSun"/>
                <w:b/>
              </w:rPr>
              <w:t xml:space="preserve">Proposal 8: </w:t>
            </w:r>
            <w:r>
              <w:rPr>
                <w:rFonts w:eastAsia="SimSun" w:hint="eastAsia"/>
                <w:b/>
              </w:rPr>
              <w:t>Th</w:t>
            </w:r>
            <w:r>
              <w:rPr>
                <w:rFonts w:eastAsia="SimSun"/>
                <w:b/>
              </w:rPr>
              <w:t>e central controller determines the restricted beam or preferred beam for aggressor gNB according to the dedicated algorithms. The number of the restricted beam for one aggressor gNB should not exceed a maximum number.</w:t>
            </w:r>
          </w:p>
          <w:p w14:paraId="3ADA755D" w14:textId="77777777" w:rsidR="00BF37C4" w:rsidRDefault="00272157">
            <w:pPr>
              <w:spacing w:after="120"/>
              <w:rPr>
                <w:rFonts w:eastAsiaTheme="minorEastAsia"/>
                <w:b/>
              </w:rPr>
            </w:pPr>
            <w:r>
              <w:rPr>
                <w:rFonts w:eastAsiaTheme="minorEastAsia" w:hint="eastAsia"/>
                <w:b/>
              </w:rPr>
              <w:t>P</w:t>
            </w:r>
            <w:r>
              <w:rPr>
                <w:rFonts w:eastAsiaTheme="minorEastAsia"/>
                <w:b/>
              </w:rPr>
              <w:t>roposal 9</w:t>
            </w:r>
            <w:r>
              <w:rPr>
                <w:rFonts w:eastAsiaTheme="minorEastAsia" w:hint="eastAsia"/>
                <w:b/>
              </w:rPr>
              <w:t xml:space="preserve">: </w:t>
            </w:r>
            <w:r>
              <w:rPr>
                <w:rFonts w:eastAsiaTheme="minorEastAsia"/>
                <w:b/>
              </w:rPr>
              <w:t>A restriction</w:t>
            </w:r>
            <w:r>
              <w:rPr>
                <w:rFonts w:eastAsiaTheme="minorEastAsia" w:hint="eastAsia"/>
                <w:b/>
              </w:rPr>
              <w:t xml:space="preserve"> </w:t>
            </w:r>
            <w:r>
              <w:rPr>
                <w:rFonts w:eastAsiaTheme="minorEastAsia"/>
                <w:b/>
              </w:rPr>
              <w:t xml:space="preserve">window can be introduced, where </w:t>
            </w:r>
            <w:r>
              <w:rPr>
                <w:rFonts w:eastAsia="SimSun"/>
                <w:b/>
              </w:rPr>
              <w:t xml:space="preserve">the aggressor gNB cannot use the restricted beams, but </w:t>
            </w:r>
            <w:r>
              <w:rPr>
                <w:rFonts w:eastAsiaTheme="minorEastAsia"/>
                <w:b/>
              </w:rPr>
              <w:t>the victim gNB can use any beam. Several restriction</w:t>
            </w:r>
            <w:r>
              <w:rPr>
                <w:rFonts w:eastAsiaTheme="minorEastAsia" w:hint="eastAsia"/>
                <w:b/>
              </w:rPr>
              <w:t xml:space="preserve"> </w:t>
            </w:r>
            <w:r>
              <w:rPr>
                <w:rFonts w:eastAsiaTheme="minorEastAsia"/>
                <w:b/>
              </w:rPr>
              <w:t>window can be configured, but only one is active. The measurement window is periodic, and determined by the length, periodicity and offset.</w:t>
            </w:r>
          </w:p>
          <w:p w14:paraId="69D53BF0" w14:textId="77777777" w:rsidR="00BF37C4" w:rsidRDefault="00BF37C4">
            <w:pPr>
              <w:spacing w:after="120"/>
              <w:rPr>
                <w:rFonts w:eastAsia="SimSun"/>
              </w:rPr>
            </w:pPr>
          </w:p>
        </w:tc>
      </w:tr>
      <w:tr w:rsidR="00BF37C4" w14:paraId="65145177" w14:textId="77777777">
        <w:tc>
          <w:tcPr>
            <w:tcW w:w="1536" w:type="dxa"/>
          </w:tcPr>
          <w:p w14:paraId="45DB31EE"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051748FD" w14:textId="77777777" w:rsidR="00BF37C4" w:rsidRDefault="00272157">
            <w:pPr>
              <w:rPr>
                <w:b/>
                <w:lang w:eastAsia="ko-KR"/>
              </w:rPr>
            </w:pPr>
            <w:r>
              <w:rPr>
                <w:b/>
                <w:lang w:eastAsia="ko-KR"/>
              </w:rPr>
              <w:t xml:space="preserve">Proposal 4: Consider the information exchange of the preferred/restricted DL and UL beams of the aggressor and victim gNBs with each other, based on the beam ID and TCI state. </w:t>
            </w:r>
          </w:p>
          <w:p w14:paraId="6957B6FF" w14:textId="77777777" w:rsidR="00BF37C4" w:rsidRDefault="00BF37C4">
            <w:pPr>
              <w:spacing w:after="120"/>
              <w:rPr>
                <w:rFonts w:eastAsia="SimSun"/>
              </w:rPr>
            </w:pPr>
          </w:p>
        </w:tc>
      </w:tr>
      <w:tr w:rsidR="00BF37C4" w14:paraId="13881682" w14:textId="77777777">
        <w:tc>
          <w:tcPr>
            <w:tcW w:w="1536" w:type="dxa"/>
          </w:tcPr>
          <w:p w14:paraId="57863399"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5276479A" w14:textId="77777777" w:rsidR="00BF37C4" w:rsidRDefault="00BF37C4">
            <w:pPr>
              <w:suppressAutoHyphens w:val="0"/>
              <w:rPr>
                <w:rFonts w:eastAsia="맑은 고딕" w:cs="Times New Roman"/>
                <w:lang w:eastAsia="ko-KR"/>
              </w:rPr>
            </w:pPr>
          </w:p>
        </w:tc>
        <w:tc>
          <w:tcPr>
            <w:tcW w:w="8091" w:type="dxa"/>
          </w:tcPr>
          <w:p w14:paraId="1EA5C2AD" w14:textId="77777777" w:rsidR="00BF37C4" w:rsidRDefault="00272157">
            <w:pPr>
              <w:rPr>
                <w:rFonts w:cs="Times New Roman"/>
                <w:sz w:val="22"/>
              </w:rPr>
            </w:pPr>
            <w:r>
              <w:rPr>
                <w:rFonts w:cs="Times New Roman" w:hint="eastAsia"/>
                <w:sz w:val="22"/>
              </w:rPr>
              <w:t>B</w:t>
            </w:r>
            <w:r>
              <w:rPr>
                <w:rFonts w:cs="Times New Roman"/>
                <w:sz w:val="22"/>
              </w:rPr>
              <w:t>asically, we are fine to allow beam coordination among gNB</w:t>
            </w:r>
            <w:r>
              <w:rPr>
                <w:rFonts w:cs="Times New Roman" w:hint="eastAsia"/>
                <w:sz w:val="22"/>
              </w:rPr>
              <w:t>s</w:t>
            </w:r>
            <w:r>
              <w:rPr>
                <w:rFonts w:cs="Times New Roman"/>
                <w:sz w:val="22"/>
              </w:rPr>
              <w:t>, e.g., preferred/non-preferred beams. Similar coordination procedure can be found in the topic of inter-UE coordination of Rel-17 sidelink, where othe</w:t>
            </w:r>
            <w:r>
              <w:rPr>
                <w:rFonts w:cs="Times New Roman" w:hint="eastAsia"/>
                <w:sz w:val="22"/>
              </w:rPr>
              <w:t>r</w:t>
            </w:r>
            <w:r>
              <w:rPr>
                <w:rFonts w:cs="Times New Roman"/>
                <w:sz w:val="22"/>
              </w:rPr>
              <w:t xml:space="preserve"> UEs can recommend prefer/non-prefer resources to a UE. The usage of preferred/non-preferred beams can be left for network implementation. </w:t>
            </w:r>
          </w:p>
          <w:p w14:paraId="582A379F" w14:textId="77777777" w:rsidR="00BF37C4" w:rsidRDefault="00BF37C4">
            <w:pPr>
              <w:spacing w:after="120"/>
              <w:rPr>
                <w:rFonts w:eastAsia="SimSun"/>
              </w:rPr>
            </w:pPr>
          </w:p>
          <w:p w14:paraId="66A4A141" w14:textId="77777777" w:rsidR="00BF37C4" w:rsidRDefault="00272157">
            <w:pPr>
              <w:spacing w:beforeLines="50" w:before="120"/>
              <w:rPr>
                <w:b/>
                <w:i/>
                <w:sz w:val="22"/>
              </w:rPr>
            </w:pPr>
            <w:r>
              <w:rPr>
                <w:b/>
                <w:i/>
                <w:sz w:val="22"/>
              </w:rPr>
              <w:t>Proposal 4: Information concerning preferred/non-preferred beams can be shared among gNBs.</w:t>
            </w:r>
          </w:p>
          <w:p w14:paraId="54CB3A4A" w14:textId="77777777" w:rsidR="00BF37C4" w:rsidRDefault="00BF37C4">
            <w:pPr>
              <w:spacing w:after="120"/>
              <w:rPr>
                <w:rFonts w:eastAsia="SimSun"/>
              </w:rPr>
            </w:pPr>
          </w:p>
        </w:tc>
      </w:tr>
      <w:tr w:rsidR="00BF37C4" w14:paraId="2CF51026" w14:textId="77777777">
        <w:tc>
          <w:tcPr>
            <w:tcW w:w="1536" w:type="dxa"/>
          </w:tcPr>
          <w:p w14:paraId="66D422BC"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OPPO [5]</w:t>
            </w:r>
          </w:p>
          <w:p w14:paraId="73457843" w14:textId="77777777" w:rsidR="00BF37C4" w:rsidRDefault="00BF37C4">
            <w:pPr>
              <w:suppressAutoHyphens w:val="0"/>
              <w:rPr>
                <w:rFonts w:eastAsia="맑은 고딕" w:cs="Times New Roman"/>
                <w:lang w:eastAsia="ko-KR"/>
              </w:rPr>
            </w:pPr>
          </w:p>
        </w:tc>
        <w:tc>
          <w:tcPr>
            <w:tcW w:w="8091" w:type="dxa"/>
          </w:tcPr>
          <w:p w14:paraId="4B2386BE" w14:textId="77777777" w:rsidR="00BF37C4" w:rsidRDefault="00BF37C4">
            <w:pPr>
              <w:spacing w:after="120"/>
              <w:rPr>
                <w:rFonts w:eastAsia="SimSun"/>
              </w:rPr>
            </w:pPr>
          </w:p>
        </w:tc>
      </w:tr>
      <w:tr w:rsidR="00BF37C4" w14:paraId="4343B9F3" w14:textId="77777777">
        <w:tc>
          <w:tcPr>
            <w:tcW w:w="1536" w:type="dxa"/>
          </w:tcPr>
          <w:p w14:paraId="50795593"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59D4C516" w14:textId="77777777" w:rsidR="00BF37C4" w:rsidRDefault="00BF37C4">
            <w:pPr>
              <w:suppressAutoHyphens w:val="0"/>
              <w:rPr>
                <w:rFonts w:eastAsia="맑은 고딕" w:cs="Times New Roman"/>
                <w:lang w:eastAsia="ko-KR"/>
              </w:rPr>
            </w:pPr>
          </w:p>
        </w:tc>
        <w:tc>
          <w:tcPr>
            <w:tcW w:w="8091" w:type="dxa"/>
          </w:tcPr>
          <w:p w14:paraId="5299D148" w14:textId="77777777" w:rsidR="00BF37C4" w:rsidRDefault="00272157">
            <w:r>
              <w:rPr>
                <w:highlight w:val="yellow"/>
              </w:rPr>
              <w:t>Upon the beam sweeping and measuring the CLI, the victim gNB can identify the beam pairs that include the beam at the victim gNB and the beam from the aggressor gNB (e.g., based on SSB index or CRI) based on the measured CLI.</w:t>
            </w:r>
          </w:p>
          <w:p w14:paraId="71FE8D65" w14:textId="77777777" w:rsidR="00BF37C4" w:rsidRDefault="00BF37C4">
            <w:pPr>
              <w:rPr>
                <w:b/>
                <w:bCs/>
                <w:i/>
                <w:iCs/>
              </w:rPr>
            </w:pPr>
          </w:p>
          <w:p w14:paraId="4D835E84" w14:textId="77777777" w:rsidR="00BF37C4" w:rsidRDefault="00272157">
            <w:pPr>
              <w:rPr>
                <w:i/>
                <w:iCs/>
              </w:rPr>
            </w:pPr>
            <w:r>
              <w:rPr>
                <w:b/>
                <w:bCs/>
                <w:i/>
                <w:iCs/>
              </w:rPr>
              <w:t>Observation 3</w:t>
            </w:r>
            <w:r>
              <w:rPr>
                <w:i/>
                <w:iCs/>
              </w:rPr>
              <w:t>. The gNB-to-gNB co-channel CLI mitigation can be based on spatial domain coordination, where the CLI measurement can be based on beam sweeping at both victim and aggressor gNBs.</w:t>
            </w:r>
          </w:p>
          <w:p w14:paraId="43CDCD7D" w14:textId="77777777" w:rsidR="00BF37C4" w:rsidRDefault="00272157">
            <w:pPr>
              <w:rPr>
                <w:i/>
                <w:iCs/>
              </w:rPr>
            </w:pPr>
            <w:r>
              <w:rPr>
                <w:b/>
                <w:bCs/>
                <w:i/>
                <w:iCs/>
              </w:rPr>
              <w:t>Proposal 2</w:t>
            </w:r>
            <w:r>
              <w:rPr>
                <w:i/>
                <w:iCs/>
              </w:rPr>
              <w:t>. Consider using spatial domain coordination for gNB-to-gNB co-channel CLI measurement and mitigation, where the victim gNB measures beam-swept CLI and sends, to the aggressor gNB, information on the SSB index or the CRI of the aggressor beams with the highest or lowest CLI in addition to the measured CLI.</w:t>
            </w:r>
          </w:p>
          <w:p w14:paraId="4950FE97" w14:textId="77777777" w:rsidR="00BF37C4" w:rsidRDefault="00BF37C4">
            <w:pPr>
              <w:spacing w:after="120"/>
              <w:rPr>
                <w:rFonts w:eastAsia="SimSun"/>
              </w:rPr>
            </w:pPr>
          </w:p>
        </w:tc>
      </w:tr>
      <w:tr w:rsidR="00BF37C4" w14:paraId="61765AB7" w14:textId="77777777">
        <w:tc>
          <w:tcPr>
            <w:tcW w:w="1536" w:type="dxa"/>
          </w:tcPr>
          <w:p w14:paraId="184189FA"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25570879" w14:textId="77777777" w:rsidR="00BF37C4" w:rsidRDefault="00BF37C4">
            <w:pPr>
              <w:suppressAutoHyphens w:val="0"/>
              <w:rPr>
                <w:rFonts w:eastAsia="맑은 고딕" w:cs="Times New Roman"/>
                <w:lang w:eastAsia="ko-KR"/>
              </w:rPr>
            </w:pPr>
          </w:p>
        </w:tc>
        <w:tc>
          <w:tcPr>
            <w:tcW w:w="8091" w:type="dxa"/>
          </w:tcPr>
          <w:p w14:paraId="16ECDCD5" w14:textId="77777777" w:rsidR="00BF37C4" w:rsidRDefault="00272157">
            <w:pPr>
              <w:rPr>
                <w:i/>
                <w:iCs/>
              </w:rPr>
            </w:pPr>
            <w:r>
              <w:rPr>
                <w:b/>
                <w:i/>
              </w:rPr>
              <w:t>Proposal</w:t>
            </w:r>
            <w:r>
              <w:rPr>
                <w:rFonts w:hint="eastAsia"/>
                <w:b/>
                <w:i/>
              </w:rPr>
              <w:t xml:space="preserve"> 9</w:t>
            </w:r>
            <w:r>
              <w:rPr>
                <w:rFonts w:hint="eastAsia"/>
                <w:i/>
                <w:iCs/>
              </w:rPr>
              <w:t>: Spatial domain coordination can be considered by aggressor</w:t>
            </w:r>
            <w:r>
              <w:rPr>
                <w:i/>
                <w:iCs/>
              </w:rPr>
              <w:t xml:space="preserve"> gNB</w:t>
            </w:r>
            <w:r>
              <w:rPr>
                <w:rFonts w:hint="eastAsia"/>
                <w:i/>
                <w:iCs/>
              </w:rPr>
              <w:t xml:space="preserve"> for handling gNB-to-gNB CLI, e.g., </w:t>
            </w:r>
          </w:p>
          <w:p w14:paraId="17E086D0" w14:textId="77777777" w:rsidR="00BF37C4" w:rsidRDefault="00272157">
            <w:pPr>
              <w:pStyle w:val="afa"/>
              <w:widowControl/>
              <w:numPr>
                <w:ilvl w:val="0"/>
                <w:numId w:val="51"/>
              </w:numPr>
              <w:suppressAutoHyphens w:val="0"/>
              <w:spacing w:after="120"/>
              <w:ind w:firstLineChars="0"/>
              <w:rPr>
                <w:i/>
                <w:iCs/>
              </w:rPr>
            </w:pPr>
            <w:r>
              <w:rPr>
                <w:rFonts w:hint="eastAsia"/>
                <w:i/>
                <w:iCs/>
              </w:rPr>
              <w:t>S</w:t>
            </w:r>
            <w:r>
              <w:rPr>
                <w:i/>
                <w:iCs/>
              </w:rPr>
              <w:t>ome spatial domain information related to interference channel can be exchanged from victim to aggressor, such as, index of high-interference beam, channel state information</w:t>
            </w:r>
            <w:r>
              <w:rPr>
                <w:rFonts w:hint="eastAsia"/>
                <w:i/>
                <w:iCs/>
              </w:rPr>
              <w:t xml:space="preserve">, </w:t>
            </w:r>
          </w:p>
          <w:p w14:paraId="1BA08C37" w14:textId="77777777" w:rsidR="00BF37C4" w:rsidRDefault="00272157">
            <w:pPr>
              <w:pStyle w:val="afa"/>
              <w:widowControl/>
              <w:numPr>
                <w:ilvl w:val="0"/>
                <w:numId w:val="51"/>
              </w:numPr>
              <w:suppressAutoHyphens w:val="0"/>
              <w:spacing w:after="120"/>
              <w:ind w:firstLineChars="0"/>
              <w:rPr>
                <w:i/>
                <w:iCs/>
              </w:rPr>
            </w:pPr>
            <w:r>
              <w:rPr>
                <w:rFonts w:hint="eastAsia"/>
                <w:i/>
                <w:iCs/>
              </w:rPr>
              <w:t>A</w:t>
            </w:r>
            <w:r>
              <w:rPr>
                <w:i/>
                <w:iCs/>
              </w:rPr>
              <w:t xml:space="preserve">voidance of high-interference beam in </w:t>
            </w:r>
            <w:r>
              <w:rPr>
                <w:rFonts w:hint="eastAsia"/>
                <w:i/>
                <w:iCs/>
              </w:rPr>
              <w:t xml:space="preserve">specific </w:t>
            </w:r>
            <w:r>
              <w:rPr>
                <w:i/>
                <w:iCs/>
              </w:rPr>
              <w:t xml:space="preserve">time/frequency domain resource, </w:t>
            </w:r>
          </w:p>
          <w:p w14:paraId="792FEBB9" w14:textId="77777777" w:rsidR="00BF37C4" w:rsidRDefault="00272157">
            <w:pPr>
              <w:pStyle w:val="afa"/>
              <w:widowControl/>
              <w:numPr>
                <w:ilvl w:val="0"/>
                <w:numId w:val="51"/>
              </w:numPr>
              <w:suppressAutoHyphens w:val="0"/>
              <w:spacing w:after="120"/>
              <w:ind w:firstLineChars="0"/>
              <w:rPr>
                <w:i/>
                <w:iCs/>
              </w:rPr>
            </w:pPr>
            <w:r>
              <w:rPr>
                <w:rFonts w:hint="eastAsia"/>
                <w:i/>
                <w:iCs/>
              </w:rPr>
              <w:t>A</w:t>
            </w:r>
            <w:r>
              <w:rPr>
                <w:i/>
                <w:iCs/>
              </w:rPr>
              <w:t xml:space="preserve">djusting the beamforming of the DL transmission by considering the channel state information of the interference channel, e.g., beam nulling. </w:t>
            </w:r>
          </w:p>
          <w:p w14:paraId="3E731EEE" w14:textId="77777777" w:rsidR="00BF37C4" w:rsidRDefault="00BF37C4">
            <w:pPr>
              <w:spacing w:after="120"/>
              <w:rPr>
                <w:rFonts w:eastAsia="SimSun"/>
                <w:lang w:val="en-GB"/>
              </w:rPr>
            </w:pPr>
          </w:p>
        </w:tc>
      </w:tr>
      <w:tr w:rsidR="00BF37C4" w14:paraId="084C8DC1" w14:textId="77777777">
        <w:tc>
          <w:tcPr>
            <w:tcW w:w="1536" w:type="dxa"/>
          </w:tcPr>
          <w:p w14:paraId="1482F88C"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7F85D312" w14:textId="77777777" w:rsidR="00BF37C4" w:rsidRDefault="00BF37C4">
            <w:pPr>
              <w:suppressAutoHyphens w:val="0"/>
              <w:rPr>
                <w:rFonts w:eastAsia="맑은 고딕" w:cs="Times New Roman"/>
                <w:lang w:eastAsia="ko-KR"/>
              </w:rPr>
            </w:pPr>
          </w:p>
        </w:tc>
        <w:tc>
          <w:tcPr>
            <w:tcW w:w="8091" w:type="dxa"/>
          </w:tcPr>
          <w:p w14:paraId="4BFF4CEE" w14:textId="77777777" w:rsidR="00BF37C4" w:rsidRDefault="00272157">
            <w:pPr>
              <w:pStyle w:val="a3"/>
              <w:jc w:val="both"/>
              <w:rPr>
                <w:rFonts w:ascii="Times" w:eastAsia="맑은 고딕" w:hAnsi="Times" w:cs="Times"/>
                <w:b w:val="0"/>
                <w:i/>
                <w:lang w:eastAsia="ko-KR"/>
              </w:rPr>
            </w:pPr>
            <w:bookmarkStart w:id="47" w:name="_Ref127292614"/>
            <w:bookmarkStart w:id="48" w:name="_Hlk126656835"/>
            <w:r>
              <w:rPr>
                <w:rFonts w:ascii="Times" w:eastAsia="맑은 고딕" w:hAnsi="Times" w:cs="Times"/>
                <w:i/>
                <w:lang w:eastAsia="ko-KR"/>
              </w:rPr>
              <w:t xml:space="preserve">Proposal </w:t>
            </w:r>
            <w:r>
              <w:rPr>
                <w:rFonts w:ascii="Times" w:eastAsia="맑은 고딕" w:hAnsi="Times" w:cs="Times"/>
                <w:i/>
                <w:lang w:eastAsia="ko-KR"/>
              </w:rPr>
              <w:fldChar w:fldCharType="begin"/>
            </w:r>
            <w:r>
              <w:rPr>
                <w:rFonts w:ascii="Times" w:eastAsia="맑은 고딕" w:hAnsi="Times" w:cs="Times"/>
                <w:i/>
                <w:lang w:eastAsia="ko-KR"/>
              </w:rPr>
              <w:instrText xml:space="preserve"> SEQ Proposal \* ARABIC </w:instrText>
            </w:r>
            <w:r>
              <w:rPr>
                <w:rFonts w:ascii="Times" w:eastAsia="맑은 고딕" w:hAnsi="Times" w:cs="Times"/>
                <w:i/>
                <w:lang w:eastAsia="ko-KR"/>
              </w:rPr>
              <w:fldChar w:fldCharType="separate"/>
            </w:r>
            <w:r>
              <w:rPr>
                <w:rFonts w:ascii="Times" w:eastAsia="맑은 고딕" w:hAnsi="Times" w:cs="Times"/>
                <w:i/>
                <w:lang w:eastAsia="ko-KR"/>
              </w:rPr>
              <w:t>6</w:t>
            </w:r>
            <w:r>
              <w:rPr>
                <w:rFonts w:ascii="Times" w:eastAsia="맑은 고딕" w:hAnsi="Times" w:cs="Times"/>
                <w:i/>
                <w:lang w:eastAsia="ko-KR"/>
              </w:rPr>
              <w:fldChar w:fldCharType="end"/>
            </w:r>
            <w:r>
              <w:rPr>
                <w:rFonts w:ascii="Times" w:eastAsia="맑은 고딕" w:hAnsi="Times" w:cs="Times"/>
                <w:i/>
                <w:lang w:eastAsia="ko-KR"/>
              </w:rPr>
              <w:t xml:space="preserve">: For spatial domain coordination, </w:t>
            </w:r>
            <w:bookmarkStart w:id="49" w:name="_Hlk127285597"/>
            <w:r>
              <w:rPr>
                <w:rFonts w:ascii="Times" w:eastAsia="맑은 고딕" w:hAnsi="Times" w:cs="Times"/>
                <w:i/>
                <w:lang w:eastAsia="ko-KR"/>
              </w:rPr>
              <w:t>the SSB number or CSI-RS configuration</w:t>
            </w:r>
            <w:bookmarkEnd w:id="49"/>
            <w:r>
              <w:rPr>
                <w:rFonts w:ascii="Times" w:eastAsia="맑은 고딕" w:hAnsi="Times" w:cs="Times"/>
                <w:i/>
                <w:lang w:eastAsia="ko-KR"/>
              </w:rPr>
              <w:t xml:space="preserve"> can be exchanged among gNBs for CLI measurement/reporting and the corresponding </w:t>
            </w:r>
            <w:r>
              <w:rPr>
                <w:rFonts w:ascii="Times" w:eastAsiaTheme="minorEastAsia" w:hAnsi="Times" w:cs="Times"/>
                <w:i/>
              </w:rPr>
              <w:t>time</w:t>
            </w:r>
            <w:r>
              <w:rPr>
                <w:rFonts w:ascii="Times" w:eastAsiaTheme="minorEastAsia" w:hAnsi="Times" w:cs="Times" w:hint="eastAsia"/>
                <w:i/>
              </w:rPr>
              <w:t>/</w:t>
            </w:r>
            <w:r>
              <w:rPr>
                <w:rFonts w:ascii="Times" w:eastAsiaTheme="minorEastAsia" w:hAnsi="Times" w:cs="Times"/>
                <w:i/>
              </w:rPr>
              <w:t>frequency resources</w:t>
            </w:r>
            <w:r>
              <w:rPr>
                <w:rFonts w:ascii="Times" w:eastAsia="맑은 고딕" w:hAnsi="Times" w:cs="Times"/>
                <w:i/>
                <w:lang w:eastAsia="ko-KR"/>
              </w:rPr>
              <w:t xml:space="preserve"> with the SSB number or CSI-RS configuration can be exchanged among gNBs for CLI management.</w:t>
            </w:r>
            <w:bookmarkEnd w:id="47"/>
          </w:p>
          <w:bookmarkEnd w:id="48"/>
          <w:p w14:paraId="1C3715D0" w14:textId="77777777" w:rsidR="00BF37C4" w:rsidRDefault="00BF37C4">
            <w:pPr>
              <w:spacing w:after="120"/>
              <w:rPr>
                <w:rFonts w:eastAsia="SimSun"/>
              </w:rPr>
            </w:pPr>
          </w:p>
        </w:tc>
      </w:tr>
      <w:tr w:rsidR="00BF37C4" w14:paraId="6186D163" w14:textId="77777777">
        <w:tc>
          <w:tcPr>
            <w:tcW w:w="1536" w:type="dxa"/>
          </w:tcPr>
          <w:p w14:paraId="7BE6D9A2"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623828B7" w14:textId="77777777" w:rsidR="00BF37C4" w:rsidRDefault="00BF37C4">
            <w:pPr>
              <w:suppressAutoHyphens w:val="0"/>
              <w:rPr>
                <w:rFonts w:eastAsia="맑은 고딕" w:cs="Times New Roman"/>
                <w:lang w:eastAsia="ko-KR"/>
              </w:rPr>
            </w:pPr>
          </w:p>
        </w:tc>
        <w:tc>
          <w:tcPr>
            <w:tcW w:w="8091" w:type="dxa"/>
          </w:tcPr>
          <w:p w14:paraId="1F7EE0E7" w14:textId="77777777" w:rsidR="00BF37C4" w:rsidRDefault="00BF37C4">
            <w:pPr>
              <w:spacing w:after="120"/>
              <w:rPr>
                <w:rFonts w:eastAsia="SimSun"/>
              </w:rPr>
            </w:pPr>
          </w:p>
        </w:tc>
      </w:tr>
      <w:tr w:rsidR="00BF37C4" w14:paraId="0B8BF4B6" w14:textId="77777777">
        <w:tc>
          <w:tcPr>
            <w:tcW w:w="1536" w:type="dxa"/>
          </w:tcPr>
          <w:p w14:paraId="0C1BAA25"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1C5B057E" w14:textId="77777777" w:rsidR="00BF37C4" w:rsidRDefault="00BF37C4">
            <w:pPr>
              <w:suppressAutoHyphens w:val="0"/>
              <w:rPr>
                <w:rFonts w:eastAsia="맑은 고딕" w:cs="Times New Roman"/>
                <w:lang w:eastAsia="ko-KR"/>
              </w:rPr>
            </w:pPr>
          </w:p>
        </w:tc>
        <w:tc>
          <w:tcPr>
            <w:tcW w:w="8091" w:type="dxa"/>
          </w:tcPr>
          <w:p w14:paraId="6AEE6127"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7</w:t>
            </w:r>
            <w:r>
              <w:rPr>
                <w:rFonts w:eastAsiaTheme="minorEastAsia"/>
                <w:b/>
              </w:rPr>
              <w:t>:</w:t>
            </w:r>
            <w:r>
              <w:rPr>
                <w:rFonts w:eastAsiaTheme="minorEastAsia" w:hint="eastAsia"/>
                <w:b/>
              </w:rPr>
              <w:t xml:space="preserve"> Each </w:t>
            </w:r>
            <w:r>
              <w:rPr>
                <w:rFonts w:eastAsiaTheme="minorEastAsia"/>
                <w:b/>
              </w:rPr>
              <w:t>measurement</w:t>
            </w:r>
            <w:r>
              <w:rPr>
                <w:rFonts w:eastAsiaTheme="minorEastAsia" w:hint="eastAsia"/>
                <w:b/>
              </w:rPr>
              <w:t xml:space="preserve"> resource associates with specific beam and </w:t>
            </w:r>
            <w:r>
              <w:rPr>
                <w:rFonts w:eastAsiaTheme="minorEastAsia"/>
                <w:b/>
              </w:rPr>
              <w:t>measurement</w:t>
            </w:r>
            <w:r>
              <w:rPr>
                <w:rFonts w:eastAsiaTheme="minorEastAsia" w:hint="eastAsia"/>
                <w:b/>
              </w:rPr>
              <w:t xml:space="preserve"> resource ID can be used for DL beam indication</w:t>
            </w:r>
            <w:r>
              <w:rPr>
                <w:rFonts w:eastAsiaTheme="minorEastAsia"/>
                <w:b/>
              </w:rPr>
              <w:t xml:space="preserve">. </w:t>
            </w:r>
          </w:p>
          <w:p w14:paraId="5611FFB7" w14:textId="77777777" w:rsidR="00BF37C4" w:rsidRDefault="00BF37C4">
            <w:pPr>
              <w:spacing w:after="120"/>
              <w:rPr>
                <w:rFonts w:eastAsia="SimSun"/>
              </w:rPr>
            </w:pPr>
          </w:p>
        </w:tc>
      </w:tr>
      <w:tr w:rsidR="00BF37C4" w14:paraId="4B2DA8BB" w14:textId="77777777">
        <w:tc>
          <w:tcPr>
            <w:tcW w:w="1536" w:type="dxa"/>
          </w:tcPr>
          <w:p w14:paraId="1337ACCE"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59ED27A3" w14:textId="77777777" w:rsidR="00BF37C4" w:rsidRDefault="00BF37C4">
            <w:pPr>
              <w:suppressAutoHyphens w:val="0"/>
              <w:rPr>
                <w:rFonts w:eastAsia="맑은 고딕" w:cs="Times New Roman"/>
                <w:lang w:eastAsia="ko-KR"/>
              </w:rPr>
            </w:pPr>
          </w:p>
        </w:tc>
        <w:tc>
          <w:tcPr>
            <w:tcW w:w="8091" w:type="dxa"/>
          </w:tcPr>
          <w:p w14:paraId="7A167905" w14:textId="77777777" w:rsidR="00BF37C4" w:rsidRDefault="00BF37C4">
            <w:pPr>
              <w:spacing w:after="120"/>
              <w:rPr>
                <w:rFonts w:eastAsia="SimSun"/>
              </w:rPr>
            </w:pPr>
          </w:p>
        </w:tc>
      </w:tr>
      <w:tr w:rsidR="00BF37C4" w14:paraId="7FD50A63" w14:textId="77777777">
        <w:tc>
          <w:tcPr>
            <w:tcW w:w="1536" w:type="dxa"/>
          </w:tcPr>
          <w:p w14:paraId="31AEE7C6"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DFE689B" w14:textId="77777777" w:rsidR="00BF37C4" w:rsidRDefault="00BF37C4">
            <w:pPr>
              <w:suppressAutoHyphens w:val="0"/>
              <w:rPr>
                <w:rFonts w:eastAsia="맑은 고딕" w:cs="Times New Roman"/>
                <w:lang w:eastAsia="ko-KR"/>
              </w:rPr>
            </w:pPr>
          </w:p>
        </w:tc>
        <w:tc>
          <w:tcPr>
            <w:tcW w:w="8091" w:type="dxa"/>
          </w:tcPr>
          <w:p w14:paraId="43FFB556" w14:textId="77777777" w:rsidR="00BF37C4" w:rsidRDefault="00272157">
            <w:pPr>
              <w:shd w:val="clear" w:color="auto" w:fill="FFFFFF"/>
              <w:spacing w:line="231" w:lineRule="atLeast"/>
              <w:rPr>
                <w:rFonts w:cs="Times"/>
                <w:b/>
                <w:bCs/>
                <w:i/>
                <w:iCs/>
                <w:color w:val="000000"/>
              </w:rPr>
            </w:pPr>
            <w:bookmarkStart w:id="50" w:name="_Hlk115355143"/>
            <w:r>
              <w:rPr>
                <w:rFonts w:cs="Times"/>
                <w:b/>
                <w:bCs/>
                <w:i/>
                <w:iCs/>
                <w:color w:val="000000"/>
              </w:rPr>
              <w:t>Proposal 4: Support reference signal configuration and inter-gNB signaling for aggressor gNB to inform other gNBs in the vicinity of beam-specific interference.</w:t>
            </w:r>
          </w:p>
          <w:p w14:paraId="43DC7278" w14:textId="77777777" w:rsidR="00BF37C4" w:rsidRDefault="00272157">
            <w:pPr>
              <w:shd w:val="clear" w:color="auto" w:fill="FFFFFF"/>
              <w:spacing w:line="231" w:lineRule="atLeast"/>
              <w:rPr>
                <w:rFonts w:cs="Times"/>
                <w:b/>
                <w:bCs/>
                <w:i/>
                <w:iCs/>
                <w:color w:val="000000"/>
              </w:rPr>
            </w:pPr>
            <w:bookmarkStart w:id="51" w:name="_Hlk115355151"/>
            <w:bookmarkEnd w:id="50"/>
            <w:r>
              <w:rPr>
                <w:rFonts w:cs="Times"/>
                <w:b/>
                <w:bCs/>
                <w:i/>
                <w:iCs/>
                <w:color w:val="000000"/>
              </w:rPr>
              <w:t>Proposal 5: Support aggressor gNB indicating restrictions on using high-interference beams to victim gNBs.</w:t>
            </w:r>
          </w:p>
          <w:p w14:paraId="7B203158" w14:textId="77777777" w:rsidR="00BF37C4" w:rsidRDefault="00272157">
            <w:pPr>
              <w:shd w:val="clear" w:color="auto" w:fill="FFFFFF"/>
              <w:spacing w:line="231" w:lineRule="atLeast"/>
              <w:rPr>
                <w:rFonts w:cs="Times"/>
                <w:b/>
                <w:bCs/>
                <w:i/>
                <w:iCs/>
                <w:color w:val="000000"/>
              </w:rPr>
            </w:pPr>
            <w:bookmarkStart w:id="52" w:name="_Hlk127537581"/>
            <w:bookmarkEnd w:id="51"/>
            <w:r>
              <w:rPr>
                <w:rFonts w:cs="Times"/>
                <w:b/>
                <w:bCs/>
                <w:i/>
                <w:iCs/>
                <w:color w:val="000000"/>
              </w:rPr>
              <w:t>Proposal 6: Support victim gNB sending feedback to aggressor gNB on high-interference beams.</w:t>
            </w:r>
          </w:p>
          <w:p w14:paraId="1D11EF50" w14:textId="77777777" w:rsidR="00BF37C4" w:rsidRDefault="00272157">
            <w:pPr>
              <w:shd w:val="clear" w:color="auto" w:fill="FFFFFF"/>
              <w:spacing w:line="231" w:lineRule="atLeast"/>
              <w:rPr>
                <w:rFonts w:cs="Times"/>
                <w:b/>
                <w:bCs/>
                <w:i/>
                <w:iCs/>
                <w:color w:val="000000"/>
              </w:rPr>
            </w:pPr>
            <w:bookmarkStart w:id="53" w:name="_Hlk127537585"/>
            <w:bookmarkEnd w:id="52"/>
            <w:r>
              <w:rPr>
                <w:rFonts w:cs="Times"/>
                <w:b/>
                <w:bCs/>
                <w:i/>
                <w:iCs/>
                <w:color w:val="000000"/>
              </w:rPr>
              <w:t>Proposal 7: Support victim gNB indicating preferred and high-priority Tx beams to the aggressor gNB.</w:t>
            </w:r>
          </w:p>
          <w:bookmarkEnd w:id="53"/>
          <w:p w14:paraId="54168ABB" w14:textId="77777777" w:rsidR="00BF37C4" w:rsidRDefault="00BF37C4">
            <w:pPr>
              <w:spacing w:after="120"/>
              <w:rPr>
                <w:rFonts w:eastAsia="SimSun"/>
              </w:rPr>
            </w:pPr>
          </w:p>
        </w:tc>
      </w:tr>
      <w:tr w:rsidR="00BF37C4" w14:paraId="453894AC" w14:textId="77777777">
        <w:tc>
          <w:tcPr>
            <w:tcW w:w="1536" w:type="dxa"/>
          </w:tcPr>
          <w:p w14:paraId="2AFC6BBB"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30BDB0D6" w14:textId="77777777" w:rsidR="00BF37C4" w:rsidRDefault="00BF37C4">
            <w:pPr>
              <w:suppressAutoHyphens w:val="0"/>
              <w:rPr>
                <w:rFonts w:eastAsia="맑은 고딕" w:cs="Times New Roman"/>
                <w:lang w:eastAsia="ko-KR"/>
              </w:rPr>
            </w:pPr>
          </w:p>
        </w:tc>
        <w:tc>
          <w:tcPr>
            <w:tcW w:w="8091" w:type="dxa"/>
          </w:tcPr>
          <w:p w14:paraId="7835DBA7" w14:textId="77777777" w:rsidR="00BF37C4" w:rsidRDefault="00BF37C4">
            <w:pPr>
              <w:spacing w:after="120"/>
              <w:rPr>
                <w:rFonts w:eastAsia="SimSun"/>
              </w:rPr>
            </w:pPr>
          </w:p>
        </w:tc>
      </w:tr>
      <w:tr w:rsidR="00BF37C4" w14:paraId="14723D0F" w14:textId="77777777">
        <w:tc>
          <w:tcPr>
            <w:tcW w:w="1536" w:type="dxa"/>
          </w:tcPr>
          <w:p w14:paraId="26AC5FD4"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3DE51D96" w14:textId="77777777" w:rsidR="00BF37C4" w:rsidRDefault="00BF37C4">
            <w:pPr>
              <w:suppressAutoHyphens w:val="0"/>
              <w:rPr>
                <w:rFonts w:eastAsia="맑은 고딕" w:cs="Times New Roman"/>
                <w:lang w:eastAsia="ko-KR"/>
              </w:rPr>
            </w:pPr>
          </w:p>
        </w:tc>
        <w:tc>
          <w:tcPr>
            <w:tcW w:w="8091" w:type="dxa"/>
          </w:tcPr>
          <w:p w14:paraId="19ACC79B" w14:textId="77777777" w:rsidR="00BF37C4" w:rsidRDefault="00BF37C4">
            <w:pPr>
              <w:spacing w:after="120"/>
              <w:rPr>
                <w:rFonts w:eastAsia="SimSun"/>
              </w:rPr>
            </w:pPr>
          </w:p>
        </w:tc>
      </w:tr>
      <w:tr w:rsidR="00BF37C4" w14:paraId="15E33D93" w14:textId="77777777">
        <w:tc>
          <w:tcPr>
            <w:tcW w:w="1536" w:type="dxa"/>
          </w:tcPr>
          <w:p w14:paraId="7D9D2151"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10141B76" w14:textId="77777777" w:rsidR="00BF37C4" w:rsidRDefault="00BF37C4">
            <w:pPr>
              <w:suppressAutoHyphens w:val="0"/>
              <w:rPr>
                <w:rFonts w:eastAsia="맑은 고딕" w:cs="Times New Roman"/>
                <w:lang w:eastAsia="ko-KR"/>
              </w:rPr>
            </w:pPr>
          </w:p>
        </w:tc>
        <w:tc>
          <w:tcPr>
            <w:tcW w:w="8091" w:type="dxa"/>
          </w:tcPr>
          <w:p w14:paraId="6E6E3B3B" w14:textId="77777777" w:rsidR="00BF37C4" w:rsidRDefault="00BF37C4">
            <w:pPr>
              <w:spacing w:after="120"/>
              <w:rPr>
                <w:rFonts w:eastAsia="SimSun"/>
              </w:rPr>
            </w:pPr>
          </w:p>
        </w:tc>
      </w:tr>
      <w:tr w:rsidR="00BF37C4" w14:paraId="3768EDCB" w14:textId="77777777">
        <w:tc>
          <w:tcPr>
            <w:tcW w:w="1536" w:type="dxa"/>
          </w:tcPr>
          <w:p w14:paraId="49BDDCAF"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13C80CD4" w14:textId="77777777" w:rsidR="00BF37C4" w:rsidRDefault="00BF37C4">
            <w:pPr>
              <w:suppressAutoHyphens w:val="0"/>
              <w:rPr>
                <w:rFonts w:eastAsia="맑은 고딕" w:cs="Times New Roman"/>
                <w:lang w:eastAsia="ko-KR"/>
              </w:rPr>
            </w:pPr>
          </w:p>
        </w:tc>
        <w:tc>
          <w:tcPr>
            <w:tcW w:w="8091" w:type="dxa"/>
          </w:tcPr>
          <w:p w14:paraId="7CA0E007" w14:textId="77777777" w:rsidR="00BF37C4" w:rsidRDefault="00272157">
            <w:pPr>
              <w:rPr>
                <w:b/>
              </w:rPr>
            </w:pPr>
            <w:r>
              <w:rPr>
                <w:b/>
              </w:rPr>
              <w:t>Proposal 3</w:t>
            </w:r>
          </w:p>
          <w:p w14:paraId="42BF6387" w14:textId="77777777" w:rsidR="00BF37C4" w:rsidRDefault="00272157">
            <w:pPr>
              <w:widowControl/>
              <w:numPr>
                <w:ilvl w:val="0"/>
                <w:numId w:val="37"/>
              </w:numPr>
              <w:suppressAutoHyphens w:val="0"/>
              <w:spacing w:before="60"/>
              <w:ind w:left="288" w:hanging="288"/>
              <w:rPr>
                <w:i/>
                <w:lang w:val="en-GB"/>
              </w:rPr>
            </w:pPr>
            <w:r>
              <w:rPr>
                <w:i/>
              </w:rPr>
              <w:t xml:space="preserve">For spatial domain coordination for gNB-to-gNB CLI mitigation, </w:t>
            </w:r>
          </w:p>
          <w:p w14:paraId="435A1CF7" w14:textId="77777777" w:rsidR="00BF37C4" w:rsidRDefault="00272157">
            <w:pPr>
              <w:widowControl/>
              <w:numPr>
                <w:ilvl w:val="1"/>
                <w:numId w:val="37"/>
              </w:numPr>
              <w:suppressAutoHyphens w:val="0"/>
              <w:spacing w:before="60"/>
              <w:rPr>
                <w:i/>
                <w:lang w:val="en-GB"/>
              </w:rPr>
            </w:pPr>
            <w:r>
              <w:rPr>
                <w:i/>
                <w:lang w:val="en-GB"/>
              </w:rPr>
              <w:lastRenderedPageBreak/>
              <w:t xml:space="preserve">The intended Tx/DL beams or beam nulling information of aggressor gNB can be signalled from the aggressor gNB to the victim gNB. </w:t>
            </w:r>
          </w:p>
          <w:p w14:paraId="73161149" w14:textId="77777777" w:rsidR="00BF37C4" w:rsidRDefault="00272157">
            <w:pPr>
              <w:widowControl/>
              <w:numPr>
                <w:ilvl w:val="1"/>
                <w:numId w:val="37"/>
              </w:numPr>
              <w:suppressAutoHyphens w:val="0"/>
              <w:spacing w:before="60"/>
              <w:rPr>
                <w:i/>
                <w:lang w:val="en-GB"/>
              </w:rPr>
            </w:pPr>
            <w:r>
              <w:rPr>
                <w:i/>
                <w:lang w:val="en-GB"/>
              </w:rPr>
              <w:t xml:space="preserve">The preferred/not-preferred Tx/DL beams of the aggressor gNB can be signalled from victim gNB to the aggressor gNB. </w:t>
            </w:r>
          </w:p>
          <w:p w14:paraId="30A20A64" w14:textId="77777777" w:rsidR="00BF37C4" w:rsidRDefault="00272157">
            <w:pPr>
              <w:rPr>
                <w:b/>
              </w:rPr>
            </w:pPr>
            <w:r>
              <w:rPr>
                <w:b/>
              </w:rPr>
              <w:t>Proposal 4</w:t>
            </w:r>
          </w:p>
          <w:p w14:paraId="53757552" w14:textId="77777777" w:rsidR="00BF37C4" w:rsidRDefault="00272157">
            <w:pPr>
              <w:widowControl/>
              <w:numPr>
                <w:ilvl w:val="0"/>
                <w:numId w:val="37"/>
              </w:numPr>
              <w:suppressAutoHyphens w:val="0"/>
              <w:spacing w:before="60"/>
              <w:ind w:left="288" w:hanging="288"/>
              <w:rPr>
                <w:i/>
              </w:rPr>
            </w:pPr>
            <w:r>
              <w:rPr>
                <w:i/>
              </w:rPr>
              <w:t>For spatial domain coordination for gNB-to-gNB CLI mitigation, Tx/DL beams can be defined by the QCL relationship of a CLI-RS resource and can be identified by reference to the CLI-RS resource that may include NZP CSI-RS or (N)CD-SSB of an aggressor gNB.</w:t>
            </w:r>
          </w:p>
          <w:p w14:paraId="5C22A035" w14:textId="77777777" w:rsidR="00BF37C4" w:rsidRDefault="00BF37C4">
            <w:pPr>
              <w:spacing w:after="120"/>
              <w:rPr>
                <w:rFonts w:eastAsia="SimSun"/>
              </w:rPr>
            </w:pPr>
          </w:p>
        </w:tc>
      </w:tr>
      <w:tr w:rsidR="00BF37C4" w14:paraId="31312E94" w14:textId="77777777">
        <w:tc>
          <w:tcPr>
            <w:tcW w:w="1536" w:type="dxa"/>
          </w:tcPr>
          <w:p w14:paraId="4F7744BC"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CMCC [17]</w:t>
            </w:r>
          </w:p>
          <w:p w14:paraId="2D94BEC8" w14:textId="77777777" w:rsidR="00BF37C4" w:rsidRDefault="00BF37C4">
            <w:pPr>
              <w:suppressAutoHyphens w:val="0"/>
              <w:rPr>
                <w:rFonts w:eastAsia="맑은 고딕" w:cs="Times New Roman"/>
                <w:lang w:eastAsia="ko-KR"/>
              </w:rPr>
            </w:pPr>
          </w:p>
        </w:tc>
        <w:tc>
          <w:tcPr>
            <w:tcW w:w="8091" w:type="dxa"/>
          </w:tcPr>
          <w:p w14:paraId="3E67DA5E" w14:textId="77777777" w:rsidR="00BF37C4" w:rsidRDefault="00BF37C4">
            <w:pPr>
              <w:spacing w:after="120"/>
              <w:rPr>
                <w:rFonts w:eastAsia="SimSun"/>
              </w:rPr>
            </w:pPr>
          </w:p>
        </w:tc>
      </w:tr>
      <w:tr w:rsidR="00BF37C4" w14:paraId="30275515" w14:textId="77777777">
        <w:tc>
          <w:tcPr>
            <w:tcW w:w="1536" w:type="dxa"/>
          </w:tcPr>
          <w:p w14:paraId="46D4A2DB"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66788326" w14:textId="77777777" w:rsidR="00BF37C4" w:rsidRDefault="00BF37C4">
            <w:pPr>
              <w:suppressAutoHyphens w:val="0"/>
              <w:rPr>
                <w:rFonts w:eastAsia="맑은 고딕" w:cs="Times New Roman"/>
                <w:lang w:eastAsia="ko-KR"/>
              </w:rPr>
            </w:pPr>
          </w:p>
        </w:tc>
        <w:tc>
          <w:tcPr>
            <w:tcW w:w="8091" w:type="dxa"/>
          </w:tcPr>
          <w:p w14:paraId="384C2F9B" w14:textId="77777777" w:rsidR="00BF37C4" w:rsidRDefault="00272157">
            <w:pPr>
              <w:spacing w:line="360" w:lineRule="auto"/>
              <w:rPr>
                <w:b/>
                <w:i/>
                <w:lang w:eastAsia="ko-KR"/>
              </w:rPr>
            </w:pPr>
            <w:r>
              <w:rPr>
                <w:b/>
                <w:i/>
                <w:lang w:eastAsia="ko-KR"/>
              </w:rPr>
              <w:t>Proposal 1. For spatial domain enhancement of gNB-to-gNB CLI handling, DL Tx beam information can be exchanged for consistency with A.I. 9.12.</w:t>
            </w:r>
          </w:p>
          <w:p w14:paraId="5DCB2F3D" w14:textId="77777777" w:rsidR="00BF37C4" w:rsidRDefault="00272157">
            <w:pPr>
              <w:spacing w:line="360" w:lineRule="auto"/>
              <w:rPr>
                <w:b/>
                <w:i/>
                <w:lang w:eastAsia="ko-KR"/>
              </w:rPr>
            </w:pPr>
            <w:r>
              <w:rPr>
                <w:b/>
                <w:i/>
                <w:lang w:eastAsia="ko-KR"/>
              </w:rPr>
              <w:t>Proposal 2. Reference signal ID can be used for beam information exchange between gNBs.</w:t>
            </w:r>
          </w:p>
          <w:p w14:paraId="56E02082" w14:textId="77777777" w:rsidR="00BF37C4" w:rsidRDefault="00272157">
            <w:pPr>
              <w:spacing w:line="360" w:lineRule="auto"/>
              <w:rPr>
                <w:b/>
                <w:i/>
                <w:lang w:eastAsia="ko-KR"/>
              </w:rPr>
            </w:pPr>
            <w:r>
              <w:rPr>
                <w:b/>
                <w:i/>
                <w:lang w:eastAsia="ko-KR"/>
              </w:rPr>
              <w:t>Proposal 3. It is desirable that beam information of gNB(s) is shared rather than provided from aggressor to victim or victim to aggressor gNB.</w:t>
            </w:r>
          </w:p>
          <w:p w14:paraId="6F4C03E6" w14:textId="77777777" w:rsidR="00BF37C4" w:rsidRDefault="00272157">
            <w:pPr>
              <w:spacing w:line="360" w:lineRule="auto"/>
              <w:rPr>
                <w:b/>
                <w:i/>
                <w:lang w:eastAsia="ko-KR"/>
              </w:rPr>
            </w:pPr>
            <w:r>
              <w:rPr>
                <w:b/>
                <w:i/>
                <w:lang w:eastAsia="ko-KR"/>
              </w:rPr>
              <w:t>Proposal 4. Spatial domain information exchange of gNB-to-gNB CLI handling is targeting to CLI mitigation after gNB-to-gNB CLI occurrence rather than preventing.</w:t>
            </w:r>
          </w:p>
          <w:p w14:paraId="523E853E" w14:textId="77777777" w:rsidR="00BF37C4" w:rsidRDefault="00BF37C4">
            <w:pPr>
              <w:rPr>
                <w:b/>
                <w:i/>
                <w:sz w:val="24"/>
                <w:u w:val="single"/>
              </w:rPr>
            </w:pPr>
          </w:p>
          <w:p w14:paraId="438A6A93" w14:textId="77777777" w:rsidR="00BF37C4" w:rsidRDefault="00BF37C4">
            <w:pPr>
              <w:spacing w:after="120"/>
              <w:rPr>
                <w:rFonts w:eastAsia="SimSun"/>
              </w:rPr>
            </w:pPr>
          </w:p>
        </w:tc>
      </w:tr>
      <w:tr w:rsidR="00BF37C4" w14:paraId="3B6B4593" w14:textId="77777777">
        <w:tc>
          <w:tcPr>
            <w:tcW w:w="1536" w:type="dxa"/>
          </w:tcPr>
          <w:p w14:paraId="6FF7CBA3"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104C1139" w14:textId="77777777" w:rsidR="00BF37C4" w:rsidRDefault="00BF37C4">
            <w:pPr>
              <w:suppressAutoHyphens w:val="0"/>
              <w:rPr>
                <w:rFonts w:eastAsia="맑은 고딕" w:cs="Times New Roman"/>
                <w:lang w:eastAsia="ko-KR"/>
              </w:rPr>
            </w:pPr>
          </w:p>
        </w:tc>
        <w:tc>
          <w:tcPr>
            <w:tcW w:w="8091" w:type="dxa"/>
          </w:tcPr>
          <w:p w14:paraId="513D657D" w14:textId="77777777" w:rsidR="00BF37C4" w:rsidRDefault="00BF37C4">
            <w:pPr>
              <w:spacing w:after="120"/>
              <w:rPr>
                <w:rFonts w:eastAsia="SimSun"/>
              </w:rPr>
            </w:pPr>
          </w:p>
        </w:tc>
      </w:tr>
      <w:tr w:rsidR="00BF37C4" w14:paraId="7884D6B3" w14:textId="77777777">
        <w:tc>
          <w:tcPr>
            <w:tcW w:w="1536" w:type="dxa"/>
          </w:tcPr>
          <w:p w14:paraId="1D58F817"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79323C1B" w14:textId="77777777" w:rsidR="00BF37C4" w:rsidRDefault="00BF37C4">
            <w:pPr>
              <w:suppressAutoHyphens w:val="0"/>
              <w:rPr>
                <w:rFonts w:eastAsia="맑은 고딕" w:cs="Times New Roman"/>
                <w:lang w:eastAsia="ko-KR"/>
              </w:rPr>
            </w:pPr>
          </w:p>
        </w:tc>
        <w:tc>
          <w:tcPr>
            <w:tcW w:w="8091" w:type="dxa"/>
          </w:tcPr>
          <w:p w14:paraId="1738C907" w14:textId="77777777" w:rsidR="00BF37C4" w:rsidRDefault="00BF37C4">
            <w:pPr>
              <w:spacing w:after="120"/>
              <w:rPr>
                <w:rFonts w:eastAsia="SimSun"/>
              </w:rPr>
            </w:pPr>
          </w:p>
        </w:tc>
      </w:tr>
      <w:tr w:rsidR="00BF37C4" w14:paraId="3DA8E97D" w14:textId="77777777">
        <w:tc>
          <w:tcPr>
            <w:tcW w:w="1536" w:type="dxa"/>
          </w:tcPr>
          <w:p w14:paraId="1B2D83F8"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3C2C8D26" w14:textId="77777777" w:rsidR="00BF37C4" w:rsidRDefault="00BF37C4">
            <w:pPr>
              <w:suppressAutoHyphens w:val="0"/>
              <w:rPr>
                <w:rFonts w:eastAsia="맑은 고딕" w:cs="Times New Roman"/>
                <w:lang w:eastAsia="ko-KR"/>
              </w:rPr>
            </w:pPr>
          </w:p>
        </w:tc>
        <w:tc>
          <w:tcPr>
            <w:tcW w:w="8091" w:type="dxa"/>
          </w:tcPr>
          <w:p w14:paraId="142FAC4C"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58</w:t>
            </w:r>
            <w:r>
              <w:rPr>
                <w:rFonts w:eastAsia="바탕"/>
                <w:b/>
                <w:szCs w:val="24"/>
                <w:u w:val="single"/>
                <w:lang w:val="en-GB"/>
              </w:rPr>
              <w:fldChar w:fldCharType="end"/>
            </w:r>
            <w:r>
              <w:rPr>
                <w:b/>
                <w:iCs/>
                <w:szCs w:val="16"/>
                <w:lang w:val="en-GB" w:eastAsia="ko-KR"/>
              </w:rPr>
              <w:t xml:space="preserve">: Support to investigate schemes for inter-gNB CLI mitigation in </w:t>
            </w:r>
            <w:r>
              <w:rPr>
                <w:b/>
                <w:lang w:val="en-GB"/>
              </w:rPr>
              <w:t xml:space="preserve">dynamic/flexible TDD and SBFD </w:t>
            </w:r>
            <w:r>
              <w:rPr>
                <w:b/>
                <w:iCs/>
                <w:szCs w:val="16"/>
                <w:lang w:val="en-GB" w:eastAsia="ko-KR"/>
              </w:rPr>
              <w:t xml:space="preserve">to identify compatible inter-gNB beam pairs, which can be based on inter-gNB CLI measurement and reporting per candidate DL/UL beam pair. </w:t>
            </w:r>
          </w:p>
          <w:p w14:paraId="03F189A6" w14:textId="77777777" w:rsidR="00BF37C4" w:rsidRDefault="00272157">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59</w:t>
            </w:r>
            <w:r>
              <w:rPr>
                <w:rFonts w:eastAsia="바탕"/>
                <w:b/>
                <w:szCs w:val="24"/>
                <w:u w:val="single"/>
                <w:lang w:val="en-GB"/>
              </w:rPr>
              <w:fldChar w:fldCharType="end"/>
            </w:r>
            <w:r>
              <w:rPr>
                <w:b/>
                <w:iCs/>
                <w:szCs w:val="16"/>
                <w:lang w:val="en-GB" w:eastAsia="ko-KR"/>
              </w:rPr>
              <w:t>:</w:t>
            </w:r>
            <w:r>
              <w:rPr>
                <w:b/>
                <w:szCs w:val="16"/>
                <w:lang w:val="en-GB" w:eastAsia="ko-KR"/>
              </w:rPr>
              <w:t xml:space="preserve"> </w:t>
            </w:r>
            <w:r>
              <w:rPr>
                <w:b/>
                <w:bCs/>
              </w:rPr>
              <w:t>DL beam or DL beam indication can be represented via SSB index/ID with associated PCI sequence ID/cell ID info or via CSI-RS resource ID # with associated scrambling sequence ID/cell ID for inter-gNB co-channel CLI management.</w:t>
            </w:r>
          </w:p>
          <w:p w14:paraId="643A54F5" w14:textId="77777777" w:rsidR="00BF37C4" w:rsidRDefault="00272157">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60</w:t>
            </w:r>
            <w:r>
              <w:rPr>
                <w:rFonts w:eastAsia="바탕"/>
                <w:b/>
                <w:szCs w:val="24"/>
                <w:u w:val="single"/>
                <w:lang w:val="en-GB"/>
              </w:rPr>
              <w:fldChar w:fldCharType="end"/>
            </w:r>
            <w:r>
              <w:rPr>
                <w:b/>
                <w:iCs/>
                <w:szCs w:val="16"/>
                <w:lang w:val="en-GB" w:eastAsia="ko-KR"/>
              </w:rPr>
              <w:t>:</w:t>
            </w:r>
            <w:r>
              <w:rPr>
                <w:b/>
                <w:szCs w:val="16"/>
                <w:lang w:val="en-GB" w:eastAsia="ko-KR"/>
              </w:rPr>
              <w:t xml:space="preserve"> </w:t>
            </w:r>
            <w:r>
              <w:rPr>
                <w:b/>
              </w:rPr>
              <w:t xml:space="preserve">If measurement </w:t>
            </w:r>
            <w:r>
              <w:rPr>
                <w:b/>
                <w:bCs/>
              </w:rPr>
              <w:t xml:space="preserve">CLI </w:t>
            </w:r>
            <w:r>
              <w:rPr>
                <w:b/>
              </w:rPr>
              <w:t xml:space="preserve">RS is configured with RS resource repetitions e.g. to allow victim gNB to scan different </w:t>
            </w:r>
            <w:r>
              <w:rPr>
                <w:b/>
                <w:bCs/>
              </w:rPr>
              <w:t xml:space="preserve">gNB </w:t>
            </w:r>
            <w:r>
              <w:rPr>
                <w:b/>
              </w:rPr>
              <w:t xml:space="preserve">Rx beams, then </w:t>
            </w:r>
            <w:r>
              <w:rPr>
                <w:b/>
                <w:bCs/>
              </w:rPr>
              <w:t xml:space="preserve">DL beam or DL beam indication can be represented </w:t>
            </w:r>
            <w:r>
              <w:rPr>
                <w:b/>
              </w:rPr>
              <w:t xml:space="preserve">via CSI-RS resource ID # </w:t>
            </w:r>
            <w:r>
              <w:rPr>
                <w:b/>
                <w:bCs/>
              </w:rPr>
              <w:t>plus</w:t>
            </w:r>
            <w:r>
              <w:rPr>
                <w:b/>
              </w:rPr>
              <w:t xml:space="preserve"> repetition # with associated scrambling sequence ID / cell ID</w:t>
            </w:r>
            <w:r>
              <w:rPr>
                <w:b/>
                <w:bCs/>
              </w:rPr>
              <w:t xml:space="preserve"> for inter-gNB co-channel CLI management</w:t>
            </w:r>
            <w:r>
              <w:rPr>
                <w:b/>
              </w:rPr>
              <w:t>.</w:t>
            </w:r>
          </w:p>
          <w:p w14:paraId="2CDA28ED" w14:textId="77777777" w:rsidR="00BF37C4" w:rsidRDefault="00272157">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61</w:t>
            </w:r>
            <w:r>
              <w:rPr>
                <w:rFonts w:eastAsia="바탕"/>
                <w:b/>
                <w:szCs w:val="24"/>
                <w:u w:val="single"/>
                <w:lang w:val="en-GB"/>
              </w:rPr>
              <w:fldChar w:fldCharType="end"/>
            </w:r>
            <w:r>
              <w:rPr>
                <w:b/>
                <w:iCs/>
                <w:szCs w:val="16"/>
                <w:lang w:val="en-GB" w:eastAsia="ko-KR"/>
              </w:rPr>
              <w:t xml:space="preserve">: </w:t>
            </w:r>
            <w:r>
              <w:rPr>
                <w:b/>
              </w:rPr>
              <w:t>Support RAN1 to prioritize the study of example 2 in spatial domain coordination agreement for inter-gNB co-channel CLI management.</w:t>
            </w:r>
          </w:p>
          <w:p w14:paraId="4860D17B"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62</w:t>
            </w:r>
            <w:r>
              <w:rPr>
                <w:rFonts w:eastAsia="바탕"/>
                <w:b/>
                <w:szCs w:val="24"/>
                <w:u w:val="single"/>
                <w:lang w:val="en-GB"/>
              </w:rPr>
              <w:fldChar w:fldCharType="end"/>
            </w:r>
            <w:r>
              <w:rPr>
                <w:b/>
                <w:iCs/>
                <w:szCs w:val="16"/>
                <w:lang w:val="en-GB" w:eastAsia="ko-KR"/>
              </w:rPr>
              <w:t xml:space="preserve">: Support to investigate measurement </w:t>
            </w:r>
            <w:r>
              <w:rPr>
                <w:b/>
                <w:lang w:val="en-GB"/>
              </w:rPr>
              <w:t xml:space="preserve">periodic or event triggered </w:t>
            </w:r>
            <w:r>
              <w:rPr>
                <w:b/>
                <w:iCs/>
                <w:szCs w:val="16"/>
                <w:lang w:val="en-GB" w:eastAsia="ko-KR"/>
              </w:rPr>
              <w:t>report with contents of allowed/disallowed (</w:t>
            </w:r>
            <w:r>
              <w:rPr>
                <w:b/>
                <w:lang w:val="en-GB"/>
              </w:rPr>
              <w:t>recommended/restricted</w:t>
            </w:r>
            <w:r>
              <w:rPr>
                <w:b/>
                <w:iCs/>
                <w:szCs w:val="16"/>
                <w:lang w:val="en-GB" w:eastAsia="ko-KR"/>
              </w:rPr>
              <w:t xml:space="preserve">) beams. </w:t>
            </w:r>
          </w:p>
          <w:p w14:paraId="45513D2A"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63</w:t>
            </w:r>
            <w:r>
              <w:rPr>
                <w:rFonts w:eastAsia="바탕"/>
                <w:b/>
                <w:szCs w:val="24"/>
                <w:u w:val="single"/>
                <w:lang w:val="en-GB"/>
              </w:rPr>
              <w:fldChar w:fldCharType="end"/>
            </w:r>
            <w:r>
              <w:rPr>
                <w:b/>
                <w:iCs/>
                <w:szCs w:val="16"/>
                <w:lang w:val="en-GB" w:eastAsia="ko-KR"/>
              </w:rPr>
              <w:t xml:space="preserve">: Support to investigate related resources and corresponding required power backoff per allowed/disallowed beam. </w:t>
            </w:r>
          </w:p>
          <w:p w14:paraId="58A45A29"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64</w:t>
            </w:r>
            <w:r>
              <w:rPr>
                <w:rFonts w:eastAsia="바탕"/>
                <w:b/>
                <w:szCs w:val="24"/>
                <w:u w:val="single"/>
                <w:lang w:val="en-GB"/>
              </w:rPr>
              <w:fldChar w:fldCharType="end"/>
            </w:r>
            <w:r>
              <w:rPr>
                <w:b/>
                <w:iCs/>
                <w:szCs w:val="16"/>
                <w:lang w:val="en-GB" w:eastAsia="ko-KR"/>
              </w:rPr>
              <w:t>: gNB adopts a slot-specific DL codebook restrictions, where a subset of PMI codebook is restricted in slots where a neighboring gNB has a conflicting traffic direction.</w:t>
            </w:r>
          </w:p>
          <w:p w14:paraId="3423B1EF"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65</w:t>
            </w:r>
            <w:r>
              <w:rPr>
                <w:rFonts w:eastAsia="바탕"/>
                <w:b/>
                <w:szCs w:val="24"/>
                <w:u w:val="single"/>
                <w:lang w:val="en-GB"/>
              </w:rPr>
              <w:fldChar w:fldCharType="end"/>
            </w:r>
            <w:r>
              <w:rPr>
                <w:b/>
                <w:iCs/>
                <w:szCs w:val="16"/>
                <w:lang w:val="en-GB" w:eastAsia="ko-KR"/>
              </w:rPr>
              <w:t xml:space="preserve">: Inter-gNB CLI can be mitigated by coordinating and configuring slot-specific DL/UL spatial parameters, e.g. beam or precoding matrix </w:t>
            </w:r>
          </w:p>
          <w:p w14:paraId="586DEBE6"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SBFD, spatial parameters configured for SBFD slots can be different from those configured for HD slots</w:t>
            </w:r>
          </w:p>
          <w:p w14:paraId="0BFFBABD"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dynamic TDD, spatial parameters configured for slots where the two cells have different traffic direction can be different from those configured for slots with aligned traffic directions in the two cells.</w:t>
            </w:r>
          </w:p>
          <w:p w14:paraId="6CAB9284"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66</w:t>
            </w:r>
            <w:r>
              <w:rPr>
                <w:rFonts w:eastAsia="바탕"/>
                <w:b/>
                <w:szCs w:val="24"/>
                <w:u w:val="single"/>
                <w:lang w:val="en-GB"/>
              </w:rPr>
              <w:fldChar w:fldCharType="end"/>
            </w:r>
            <w:r>
              <w:rPr>
                <w:b/>
                <w:iCs/>
                <w:szCs w:val="16"/>
                <w:lang w:val="en-GB" w:eastAsia="ko-KR"/>
              </w:rPr>
              <w:t xml:space="preserve">: </w:t>
            </w:r>
            <w:r>
              <w:rPr>
                <w:b/>
                <w:szCs w:val="16"/>
                <w:lang w:val="en-GB" w:eastAsia="ko-KR"/>
              </w:rPr>
              <w:t xml:space="preserve">Beam related coordination info can be sent </w:t>
            </w:r>
            <w:r>
              <w:rPr>
                <w:b/>
                <w:iCs/>
                <w:szCs w:val="16"/>
                <w:lang w:val="en-GB" w:eastAsia="ko-KR"/>
              </w:rPr>
              <w:t>between</w:t>
            </w:r>
            <w:r>
              <w:rPr>
                <w:b/>
                <w:szCs w:val="16"/>
                <w:lang w:val="en-GB" w:eastAsia="ko-KR"/>
              </w:rPr>
              <w:t xml:space="preserve"> victim gNB </w:t>
            </w:r>
            <w:r>
              <w:rPr>
                <w:b/>
                <w:iCs/>
                <w:szCs w:val="16"/>
                <w:lang w:val="en-GB" w:eastAsia="ko-KR"/>
              </w:rPr>
              <w:t>and aggressor gNB</w:t>
            </w:r>
          </w:p>
          <w:p w14:paraId="0D20B217" w14:textId="77777777" w:rsidR="00BF37C4" w:rsidRDefault="00272157">
            <w:pPr>
              <w:pStyle w:val="afa"/>
              <w:widowControl/>
              <w:numPr>
                <w:ilvl w:val="0"/>
                <w:numId w:val="53"/>
              </w:numPr>
              <w:suppressAutoHyphens w:val="0"/>
              <w:spacing w:line="240" w:lineRule="auto"/>
              <w:ind w:firstLineChars="0"/>
              <w:rPr>
                <w:b/>
                <w:szCs w:val="16"/>
                <w:lang w:eastAsia="ko-KR"/>
              </w:rPr>
            </w:pPr>
            <w:r>
              <w:rPr>
                <w:rFonts w:eastAsia="SimSun"/>
                <w:b/>
                <w:szCs w:val="16"/>
                <w:lang w:eastAsia="ko-KR"/>
              </w:rPr>
              <w:t>If the inter-gNB CLI RS is transmitted from aggressor gNB and measured by victim gNB, the coordination info can include allowed/disallowed aggressor gNB DL beam(s), corresponding Tx power backoff and time/frequency resources</w:t>
            </w:r>
            <w:r>
              <w:rPr>
                <w:rFonts w:eastAsia="SimSun"/>
                <w:b/>
                <w:iCs/>
                <w:szCs w:val="16"/>
                <w:lang w:eastAsia="ko-KR"/>
              </w:rPr>
              <w:t xml:space="preserve">. </w:t>
            </w:r>
          </w:p>
          <w:p w14:paraId="3A5CD1A1" w14:textId="77777777" w:rsidR="00BF37C4" w:rsidRDefault="00272157">
            <w:pPr>
              <w:pStyle w:val="afa"/>
              <w:widowControl/>
              <w:numPr>
                <w:ilvl w:val="0"/>
                <w:numId w:val="53"/>
              </w:numPr>
              <w:suppressAutoHyphens w:val="0"/>
              <w:spacing w:line="240" w:lineRule="auto"/>
              <w:ind w:firstLineChars="0"/>
              <w:rPr>
                <w:rFonts w:eastAsia="SimSun"/>
                <w:b/>
                <w:szCs w:val="16"/>
                <w:lang w:eastAsia="ko-KR"/>
              </w:rPr>
            </w:pPr>
            <w:r>
              <w:rPr>
                <w:rFonts w:eastAsia="SimSun"/>
                <w:b/>
                <w:szCs w:val="16"/>
                <w:lang w:eastAsia="ko-KR"/>
              </w:rPr>
              <w:lastRenderedPageBreak/>
              <w:t>If the inter-gNB CLI RS is transmitted from victim gNB and measured by aggressor gNB, the coordination info can include the intended victim gNB UL beam(s), corresponding intended time/frequency resources and max allowed caused interference level</w:t>
            </w:r>
            <w:r>
              <w:rPr>
                <w:rFonts w:eastAsia="SimSun"/>
                <w:b/>
                <w:iCs/>
                <w:szCs w:val="16"/>
                <w:lang w:eastAsia="ko-KR"/>
              </w:rPr>
              <w:t>.</w:t>
            </w:r>
          </w:p>
          <w:p w14:paraId="15E2ECF3" w14:textId="77777777" w:rsidR="00BF37C4" w:rsidRDefault="00BF37C4">
            <w:pPr>
              <w:spacing w:after="120"/>
              <w:rPr>
                <w:rFonts w:eastAsia="SimSun"/>
                <w:lang w:val="en-GB"/>
              </w:rPr>
            </w:pPr>
          </w:p>
        </w:tc>
      </w:tr>
      <w:tr w:rsidR="00BF37C4" w14:paraId="075B67C2" w14:textId="77777777">
        <w:tc>
          <w:tcPr>
            <w:tcW w:w="1536" w:type="dxa"/>
          </w:tcPr>
          <w:p w14:paraId="141237A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NTT DOCOMO [22]</w:t>
            </w:r>
          </w:p>
          <w:p w14:paraId="19ECDF73" w14:textId="77777777" w:rsidR="00BF37C4" w:rsidRDefault="00BF37C4">
            <w:pPr>
              <w:suppressAutoHyphens w:val="0"/>
              <w:rPr>
                <w:rFonts w:eastAsia="맑은 고딕" w:cs="Times New Roman"/>
                <w:lang w:eastAsia="ko-KR"/>
              </w:rPr>
            </w:pPr>
          </w:p>
        </w:tc>
        <w:tc>
          <w:tcPr>
            <w:tcW w:w="8091" w:type="dxa"/>
          </w:tcPr>
          <w:p w14:paraId="2F450EF4" w14:textId="77777777" w:rsidR="00BF37C4" w:rsidRDefault="00BF37C4">
            <w:pPr>
              <w:spacing w:after="120"/>
              <w:rPr>
                <w:rFonts w:eastAsia="SimSun"/>
              </w:rPr>
            </w:pPr>
          </w:p>
        </w:tc>
      </w:tr>
      <w:tr w:rsidR="00BF37C4" w14:paraId="574DD149" w14:textId="77777777">
        <w:tc>
          <w:tcPr>
            <w:tcW w:w="1536" w:type="dxa"/>
          </w:tcPr>
          <w:p w14:paraId="58A82B08"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4687BC87" w14:textId="77777777" w:rsidR="00BF37C4" w:rsidRDefault="00BF37C4">
            <w:pPr>
              <w:suppressAutoHyphens w:val="0"/>
              <w:rPr>
                <w:rFonts w:eastAsia="맑은 고딕" w:cs="Times New Roman"/>
                <w:lang w:eastAsia="ko-KR"/>
              </w:rPr>
            </w:pPr>
          </w:p>
        </w:tc>
        <w:tc>
          <w:tcPr>
            <w:tcW w:w="8091" w:type="dxa"/>
          </w:tcPr>
          <w:p w14:paraId="60587317" w14:textId="77777777" w:rsidR="00BF37C4" w:rsidRDefault="00272157">
            <w:pPr>
              <w:rPr>
                <w:b/>
                <w:bCs/>
              </w:rPr>
            </w:pPr>
            <w:r>
              <w:rPr>
                <w:b/>
                <w:bCs/>
              </w:rPr>
              <w:t>Observation 9: In scenarios where aggressor gNBs are using static DL-heavy TDD frame configurations, the victim gNB should measure the complex channel matrix and report it back to the aggressor for future precoding matrix adaptation/beam-nulling.</w:t>
            </w:r>
          </w:p>
          <w:p w14:paraId="3C441059" w14:textId="77777777" w:rsidR="00BF37C4" w:rsidRDefault="00272157">
            <w:pPr>
              <w:rPr>
                <w:b/>
              </w:rPr>
            </w:pPr>
            <w:r>
              <w:rPr>
                <w:b/>
                <w:bCs/>
              </w:rPr>
              <w:t>Observation 10: Applying restrictions of a large set of the downlink beams might results large downlink performance degradation on the aggressor gNB.</w:t>
            </w:r>
          </w:p>
          <w:p w14:paraId="1A33FBC1" w14:textId="77777777" w:rsidR="00BF37C4" w:rsidRDefault="00BF37C4">
            <w:pPr>
              <w:spacing w:after="120"/>
              <w:rPr>
                <w:rFonts w:eastAsia="SimSun"/>
              </w:rPr>
            </w:pPr>
          </w:p>
        </w:tc>
      </w:tr>
      <w:tr w:rsidR="00BF37C4" w14:paraId="69F70242" w14:textId="77777777">
        <w:tc>
          <w:tcPr>
            <w:tcW w:w="1536" w:type="dxa"/>
          </w:tcPr>
          <w:p w14:paraId="5F62C3DF"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6B01207E" w14:textId="77777777" w:rsidR="00BF37C4" w:rsidRDefault="00BF37C4">
            <w:pPr>
              <w:suppressAutoHyphens w:val="0"/>
              <w:rPr>
                <w:rFonts w:eastAsia="맑은 고딕" w:cs="Times New Roman"/>
                <w:lang w:eastAsia="ko-KR"/>
              </w:rPr>
            </w:pPr>
          </w:p>
        </w:tc>
        <w:tc>
          <w:tcPr>
            <w:tcW w:w="8091" w:type="dxa"/>
          </w:tcPr>
          <w:p w14:paraId="254883DA" w14:textId="77777777" w:rsidR="00BF37C4" w:rsidRDefault="00BF37C4">
            <w:pPr>
              <w:spacing w:after="120"/>
              <w:rPr>
                <w:rFonts w:eastAsia="SimSun"/>
              </w:rPr>
            </w:pPr>
          </w:p>
        </w:tc>
      </w:tr>
      <w:tr w:rsidR="00BF37C4" w14:paraId="04D86A1D" w14:textId="77777777">
        <w:tc>
          <w:tcPr>
            <w:tcW w:w="1536" w:type="dxa"/>
          </w:tcPr>
          <w:p w14:paraId="441E836E"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61A4EA8D" w14:textId="77777777" w:rsidR="00BF37C4" w:rsidRDefault="00BF37C4">
            <w:pPr>
              <w:suppressAutoHyphens w:val="0"/>
              <w:rPr>
                <w:rFonts w:eastAsia="맑은 고딕" w:cs="Times New Roman"/>
                <w:lang w:eastAsia="ko-KR"/>
              </w:rPr>
            </w:pPr>
          </w:p>
        </w:tc>
        <w:tc>
          <w:tcPr>
            <w:tcW w:w="8091" w:type="dxa"/>
          </w:tcPr>
          <w:p w14:paraId="0EC70A07" w14:textId="77777777" w:rsidR="00BF37C4" w:rsidRDefault="00BF37C4">
            <w:pPr>
              <w:spacing w:after="120"/>
              <w:rPr>
                <w:rFonts w:eastAsia="SimSun"/>
              </w:rPr>
            </w:pPr>
          </w:p>
        </w:tc>
      </w:tr>
      <w:tr w:rsidR="00BF37C4" w14:paraId="654BE3AB" w14:textId="77777777">
        <w:tc>
          <w:tcPr>
            <w:tcW w:w="1536" w:type="dxa"/>
          </w:tcPr>
          <w:p w14:paraId="7D6B9D85"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2486DFFE" w14:textId="77777777" w:rsidR="00BF37C4" w:rsidRDefault="00BF37C4">
            <w:pPr>
              <w:spacing w:after="120"/>
              <w:rPr>
                <w:rFonts w:eastAsia="SimSun"/>
              </w:rPr>
            </w:pPr>
          </w:p>
        </w:tc>
      </w:tr>
    </w:tbl>
    <w:p w14:paraId="2B6A1381" w14:textId="77777777" w:rsidR="00BF37C4" w:rsidRDefault="00BF37C4">
      <w:pPr>
        <w:rPr>
          <w:rFonts w:eastAsiaTheme="minorEastAsia" w:cs="Times New Roman"/>
          <w:sz w:val="18"/>
          <w:szCs w:val="18"/>
          <w:lang w:eastAsia="ko-KR"/>
        </w:rPr>
      </w:pPr>
    </w:p>
    <w:p w14:paraId="1F7B036C" w14:textId="77777777" w:rsidR="00BF37C4" w:rsidRDefault="00272157">
      <w:pPr>
        <w:pStyle w:val="3"/>
        <w:numPr>
          <w:ilvl w:val="1"/>
          <w:numId w:val="29"/>
        </w:numPr>
        <w:tabs>
          <w:tab w:val="clear" w:pos="432"/>
        </w:tabs>
        <w:rPr>
          <w:lang w:eastAsia="ko-KR"/>
        </w:rPr>
      </w:pPr>
      <w:r>
        <w:rPr>
          <w:lang w:eastAsia="ko-KR"/>
        </w:rPr>
        <w:t xml:space="preserve">Advanced receiver </w:t>
      </w:r>
    </w:p>
    <w:p w14:paraId="4D3F0B9E"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78BF2C9D" w14:textId="77777777">
        <w:tc>
          <w:tcPr>
            <w:tcW w:w="1536" w:type="dxa"/>
            <w:shd w:val="clear" w:color="auto" w:fill="E7E6E6" w:themeFill="background2"/>
          </w:tcPr>
          <w:p w14:paraId="06AD8DE2"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4B28D6A4"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0DD06FAE" w14:textId="77777777">
        <w:tc>
          <w:tcPr>
            <w:tcW w:w="1536" w:type="dxa"/>
          </w:tcPr>
          <w:p w14:paraId="591F7779"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2737414A"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5AE9E6E7" w14:textId="77777777">
        <w:tc>
          <w:tcPr>
            <w:tcW w:w="1536" w:type="dxa"/>
          </w:tcPr>
          <w:p w14:paraId="105917BE"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4F089F9" w14:textId="77777777" w:rsidR="00BF37C4" w:rsidRDefault="00BF37C4">
            <w:pPr>
              <w:spacing w:after="120"/>
              <w:rPr>
                <w:rFonts w:eastAsia="SimSun"/>
              </w:rPr>
            </w:pPr>
          </w:p>
        </w:tc>
      </w:tr>
      <w:tr w:rsidR="00BF37C4" w14:paraId="39F33160" w14:textId="77777777">
        <w:tc>
          <w:tcPr>
            <w:tcW w:w="1536" w:type="dxa"/>
          </w:tcPr>
          <w:p w14:paraId="5A4C16C4"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341237CB" w14:textId="77777777" w:rsidR="00BF37C4" w:rsidRDefault="00BF37C4">
            <w:pPr>
              <w:spacing w:after="120"/>
              <w:rPr>
                <w:rFonts w:eastAsia="SimSun"/>
              </w:rPr>
            </w:pPr>
          </w:p>
        </w:tc>
      </w:tr>
      <w:tr w:rsidR="00BF37C4" w14:paraId="7B1D9B40" w14:textId="77777777">
        <w:tc>
          <w:tcPr>
            <w:tcW w:w="1536" w:type="dxa"/>
          </w:tcPr>
          <w:p w14:paraId="41BA066B"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189508D8" w14:textId="77777777" w:rsidR="00BF37C4" w:rsidRDefault="00BF37C4">
            <w:pPr>
              <w:suppressAutoHyphens w:val="0"/>
              <w:rPr>
                <w:rFonts w:eastAsia="맑은 고딕" w:cs="Times New Roman"/>
                <w:lang w:eastAsia="ko-KR"/>
              </w:rPr>
            </w:pPr>
          </w:p>
        </w:tc>
        <w:tc>
          <w:tcPr>
            <w:tcW w:w="8091" w:type="dxa"/>
          </w:tcPr>
          <w:p w14:paraId="2881155F" w14:textId="77777777" w:rsidR="00BF37C4" w:rsidRDefault="00BF37C4">
            <w:pPr>
              <w:spacing w:after="120"/>
              <w:rPr>
                <w:rFonts w:eastAsia="SimSun"/>
              </w:rPr>
            </w:pPr>
          </w:p>
        </w:tc>
      </w:tr>
      <w:tr w:rsidR="00BF37C4" w14:paraId="594723D7" w14:textId="77777777">
        <w:tc>
          <w:tcPr>
            <w:tcW w:w="1536" w:type="dxa"/>
          </w:tcPr>
          <w:p w14:paraId="39D9D9DD"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7587D79C" w14:textId="77777777" w:rsidR="00BF37C4" w:rsidRDefault="00BF37C4">
            <w:pPr>
              <w:suppressAutoHyphens w:val="0"/>
              <w:rPr>
                <w:rFonts w:eastAsia="맑은 고딕" w:cs="Times New Roman"/>
                <w:lang w:eastAsia="ko-KR"/>
              </w:rPr>
            </w:pPr>
          </w:p>
        </w:tc>
        <w:tc>
          <w:tcPr>
            <w:tcW w:w="8091" w:type="dxa"/>
          </w:tcPr>
          <w:p w14:paraId="77678430" w14:textId="77777777" w:rsidR="00BF37C4" w:rsidRDefault="00BF37C4">
            <w:pPr>
              <w:spacing w:after="120"/>
              <w:rPr>
                <w:rFonts w:eastAsia="SimSun"/>
              </w:rPr>
            </w:pPr>
          </w:p>
        </w:tc>
      </w:tr>
      <w:tr w:rsidR="00BF37C4" w14:paraId="6E4724EF" w14:textId="77777777">
        <w:tc>
          <w:tcPr>
            <w:tcW w:w="1536" w:type="dxa"/>
          </w:tcPr>
          <w:p w14:paraId="1936D96E"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68402122" w14:textId="77777777" w:rsidR="00BF37C4" w:rsidRDefault="00BF37C4">
            <w:pPr>
              <w:suppressAutoHyphens w:val="0"/>
              <w:rPr>
                <w:rFonts w:eastAsia="맑은 고딕" w:cs="Times New Roman"/>
                <w:lang w:eastAsia="ko-KR"/>
              </w:rPr>
            </w:pPr>
          </w:p>
        </w:tc>
        <w:tc>
          <w:tcPr>
            <w:tcW w:w="8091" w:type="dxa"/>
          </w:tcPr>
          <w:p w14:paraId="7F43FCD3" w14:textId="77777777" w:rsidR="00BF37C4" w:rsidRDefault="00BF37C4">
            <w:pPr>
              <w:spacing w:after="120"/>
              <w:rPr>
                <w:rFonts w:eastAsia="SimSun"/>
              </w:rPr>
            </w:pPr>
          </w:p>
        </w:tc>
      </w:tr>
      <w:tr w:rsidR="00BF37C4" w14:paraId="7E305C3A" w14:textId="77777777">
        <w:tc>
          <w:tcPr>
            <w:tcW w:w="1536" w:type="dxa"/>
          </w:tcPr>
          <w:p w14:paraId="3A60CF73"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2F033489" w14:textId="77777777" w:rsidR="00BF37C4" w:rsidRDefault="00BF37C4">
            <w:pPr>
              <w:suppressAutoHyphens w:val="0"/>
              <w:rPr>
                <w:rFonts w:eastAsia="맑은 고딕" w:cs="Times New Roman"/>
                <w:lang w:eastAsia="ko-KR"/>
              </w:rPr>
            </w:pPr>
          </w:p>
        </w:tc>
        <w:tc>
          <w:tcPr>
            <w:tcW w:w="8091" w:type="dxa"/>
          </w:tcPr>
          <w:p w14:paraId="290349BB" w14:textId="77777777" w:rsidR="00BF37C4" w:rsidRDefault="00BF37C4">
            <w:pPr>
              <w:spacing w:after="120"/>
              <w:rPr>
                <w:rFonts w:eastAsia="SimSun"/>
              </w:rPr>
            </w:pPr>
          </w:p>
        </w:tc>
      </w:tr>
      <w:tr w:rsidR="00BF37C4" w14:paraId="36825648" w14:textId="77777777">
        <w:tc>
          <w:tcPr>
            <w:tcW w:w="1536" w:type="dxa"/>
          </w:tcPr>
          <w:p w14:paraId="204F2059"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1698B2CD" w14:textId="77777777" w:rsidR="00BF37C4" w:rsidRDefault="00BF37C4">
            <w:pPr>
              <w:suppressAutoHyphens w:val="0"/>
              <w:rPr>
                <w:rFonts w:eastAsia="맑은 고딕" w:cs="Times New Roman"/>
                <w:lang w:eastAsia="ko-KR"/>
              </w:rPr>
            </w:pPr>
          </w:p>
        </w:tc>
        <w:tc>
          <w:tcPr>
            <w:tcW w:w="8091" w:type="dxa"/>
          </w:tcPr>
          <w:p w14:paraId="7B102C59" w14:textId="77777777" w:rsidR="00BF37C4" w:rsidRDefault="00BF37C4">
            <w:pPr>
              <w:spacing w:after="120"/>
              <w:rPr>
                <w:rFonts w:eastAsia="SimSun"/>
              </w:rPr>
            </w:pPr>
          </w:p>
        </w:tc>
      </w:tr>
      <w:tr w:rsidR="00BF37C4" w14:paraId="4C453033" w14:textId="77777777">
        <w:tc>
          <w:tcPr>
            <w:tcW w:w="1536" w:type="dxa"/>
          </w:tcPr>
          <w:p w14:paraId="4134DD0D"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24110DD9" w14:textId="77777777" w:rsidR="00BF37C4" w:rsidRDefault="00BF37C4">
            <w:pPr>
              <w:suppressAutoHyphens w:val="0"/>
              <w:rPr>
                <w:rFonts w:eastAsia="맑은 고딕" w:cs="Times New Roman"/>
                <w:lang w:eastAsia="ko-KR"/>
              </w:rPr>
            </w:pPr>
          </w:p>
        </w:tc>
        <w:tc>
          <w:tcPr>
            <w:tcW w:w="8091" w:type="dxa"/>
          </w:tcPr>
          <w:p w14:paraId="3D4CF44E" w14:textId="77777777" w:rsidR="00BF37C4" w:rsidRDefault="00BF37C4">
            <w:pPr>
              <w:spacing w:after="120"/>
              <w:rPr>
                <w:rFonts w:eastAsia="SimSun"/>
              </w:rPr>
            </w:pPr>
          </w:p>
        </w:tc>
      </w:tr>
      <w:tr w:rsidR="00BF37C4" w14:paraId="0179D367" w14:textId="77777777">
        <w:tc>
          <w:tcPr>
            <w:tcW w:w="1536" w:type="dxa"/>
          </w:tcPr>
          <w:p w14:paraId="1556E288"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413D3241" w14:textId="77777777" w:rsidR="00BF37C4" w:rsidRDefault="00BF37C4">
            <w:pPr>
              <w:suppressAutoHyphens w:val="0"/>
              <w:rPr>
                <w:rFonts w:eastAsia="맑은 고딕" w:cs="Times New Roman"/>
                <w:lang w:eastAsia="ko-KR"/>
              </w:rPr>
            </w:pPr>
          </w:p>
        </w:tc>
        <w:tc>
          <w:tcPr>
            <w:tcW w:w="8091" w:type="dxa"/>
          </w:tcPr>
          <w:p w14:paraId="63BDBFF4" w14:textId="77777777" w:rsidR="00BF37C4" w:rsidRDefault="00BF37C4">
            <w:pPr>
              <w:spacing w:after="120"/>
              <w:rPr>
                <w:rFonts w:eastAsia="SimSun"/>
              </w:rPr>
            </w:pPr>
          </w:p>
        </w:tc>
      </w:tr>
      <w:tr w:rsidR="00BF37C4" w14:paraId="58ABCF7A" w14:textId="77777777">
        <w:tc>
          <w:tcPr>
            <w:tcW w:w="1536" w:type="dxa"/>
          </w:tcPr>
          <w:p w14:paraId="39AFCF24"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28AA5ED0" w14:textId="77777777" w:rsidR="00BF37C4" w:rsidRDefault="00BF37C4">
            <w:pPr>
              <w:suppressAutoHyphens w:val="0"/>
              <w:rPr>
                <w:rFonts w:eastAsia="맑은 고딕" w:cs="Times New Roman"/>
                <w:lang w:eastAsia="ko-KR"/>
              </w:rPr>
            </w:pPr>
          </w:p>
        </w:tc>
        <w:tc>
          <w:tcPr>
            <w:tcW w:w="8091" w:type="dxa"/>
          </w:tcPr>
          <w:p w14:paraId="2B04227D" w14:textId="77777777" w:rsidR="00BF37C4" w:rsidRDefault="00BF37C4">
            <w:pPr>
              <w:spacing w:after="120"/>
              <w:rPr>
                <w:rFonts w:eastAsia="SimSun"/>
              </w:rPr>
            </w:pPr>
          </w:p>
        </w:tc>
      </w:tr>
      <w:tr w:rsidR="00BF37C4" w14:paraId="3F90AD7F" w14:textId="77777777">
        <w:tc>
          <w:tcPr>
            <w:tcW w:w="1536" w:type="dxa"/>
          </w:tcPr>
          <w:p w14:paraId="524372C1"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0096447D" w14:textId="77777777" w:rsidR="00BF37C4" w:rsidRDefault="00BF37C4">
            <w:pPr>
              <w:suppressAutoHyphens w:val="0"/>
              <w:rPr>
                <w:rFonts w:eastAsia="맑은 고딕" w:cs="Times New Roman"/>
                <w:lang w:eastAsia="ko-KR"/>
              </w:rPr>
            </w:pPr>
          </w:p>
        </w:tc>
        <w:tc>
          <w:tcPr>
            <w:tcW w:w="8091" w:type="dxa"/>
          </w:tcPr>
          <w:p w14:paraId="1FCE11E1" w14:textId="77777777" w:rsidR="00BF37C4" w:rsidRDefault="00BF37C4">
            <w:pPr>
              <w:spacing w:after="120"/>
              <w:rPr>
                <w:rFonts w:eastAsia="SimSun"/>
              </w:rPr>
            </w:pPr>
          </w:p>
        </w:tc>
      </w:tr>
      <w:tr w:rsidR="00BF37C4" w14:paraId="5A8C83A6" w14:textId="77777777">
        <w:tc>
          <w:tcPr>
            <w:tcW w:w="1536" w:type="dxa"/>
          </w:tcPr>
          <w:p w14:paraId="2C5CAE6D"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7A9C601D" w14:textId="77777777" w:rsidR="00BF37C4" w:rsidRDefault="00BF37C4">
            <w:pPr>
              <w:suppressAutoHyphens w:val="0"/>
              <w:rPr>
                <w:rFonts w:eastAsia="맑은 고딕" w:cs="Times New Roman"/>
                <w:lang w:eastAsia="ko-KR"/>
              </w:rPr>
            </w:pPr>
          </w:p>
        </w:tc>
        <w:tc>
          <w:tcPr>
            <w:tcW w:w="8091" w:type="dxa"/>
          </w:tcPr>
          <w:p w14:paraId="5C20348A" w14:textId="77777777" w:rsidR="00BF37C4" w:rsidRDefault="00BF37C4">
            <w:pPr>
              <w:spacing w:after="120"/>
              <w:rPr>
                <w:rFonts w:eastAsia="SimSun"/>
              </w:rPr>
            </w:pPr>
          </w:p>
        </w:tc>
      </w:tr>
      <w:tr w:rsidR="00BF37C4" w14:paraId="0E937C97" w14:textId="77777777">
        <w:tc>
          <w:tcPr>
            <w:tcW w:w="1536" w:type="dxa"/>
          </w:tcPr>
          <w:p w14:paraId="5BA35843"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247DDDD4" w14:textId="77777777" w:rsidR="00BF37C4" w:rsidRDefault="00BF37C4">
            <w:pPr>
              <w:suppressAutoHyphens w:val="0"/>
              <w:rPr>
                <w:rFonts w:eastAsia="맑은 고딕" w:cs="Times New Roman"/>
                <w:lang w:eastAsia="ko-KR"/>
              </w:rPr>
            </w:pPr>
          </w:p>
        </w:tc>
        <w:tc>
          <w:tcPr>
            <w:tcW w:w="8091" w:type="dxa"/>
          </w:tcPr>
          <w:p w14:paraId="0BB3DF8B" w14:textId="77777777" w:rsidR="00BF37C4" w:rsidRDefault="00BF37C4">
            <w:pPr>
              <w:spacing w:after="120"/>
              <w:rPr>
                <w:rFonts w:eastAsia="SimSun"/>
              </w:rPr>
            </w:pPr>
          </w:p>
        </w:tc>
      </w:tr>
      <w:tr w:rsidR="00BF37C4" w14:paraId="1EB16C23" w14:textId="77777777">
        <w:tc>
          <w:tcPr>
            <w:tcW w:w="1536" w:type="dxa"/>
          </w:tcPr>
          <w:p w14:paraId="4B1F5CF6"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0D3E1460" w14:textId="77777777" w:rsidR="00BF37C4" w:rsidRDefault="00BF37C4">
            <w:pPr>
              <w:suppressAutoHyphens w:val="0"/>
              <w:rPr>
                <w:rFonts w:eastAsia="맑은 고딕" w:cs="Times New Roman"/>
                <w:lang w:eastAsia="ko-KR"/>
              </w:rPr>
            </w:pPr>
          </w:p>
        </w:tc>
        <w:tc>
          <w:tcPr>
            <w:tcW w:w="8091" w:type="dxa"/>
          </w:tcPr>
          <w:p w14:paraId="21A05389" w14:textId="77777777" w:rsidR="00BF37C4" w:rsidRDefault="00BF37C4">
            <w:pPr>
              <w:spacing w:after="120"/>
              <w:rPr>
                <w:rFonts w:eastAsia="SimSun"/>
              </w:rPr>
            </w:pPr>
          </w:p>
        </w:tc>
      </w:tr>
      <w:tr w:rsidR="00BF37C4" w14:paraId="47FBE9D7" w14:textId="77777777">
        <w:tc>
          <w:tcPr>
            <w:tcW w:w="1536" w:type="dxa"/>
          </w:tcPr>
          <w:p w14:paraId="178E4B7E"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Intel [16]</w:t>
            </w:r>
          </w:p>
          <w:p w14:paraId="48F2CCE8" w14:textId="77777777" w:rsidR="00BF37C4" w:rsidRDefault="00BF37C4">
            <w:pPr>
              <w:suppressAutoHyphens w:val="0"/>
              <w:rPr>
                <w:rFonts w:eastAsia="맑은 고딕" w:cs="Times New Roman"/>
                <w:lang w:eastAsia="ko-KR"/>
              </w:rPr>
            </w:pPr>
          </w:p>
        </w:tc>
        <w:tc>
          <w:tcPr>
            <w:tcW w:w="8091" w:type="dxa"/>
          </w:tcPr>
          <w:p w14:paraId="25ABB999" w14:textId="77777777" w:rsidR="00BF37C4" w:rsidRDefault="00BF37C4">
            <w:pPr>
              <w:spacing w:after="120"/>
              <w:rPr>
                <w:rFonts w:eastAsia="SimSun"/>
              </w:rPr>
            </w:pPr>
          </w:p>
        </w:tc>
      </w:tr>
      <w:tr w:rsidR="00BF37C4" w14:paraId="3F4C335C" w14:textId="77777777">
        <w:tc>
          <w:tcPr>
            <w:tcW w:w="1536" w:type="dxa"/>
          </w:tcPr>
          <w:p w14:paraId="2646ACFB"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0066E4CA" w14:textId="77777777" w:rsidR="00BF37C4" w:rsidRDefault="00BF37C4">
            <w:pPr>
              <w:suppressAutoHyphens w:val="0"/>
              <w:rPr>
                <w:rFonts w:eastAsia="맑은 고딕" w:cs="Times New Roman"/>
                <w:lang w:eastAsia="ko-KR"/>
              </w:rPr>
            </w:pPr>
          </w:p>
        </w:tc>
        <w:tc>
          <w:tcPr>
            <w:tcW w:w="8091" w:type="dxa"/>
          </w:tcPr>
          <w:p w14:paraId="0663D76D" w14:textId="77777777" w:rsidR="00BF37C4" w:rsidRDefault="00BF37C4">
            <w:pPr>
              <w:spacing w:after="120"/>
              <w:rPr>
                <w:rFonts w:eastAsia="SimSun"/>
              </w:rPr>
            </w:pPr>
          </w:p>
        </w:tc>
      </w:tr>
      <w:tr w:rsidR="00BF37C4" w14:paraId="7CE9ACB4" w14:textId="77777777">
        <w:tc>
          <w:tcPr>
            <w:tcW w:w="1536" w:type="dxa"/>
          </w:tcPr>
          <w:p w14:paraId="695B3290"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6AAFA5B6" w14:textId="77777777" w:rsidR="00BF37C4" w:rsidRDefault="00BF37C4">
            <w:pPr>
              <w:suppressAutoHyphens w:val="0"/>
              <w:rPr>
                <w:rFonts w:eastAsia="맑은 고딕" w:cs="Times New Roman"/>
                <w:lang w:eastAsia="ko-KR"/>
              </w:rPr>
            </w:pPr>
          </w:p>
        </w:tc>
        <w:tc>
          <w:tcPr>
            <w:tcW w:w="8091" w:type="dxa"/>
          </w:tcPr>
          <w:p w14:paraId="6F752A6E" w14:textId="77777777" w:rsidR="00BF37C4" w:rsidRDefault="00BF37C4">
            <w:pPr>
              <w:spacing w:after="120"/>
              <w:rPr>
                <w:rFonts w:eastAsia="SimSun"/>
              </w:rPr>
            </w:pPr>
          </w:p>
        </w:tc>
      </w:tr>
      <w:tr w:rsidR="00BF37C4" w14:paraId="5D667A4E" w14:textId="77777777">
        <w:tc>
          <w:tcPr>
            <w:tcW w:w="1536" w:type="dxa"/>
          </w:tcPr>
          <w:p w14:paraId="2B936137"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50053D24" w14:textId="77777777" w:rsidR="00BF37C4" w:rsidRDefault="00BF37C4">
            <w:pPr>
              <w:suppressAutoHyphens w:val="0"/>
              <w:rPr>
                <w:rFonts w:eastAsia="맑은 고딕" w:cs="Times New Roman"/>
                <w:lang w:eastAsia="ko-KR"/>
              </w:rPr>
            </w:pPr>
          </w:p>
        </w:tc>
        <w:tc>
          <w:tcPr>
            <w:tcW w:w="8091" w:type="dxa"/>
          </w:tcPr>
          <w:p w14:paraId="740776D3" w14:textId="77777777" w:rsidR="00BF37C4" w:rsidRDefault="00BF37C4">
            <w:pPr>
              <w:spacing w:after="120"/>
              <w:rPr>
                <w:rFonts w:eastAsia="SimSun"/>
              </w:rPr>
            </w:pPr>
          </w:p>
        </w:tc>
      </w:tr>
      <w:tr w:rsidR="00BF37C4" w14:paraId="500C1026" w14:textId="77777777">
        <w:tc>
          <w:tcPr>
            <w:tcW w:w="1536" w:type="dxa"/>
          </w:tcPr>
          <w:p w14:paraId="3F6EF3B4"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1E88136A" w14:textId="77777777" w:rsidR="00BF37C4" w:rsidRDefault="00BF37C4">
            <w:pPr>
              <w:suppressAutoHyphens w:val="0"/>
              <w:rPr>
                <w:rFonts w:eastAsia="맑은 고딕" w:cs="Times New Roman"/>
                <w:lang w:eastAsia="ko-KR"/>
              </w:rPr>
            </w:pPr>
          </w:p>
        </w:tc>
        <w:tc>
          <w:tcPr>
            <w:tcW w:w="8091" w:type="dxa"/>
          </w:tcPr>
          <w:p w14:paraId="655D86DF" w14:textId="77777777" w:rsidR="00BF37C4" w:rsidRDefault="00BF37C4">
            <w:pPr>
              <w:spacing w:after="120"/>
              <w:rPr>
                <w:rFonts w:eastAsia="SimSun"/>
              </w:rPr>
            </w:pPr>
          </w:p>
        </w:tc>
      </w:tr>
      <w:tr w:rsidR="00BF37C4" w14:paraId="20B439F4" w14:textId="77777777">
        <w:tc>
          <w:tcPr>
            <w:tcW w:w="1536" w:type="dxa"/>
          </w:tcPr>
          <w:p w14:paraId="79D4544C"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61B2E749" w14:textId="77777777" w:rsidR="00BF37C4" w:rsidRDefault="00BF37C4">
            <w:pPr>
              <w:suppressAutoHyphens w:val="0"/>
              <w:rPr>
                <w:rFonts w:eastAsia="맑은 고딕" w:cs="Times New Roman"/>
                <w:lang w:eastAsia="ko-KR"/>
              </w:rPr>
            </w:pPr>
          </w:p>
        </w:tc>
        <w:tc>
          <w:tcPr>
            <w:tcW w:w="8091" w:type="dxa"/>
          </w:tcPr>
          <w:p w14:paraId="275FC924" w14:textId="77777777" w:rsidR="00BF37C4" w:rsidRDefault="00BF37C4">
            <w:pPr>
              <w:spacing w:after="120"/>
              <w:rPr>
                <w:rFonts w:eastAsia="SimSun"/>
              </w:rPr>
            </w:pPr>
          </w:p>
        </w:tc>
      </w:tr>
      <w:tr w:rsidR="00BF37C4" w14:paraId="64236A7A" w14:textId="77777777">
        <w:tc>
          <w:tcPr>
            <w:tcW w:w="1536" w:type="dxa"/>
          </w:tcPr>
          <w:p w14:paraId="3D20113E"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12425BEE" w14:textId="77777777" w:rsidR="00BF37C4" w:rsidRDefault="00BF37C4">
            <w:pPr>
              <w:suppressAutoHyphens w:val="0"/>
              <w:rPr>
                <w:rFonts w:eastAsia="맑은 고딕" w:cs="Times New Roman"/>
                <w:lang w:eastAsia="ko-KR"/>
              </w:rPr>
            </w:pPr>
          </w:p>
        </w:tc>
        <w:tc>
          <w:tcPr>
            <w:tcW w:w="8091" w:type="dxa"/>
          </w:tcPr>
          <w:p w14:paraId="16CD7C3A" w14:textId="77777777" w:rsidR="00BF37C4" w:rsidRDefault="00BF37C4">
            <w:pPr>
              <w:spacing w:after="120"/>
              <w:rPr>
                <w:rFonts w:eastAsia="SimSun"/>
              </w:rPr>
            </w:pPr>
          </w:p>
        </w:tc>
      </w:tr>
      <w:tr w:rsidR="00BF37C4" w14:paraId="3BA1AB10" w14:textId="77777777">
        <w:tc>
          <w:tcPr>
            <w:tcW w:w="1536" w:type="dxa"/>
          </w:tcPr>
          <w:p w14:paraId="3DB8A702"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6FEBC5A6" w14:textId="77777777" w:rsidR="00BF37C4" w:rsidRDefault="00BF37C4">
            <w:pPr>
              <w:suppressAutoHyphens w:val="0"/>
              <w:rPr>
                <w:rFonts w:eastAsia="맑은 고딕" w:cs="Times New Roman"/>
                <w:lang w:eastAsia="ko-KR"/>
              </w:rPr>
            </w:pPr>
          </w:p>
        </w:tc>
        <w:tc>
          <w:tcPr>
            <w:tcW w:w="8091" w:type="dxa"/>
          </w:tcPr>
          <w:p w14:paraId="430A6DE9" w14:textId="77777777" w:rsidR="00BF37C4" w:rsidRDefault="00272157">
            <w:pPr>
              <w:pStyle w:val="RAN1proposal"/>
              <w:numPr>
                <w:ilvl w:val="0"/>
                <w:numId w:val="40"/>
              </w:numPr>
              <w:spacing w:line="240" w:lineRule="auto"/>
              <w:jc w:val="both"/>
            </w:pPr>
            <w:r>
              <w:t xml:space="preserve">E-LMMSE-IRC should be considered as a possible solution for CLI mitigation, potentially assisted through information exchange of the CLI aggressor characteristics over the Xn interface (or the F1 interface in case of gNB-split architectures). </w:t>
            </w:r>
          </w:p>
          <w:p w14:paraId="0227602F" w14:textId="77777777" w:rsidR="00BF37C4" w:rsidRDefault="00BF37C4">
            <w:pPr>
              <w:rPr>
                <w:rFonts w:eastAsia="SimSun"/>
              </w:rPr>
            </w:pPr>
          </w:p>
        </w:tc>
      </w:tr>
      <w:tr w:rsidR="00BF37C4" w14:paraId="378EF605" w14:textId="77777777">
        <w:tc>
          <w:tcPr>
            <w:tcW w:w="1536" w:type="dxa"/>
          </w:tcPr>
          <w:p w14:paraId="442C634D"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75EA4D52" w14:textId="77777777" w:rsidR="00BF37C4" w:rsidRDefault="00BF37C4">
            <w:pPr>
              <w:suppressAutoHyphens w:val="0"/>
              <w:rPr>
                <w:rFonts w:eastAsia="맑은 고딕" w:cs="Times New Roman"/>
                <w:lang w:eastAsia="ko-KR"/>
              </w:rPr>
            </w:pPr>
          </w:p>
        </w:tc>
        <w:tc>
          <w:tcPr>
            <w:tcW w:w="8091" w:type="dxa"/>
          </w:tcPr>
          <w:p w14:paraId="38A54684" w14:textId="77777777" w:rsidR="00BF37C4" w:rsidRDefault="00BF37C4">
            <w:pPr>
              <w:spacing w:after="120"/>
              <w:rPr>
                <w:rFonts w:eastAsia="SimSun"/>
              </w:rPr>
            </w:pPr>
          </w:p>
        </w:tc>
      </w:tr>
      <w:tr w:rsidR="00BF37C4" w14:paraId="0A399080" w14:textId="77777777">
        <w:tc>
          <w:tcPr>
            <w:tcW w:w="1536" w:type="dxa"/>
          </w:tcPr>
          <w:p w14:paraId="0280DCE9"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24A787E0" w14:textId="77777777" w:rsidR="00BF37C4" w:rsidRDefault="00BF37C4">
            <w:pPr>
              <w:suppressAutoHyphens w:val="0"/>
              <w:rPr>
                <w:rFonts w:eastAsia="맑은 고딕" w:cs="Times New Roman"/>
                <w:lang w:eastAsia="ko-KR"/>
              </w:rPr>
            </w:pPr>
          </w:p>
        </w:tc>
        <w:tc>
          <w:tcPr>
            <w:tcW w:w="8091" w:type="dxa"/>
          </w:tcPr>
          <w:p w14:paraId="4A145CD1" w14:textId="77777777" w:rsidR="00BF37C4" w:rsidRDefault="00BF37C4">
            <w:pPr>
              <w:spacing w:after="120"/>
              <w:rPr>
                <w:rFonts w:eastAsia="SimSun"/>
              </w:rPr>
            </w:pPr>
          </w:p>
        </w:tc>
      </w:tr>
      <w:tr w:rsidR="00BF37C4" w14:paraId="0E7FEEC3" w14:textId="77777777">
        <w:tc>
          <w:tcPr>
            <w:tcW w:w="1536" w:type="dxa"/>
          </w:tcPr>
          <w:p w14:paraId="5D69386B"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28A64A5F" w14:textId="77777777" w:rsidR="00BF37C4" w:rsidRDefault="00BF37C4">
            <w:pPr>
              <w:spacing w:after="120"/>
              <w:rPr>
                <w:rFonts w:eastAsia="SimSun"/>
              </w:rPr>
            </w:pPr>
          </w:p>
        </w:tc>
      </w:tr>
    </w:tbl>
    <w:p w14:paraId="5CF776EB" w14:textId="77777777" w:rsidR="00BF37C4" w:rsidRDefault="00BF37C4">
      <w:pPr>
        <w:rPr>
          <w:rFonts w:eastAsiaTheme="minorEastAsia" w:cs="Times New Roman"/>
          <w:sz w:val="18"/>
          <w:szCs w:val="18"/>
          <w:lang w:eastAsia="ko-KR"/>
        </w:rPr>
      </w:pPr>
    </w:p>
    <w:p w14:paraId="1C9A0B89" w14:textId="77777777" w:rsidR="00BF37C4" w:rsidRDefault="00272157">
      <w:pPr>
        <w:pStyle w:val="3"/>
        <w:numPr>
          <w:ilvl w:val="1"/>
          <w:numId w:val="29"/>
        </w:numPr>
        <w:tabs>
          <w:tab w:val="clear" w:pos="432"/>
        </w:tabs>
        <w:rPr>
          <w:lang w:eastAsia="ko-KR"/>
        </w:rPr>
      </w:pPr>
      <w:r>
        <w:rPr>
          <w:lang w:eastAsia="ko-KR"/>
        </w:rPr>
        <w:t xml:space="preserve">UE and gNB transmission and reception timing </w:t>
      </w:r>
    </w:p>
    <w:p w14:paraId="5CB94B67"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447D5544" w14:textId="77777777">
        <w:tc>
          <w:tcPr>
            <w:tcW w:w="1536" w:type="dxa"/>
            <w:shd w:val="clear" w:color="auto" w:fill="E7E6E6" w:themeFill="background2"/>
          </w:tcPr>
          <w:p w14:paraId="4B8E96F1"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841844D"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79A114F6" w14:textId="77777777">
        <w:tc>
          <w:tcPr>
            <w:tcW w:w="1536" w:type="dxa"/>
          </w:tcPr>
          <w:p w14:paraId="173CDCA2"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14E8FEE8" w14:textId="77777777" w:rsidR="00BF37C4" w:rsidRDefault="00272157">
            <w:pPr>
              <w:spacing w:after="120"/>
              <w:rPr>
                <w:i/>
              </w:rPr>
            </w:pPr>
            <w:r>
              <w:rPr>
                <w:b/>
                <w:i/>
              </w:rPr>
              <w:t>Observation</w:t>
            </w:r>
            <w:r>
              <w:rPr>
                <w:i/>
              </w:rPr>
              <w:t xml:space="preserve"> 2: In current specification, the UL signal and downlink interference can be aligned (within CP) </w:t>
            </w:r>
            <w:r>
              <w:rPr>
                <w:rFonts w:hint="eastAsia"/>
                <w:i/>
              </w:rPr>
              <w:t xml:space="preserve">when </w:t>
            </w:r>
            <w:r>
              <w:rPr>
                <w:i/>
              </w:rPr>
              <w:t>proper TA</w:t>
            </w:r>
            <w:r>
              <w:rPr>
                <w:i/>
                <w:vertAlign w:val="subscript"/>
              </w:rPr>
              <w:t>offset</w:t>
            </w:r>
            <w:r>
              <w:rPr>
                <w:i/>
              </w:rPr>
              <w:t xml:space="preserve"> is configured and/or proper overall timing of victim cell is applied. The necessity of further enhancement of UE and gNB transmission and reception timing is not clear.</w:t>
            </w:r>
          </w:p>
          <w:p w14:paraId="4987CBC5" w14:textId="77777777" w:rsidR="00BF37C4" w:rsidRDefault="00BF37C4">
            <w:pPr>
              <w:pStyle w:val="ListParagraph1"/>
              <w:tabs>
                <w:tab w:val="left" w:pos="0"/>
              </w:tabs>
              <w:spacing w:after="0"/>
              <w:ind w:firstLine="0"/>
              <w:textAlignment w:val="auto"/>
              <w:rPr>
                <w:rFonts w:eastAsiaTheme="minorEastAsia"/>
                <w:lang w:val="en-US" w:eastAsia="ko-KR" w:bidi="hi-IN"/>
              </w:rPr>
            </w:pPr>
          </w:p>
        </w:tc>
      </w:tr>
      <w:tr w:rsidR="00BF37C4" w14:paraId="663C9A15" w14:textId="77777777">
        <w:tc>
          <w:tcPr>
            <w:tcW w:w="1536" w:type="dxa"/>
          </w:tcPr>
          <w:p w14:paraId="33AE1DC0"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39B8164F" w14:textId="77777777" w:rsidR="00BF37C4" w:rsidRDefault="00BF37C4">
            <w:pPr>
              <w:spacing w:after="120"/>
              <w:rPr>
                <w:rFonts w:eastAsia="SimSun"/>
              </w:rPr>
            </w:pPr>
          </w:p>
        </w:tc>
      </w:tr>
      <w:tr w:rsidR="00BF37C4" w14:paraId="0D14ECF2" w14:textId="77777777">
        <w:tc>
          <w:tcPr>
            <w:tcW w:w="1536" w:type="dxa"/>
          </w:tcPr>
          <w:p w14:paraId="3DEFF91C"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3A348D13" w14:textId="77777777" w:rsidR="00BF37C4" w:rsidRDefault="00BF37C4">
            <w:pPr>
              <w:spacing w:after="120"/>
              <w:rPr>
                <w:rFonts w:eastAsia="SimSun"/>
              </w:rPr>
            </w:pPr>
          </w:p>
        </w:tc>
      </w:tr>
      <w:tr w:rsidR="00BF37C4" w14:paraId="4A128C97" w14:textId="77777777">
        <w:tc>
          <w:tcPr>
            <w:tcW w:w="1536" w:type="dxa"/>
          </w:tcPr>
          <w:p w14:paraId="76D2A79F"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A75894F" w14:textId="77777777" w:rsidR="00BF37C4" w:rsidRDefault="00BF37C4">
            <w:pPr>
              <w:suppressAutoHyphens w:val="0"/>
              <w:rPr>
                <w:rFonts w:eastAsia="맑은 고딕" w:cs="Times New Roman"/>
                <w:lang w:eastAsia="ko-KR"/>
              </w:rPr>
            </w:pPr>
          </w:p>
        </w:tc>
        <w:tc>
          <w:tcPr>
            <w:tcW w:w="8091" w:type="dxa"/>
          </w:tcPr>
          <w:p w14:paraId="5A2149A1" w14:textId="77777777" w:rsidR="00BF37C4" w:rsidRDefault="00BF37C4">
            <w:pPr>
              <w:spacing w:after="120"/>
              <w:rPr>
                <w:rFonts w:eastAsia="SimSun"/>
              </w:rPr>
            </w:pPr>
          </w:p>
        </w:tc>
      </w:tr>
      <w:tr w:rsidR="00BF37C4" w14:paraId="145DF697" w14:textId="77777777">
        <w:tc>
          <w:tcPr>
            <w:tcW w:w="1536" w:type="dxa"/>
          </w:tcPr>
          <w:p w14:paraId="44A8544C"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08B6C07A" w14:textId="77777777" w:rsidR="00BF37C4" w:rsidRDefault="00BF37C4">
            <w:pPr>
              <w:suppressAutoHyphens w:val="0"/>
              <w:rPr>
                <w:rFonts w:eastAsia="맑은 고딕" w:cs="Times New Roman"/>
                <w:lang w:eastAsia="ko-KR"/>
              </w:rPr>
            </w:pPr>
          </w:p>
        </w:tc>
        <w:tc>
          <w:tcPr>
            <w:tcW w:w="8091" w:type="dxa"/>
          </w:tcPr>
          <w:p w14:paraId="6602CC21" w14:textId="77777777" w:rsidR="00BF37C4" w:rsidRDefault="00BF37C4">
            <w:pPr>
              <w:spacing w:after="120"/>
              <w:rPr>
                <w:rFonts w:eastAsia="SimSun"/>
              </w:rPr>
            </w:pPr>
          </w:p>
        </w:tc>
      </w:tr>
      <w:tr w:rsidR="00BF37C4" w14:paraId="67905A35" w14:textId="77777777">
        <w:tc>
          <w:tcPr>
            <w:tcW w:w="1536" w:type="dxa"/>
          </w:tcPr>
          <w:p w14:paraId="73C9C835"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1F1292CA" w14:textId="77777777" w:rsidR="00BF37C4" w:rsidRDefault="00BF37C4">
            <w:pPr>
              <w:suppressAutoHyphens w:val="0"/>
              <w:rPr>
                <w:rFonts w:eastAsia="맑은 고딕" w:cs="Times New Roman"/>
                <w:lang w:eastAsia="ko-KR"/>
              </w:rPr>
            </w:pPr>
          </w:p>
        </w:tc>
        <w:tc>
          <w:tcPr>
            <w:tcW w:w="8091" w:type="dxa"/>
          </w:tcPr>
          <w:p w14:paraId="26961AD6" w14:textId="77777777" w:rsidR="00BF37C4" w:rsidRDefault="00BF37C4">
            <w:pPr>
              <w:spacing w:after="120"/>
              <w:rPr>
                <w:rFonts w:eastAsia="SimSun"/>
              </w:rPr>
            </w:pPr>
          </w:p>
        </w:tc>
      </w:tr>
      <w:tr w:rsidR="00BF37C4" w14:paraId="683274BC" w14:textId="77777777">
        <w:tc>
          <w:tcPr>
            <w:tcW w:w="1536" w:type="dxa"/>
          </w:tcPr>
          <w:p w14:paraId="27E1949F"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140F6AC9" w14:textId="77777777" w:rsidR="00BF37C4" w:rsidRDefault="00BF37C4">
            <w:pPr>
              <w:suppressAutoHyphens w:val="0"/>
              <w:rPr>
                <w:rFonts w:eastAsia="맑은 고딕" w:cs="Times New Roman"/>
                <w:lang w:eastAsia="ko-KR"/>
              </w:rPr>
            </w:pPr>
          </w:p>
        </w:tc>
        <w:tc>
          <w:tcPr>
            <w:tcW w:w="8091" w:type="dxa"/>
          </w:tcPr>
          <w:p w14:paraId="2E805E63" w14:textId="77777777" w:rsidR="00BF37C4" w:rsidRDefault="00BF37C4">
            <w:pPr>
              <w:rPr>
                <w:rFonts w:eastAsia="Microsoft YaHei"/>
                <w:b/>
                <w:i/>
                <w:iCs/>
                <w:color w:val="000000" w:themeColor="text1"/>
                <w:kern w:val="24"/>
              </w:rPr>
            </w:pPr>
          </w:p>
          <w:p w14:paraId="0DB1CCBE" w14:textId="77777777" w:rsidR="00BF37C4" w:rsidRDefault="00272157">
            <w:pPr>
              <w:jc w:val="center"/>
              <w:rPr>
                <w:color w:val="000000" w:themeColor="text1"/>
              </w:rPr>
            </w:pPr>
            <w:r>
              <w:rPr>
                <w:noProof/>
                <w:color w:val="000000" w:themeColor="text1"/>
                <w:lang w:eastAsia="ko-KR"/>
              </w:rPr>
              <w:drawing>
                <wp:inline distT="0" distB="0" distL="0" distR="0" wp14:anchorId="1DD30122" wp14:editId="42DF2B4D">
                  <wp:extent cx="4081145" cy="14395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4"/>
                          <a:stretch>
                            <a:fillRect/>
                          </a:stretch>
                        </pic:blipFill>
                        <pic:spPr>
                          <a:xfrm>
                            <a:off x="0" y="0"/>
                            <a:ext cx="4081188" cy="1440000"/>
                          </a:xfrm>
                          <a:prstGeom prst="rect">
                            <a:avLst/>
                          </a:prstGeom>
                        </pic:spPr>
                      </pic:pic>
                    </a:graphicData>
                  </a:graphic>
                </wp:inline>
              </w:drawing>
            </w:r>
          </w:p>
          <w:p w14:paraId="79084127" w14:textId="77777777" w:rsidR="00BF37C4" w:rsidRDefault="00272157">
            <w:pPr>
              <w:jc w:val="center"/>
              <w:rPr>
                <w:b/>
                <w:bCs/>
                <w:color w:val="000000" w:themeColor="text1"/>
              </w:rPr>
            </w:pPr>
            <w:r>
              <w:rPr>
                <w:rFonts w:hint="eastAsia"/>
                <w:b/>
                <w:bCs/>
                <w:color w:val="000000" w:themeColor="text1"/>
              </w:rPr>
              <w:t>Figure-3: Timing difference between different gNBs</w:t>
            </w:r>
          </w:p>
          <w:p w14:paraId="4CB874D8" w14:textId="77777777" w:rsidR="00BF37C4" w:rsidRDefault="00BF37C4">
            <w:pPr>
              <w:rPr>
                <w:rFonts w:eastAsia="Microsoft YaHei"/>
                <w:b/>
                <w:i/>
                <w:iCs/>
                <w:color w:val="000000" w:themeColor="text1"/>
                <w:kern w:val="24"/>
              </w:rPr>
            </w:pPr>
          </w:p>
          <w:p w14:paraId="5B677016" w14:textId="77777777" w:rsidR="00BF37C4" w:rsidRDefault="00BF37C4">
            <w:pPr>
              <w:rPr>
                <w:rFonts w:eastAsia="Microsoft YaHei"/>
                <w:b/>
                <w:i/>
                <w:iCs/>
                <w:color w:val="000000" w:themeColor="text1"/>
                <w:kern w:val="24"/>
              </w:rPr>
            </w:pPr>
          </w:p>
          <w:p w14:paraId="2A43F23B" w14:textId="77777777" w:rsidR="00BF37C4" w:rsidRDefault="00272157">
            <w:pPr>
              <w:jc w:val="center"/>
              <w:rPr>
                <w:color w:val="000000" w:themeColor="text1"/>
              </w:rPr>
            </w:pPr>
            <w:r>
              <w:rPr>
                <w:color w:val="000000" w:themeColor="text1"/>
              </w:rPr>
              <w:object w:dxaOrig="4320" w:dyaOrig="3448" w14:anchorId="068CFA6C">
                <v:shape id="_x0000_i1027" type="#_x0000_t75" style="width:3in;height:172.2pt" o:ole="">
                  <v:imagedata r:id="rId25" o:title=""/>
                </v:shape>
                <o:OLEObject Type="Embed" ProgID="Visio.Drawing.15" ShapeID="_x0000_i1027" DrawAspect="Content" ObjectID="_1739632503" r:id="rId26"/>
              </w:object>
            </w:r>
          </w:p>
          <w:p w14:paraId="0BB08D0A" w14:textId="77777777" w:rsidR="00BF37C4" w:rsidRDefault="00272157">
            <w:pPr>
              <w:jc w:val="center"/>
              <w:rPr>
                <w:b/>
                <w:bCs/>
                <w:color w:val="000000" w:themeColor="text1"/>
              </w:rPr>
            </w:pPr>
            <w:r>
              <w:rPr>
                <w:rFonts w:hint="eastAsia"/>
                <w:b/>
                <w:bCs/>
                <w:color w:val="000000" w:themeColor="text1"/>
              </w:rPr>
              <w:t>Figure-2: Timing difference showed via a field test</w:t>
            </w:r>
          </w:p>
          <w:p w14:paraId="0F1F76AD" w14:textId="77777777" w:rsidR="00BF37C4" w:rsidRDefault="00BF37C4">
            <w:pPr>
              <w:rPr>
                <w:rFonts w:eastAsia="Microsoft YaHei"/>
                <w:b/>
                <w:i/>
                <w:iCs/>
                <w:color w:val="000000" w:themeColor="text1"/>
                <w:kern w:val="24"/>
              </w:rPr>
            </w:pPr>
          </w:p>
          <w:p w14:paraId="45188D9C" w14:textId="77777777" w:rsidR="00BF37C4" w:rsidRDefault="00272157">
            <w:pPr>
              <w:rPr>
                <w:rFonts w:eastAsia="Microsoft YaHei"/>
                <w:iCs/>
                <w:color w:val="000000" w:themeColor="text1"/>
                <w:kern w:val="24"/>
              </w:rPr>
            </w:pPr>
            <w:r>
              <w:rPr>
                <w:rFonts w:eastAsia="Microsoft YaHei" w:hint="eastAsia"/>
                <w:iCs/>
                <w:color w:val="000000" w:themeColor="text1"/>
                <w:kern w:val="24"/>
              </w:rPr>
              <w:t>A</w:t>
            </w:r>
            <w:r>
              <w:rPr>
                <w:rFonts w:eastAsia="Microsoft YaHei"/>
                <w:iCs/>
                <w:color w:val="000000" w:themeColor="text1"/>
                <w:kern w:val="24"/>
              </w:rPr>
              <w:t xml:space="preserve"> field test </w:t>
            </w:r>
            <w:r>
              <w:rPr>
                <w:rFonts w:eastAsia="Microsoft YaHei" w:hint="eastAsia"/>
                <w:iCs/>
                <w:color w:val="000000" w:themeColor="text1"/>
                <w:kern w:val="24"/>
              </w:rPr>
              <w:t>has</w:t>
            </w:r>
            <w:r>
              <w:rPr>
                <w:rFonts w:eastAsia="Microsoft YaHei"/>
                <w:iCs/>
                <w:color w:val="000000" w:themeColor="text1"/>
                <w:kern w:val="24"/>
              </w:rPr>
              <w:t xml:space="preserve"> been carried out to show the issue of timing difference. </w:t>
            </w:r>
            <w:r>
              <w:rPr>
                <w:rFonts w:eastAsia="Microsoft YaHei"/>
                <w:iCs/>
                <w:color w:val="000000" w:themeColor="text1"/>
                <w:kern w:val="24"/>
                <w:highlight w:val="yellow"/>
              </w:rPr>
              <w:t>A reference signal occupying symbol 9/10/11/12 is transmitted from the aggressor to victim.</w:t>
            </w:r>
            <w:r>
              <w:rPr>
                <w:rFonts w:eastAsia="Microsoft YaHei"/>
                <w:iCs/>
                <w:color w:val="000000" w:themeColor="text1"/>
                <w:kern w:val="24"/>
              </w:rPr>
              <w:t xml:space="preserve"> As shown in Fig</w:t>
            </w:r>
            <w:r>
              <w:rPr>
                <w:rFonts w:eastAsia="Microsoft YaHei" w:hint="eastAsia"/>
                <w:iCs/>
                <w:color w:val="000000" w:themeColor="text1"/>
                <w:kern w:val="24"/>
              </w:rPr>
              <w:t>ure-2</w:t>
            </w:r>
            <w:r>
              <w:rPr>
                <w:rFonts w:eastAsia="Microsoft YaHei"/>
                <w:iCs/>
                <w:color w:val="000000" w:themeColor="text1"/>
                <w:kern w:val="24"/>
              </w:rPr>
              <w:t xml:space="preserve">, when the victim performs reception, it is clear that </w:t>
            </w:r>
            <w:r>
              <w:rPr>
                <w:rFonts w:eastAsia="Microsoft YaHei"/>
                <w:iCs/>
                <w:color w:val="000000" w:themeColor="text1"/>
                <w:kern w:val="24"/>
                <w:highlight w:val="yellow"/>
              </w:rPr>
              <w:t>the signal is not aligned with the symbol boundary of the victim base station and the gap is larger than the cyclic prefix</w:t>
            </w:r>
            <w:r>
              <w:rPr>
                <w:rFonts w:eastAsia="Microsoft YaHei"/>
                <w:iCs/>
                <w:color w:val="000000" w:themeColor="text1"/>
                <w:kern w:val="24"/>
              </w:rPr>
              <w:t xml:space="preserve">. </w:t>
            </w:r>
          </w:p>
          <w:p w14:paraId="59FD6D71" w14:textId="77777777" w:rsidR="00BF37C4" w:rsidRDefault="00BF37C4">
            <w:pPr>
              <w:rPr>
                <w:rFonts w:eastAsia="Microsoft YaHei"/>
                <w:b/>
                <w:i/>
                <w:iCs/>
                <w:color w:val="000000" w:themeColor="text1"/>
                <w:kern w:val="24"/>
              </w:rPr>
            </w:pPr>
          </w:p>
          <w:p w14:paraId="6A5C64BC" w14:textId="77777777" w:rsidR="00BF37C4" w:rsidRDefault="00272157">
            <w:pPr>
              <w:rPr>
                <w:rFonts w:eastAsia="Microsoft YaHei"/>
                <w:i/>
                <w:iCs/>
                <w:color w:val="000000" w:themeColor="text1"/>
                <w:kern w:val="24"/>
              </w:rPr>
            </w:pPr>
            <w:r>
              <w:rPr>
                <w:rFonts w:eastAsia="Microsoft YaHei" w:hint="eastAsia"/>
                <w:b/>
                <w:i/>
                <w:iCs/>
                <w:color w:val="000000" w:themeColor="text1"/>
                <w:kern w:val="24"/>
              </w:rPr>
              <w:t>O</w:t>
            </w:r>
            <w:r>
              <w:rPr>
                <w:rFonts w:eastAsia="Microsoft YaHei"/>
                <w:b/>
                <w:i/>
                <w:iCs/>
                <w:color w:val="000000" w:themeColor="text1"/>
                <w:kern w:val="24"/>
              </w:rPr>
              <w:t>bservation</w:t>
            </w:r>
            <w:r>
              <w:rPr>
                <w:rFonts w:eastAsia="Microsoft YaHei"/>
                <w:i/>
                <w:iCs/>
                <w:color w:val="000000" w:themeColor="text1"/>
                <w:kern w:val="24"/>
              </w:rPr>
              <w:t xml:space="preserve"> </w:t>
            </w:r>
            <w:r>
              <w:rPr>
                <w:rFonts w:eastAsia="Microsoft YaHei"/>
                <w:b/>
                <w:i/>
                <w:iCs/>
                <w:color w:val="000000" w:themeColor="text1"/>
                <w:kern w:val="24"/>
              </w:rPr>
              <w:t>2</w:t>
            </w:r>
            <w:r>
              <w:rPr>
                <w:rFonts w:eastAsia="Microsoft YaHei"/>
                <w:i/>
                <w:iCs/>
                <w:color w:val="000000" w:themeColor="text1"/>
                <w:kern w:val="24"/>
              </w:rPr>
              <w:t xml:space="preserve">: Based on the field test, </w:t>
            </w:r>
            <w:r>
              <w:rPr>
                <w:rFonts w:eastAsia="Microsoft YaHei"/>
                <w:i/>
                <w:iCs/>
                <w:color w:val="000000" w:themeColor="text1"/>
                <w:kern w:val="24"/>
                <w:highlight w:val="yellow"/>
              </w:rPr>
              <w:t>a clear timing difference</w:t>
            </w:r>
            <w:r>
              <w:rPr>
                <w:rFonts w:eastAsia="Microsoft YaHei"/>
                <w:i/>
                <w:iCs/>
                <w:color w:val="000000" w:themeColor="text1"/>
                <w:kern w:val="24"/>
              </w:rPr>
              <w:t xml:space="preserve"> is observed between the symbol boundary and the arrival time of the reference signal received at the victim for gNB-to-gNB co-channel CLI measurement and/or channel measurement.</w:t>
            </w:r>
          </w:p>
          <w:p w14:paraId="75917495" w14:textId="77777777" w:rsidR="00BF37C4" w:rsidRDefault="00272157">
            <w:pPr>
              <w:rPr>
                <w:rFonts w:eastAsia="Microsoft YaHei"/>
                <w:i/>
                <w:iCs/>
                <w:color w:val="000000" w:themeColor="text1"/>
                <w:kern w:val="24"/>
              </w:rPr>
            </w:pPr>
            <w:r>
              <w:rPr>
                <w:rFonts w:eastAsia="Microsoft YaHei"/>
                <w:b/>
                <w:i/>
                <w:iCs/>
                <w:color w:val="000000" w:themeColor="text1"/>
                <w:kern w:val="24"/>
              </w:rPr>
              <w:t>Proposal 5</w:t>
            </w:r>
            <w:r>
              <w:rPr>
                <w:rFonts w:eastAsia="Microsoft YaHei"/>
                <w:i/>
                <w:iCs/>
                <w:color w:val="000000" w:themeColor="text1"/>
                <w:kern w:val="24"/>
              </w:rPr>
              <w:t>: RAN1 further discusses the potential issue and solution for the timing difference observed between the symbol boundary and the arrival time of the reference signal received at the victim for gNB-to-gNB co-channel CLI measurement and/or channel measurement.</w:t>
            </w:r>
          </w:p>
        </w:tc>
      </w:tr>
      <w:tr w:rsidR="00BF37C4" w14:paraId="147C144D" w14:textId="77777777">
        <w:tc>
          <w:tcPr>
            <w:tcW w:w="1536" w:type="dxa"/>
          </w:tcPr>
          <w:p w14:paraId="72B52CD5"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vivo [8]</w:t>
            </w:r>
          </w:p>
          <w:p w14:paraId="2B85CDBC" w14:textId="77777777" w:rsidR="00BF37C4" w:rsidRDefault="00BF37C4">
            <w:pPr>
              <w:suppressAutoHyphens w:val="0"/>
              <w:rPr>
                <w:rFonts w:eastAsia="맑은 고딕" w:cs="Times New Roman"/>
                <w:lang w:eastAsia="ko-KR"/>
              </w:rPr>
            </w:pPr>
          </w:p>
        </w:tc>
        <w:bookmarkStart w:id="54" w:name="_Ref110953032"/>
        <w:tc>
          <w:tcPr>
            <w:tcW w:w="8091" w:type="dxa"/>
          </w:tcPr>
          <w:p w14:paraId="47325D91" w14:textId="77777777" w:rsidR="00BF37C4" w:rsidRDefault="00272157">
            <w:pPr>
              <w:pStyle w:val="a3"/>
              <w:jc w:val="both"/>
              <w:rPr>
                <w:i/>
              </w:rPr>
            </w:pPr>
            <w:r>
              <w:object w:dxaOrig="7800" w:dyaOrig="1896" w14:anchorId="696FC5B7">
                <v:shape id="_x0000_i1028" type="#_x0000_t75" style="width:390pt;height:94.8pt" o:ole="">
                  <v:imagedata r:id="rId27" o:title=""/>
                </v:shape>
                <o:OLEObject Type="Embed" ProgID="Visio.Drawing.15" ShapeID="_x0000_i1028" DrawAspect="Content" ObjectID="_1739632504" r:id="rId28"/>
              </w:object>
            </w:r>
          </w:p>
          <w:p w14:paraId="723C6D52" w14:textId="77777777" w:rsidR="00BF37C4" w:rsidRDefault="00272157">
            <w:pPr>
              <w:pStyle w:val="a3"/>
              <w:keepNext/>
              <w:jc w:val="center"/>
              <w:rPr>
                <w:rFonts w:eastAsiaTheme="minorEastAsia"/>
                <w:color w:val="0000FF"/>
                <w:lang w:eastAsia="zh-CN"/>
              </w:rPr>
            </w:pPr>
            <w:bookmarkStart w:id="55" w:name="_Ref110863420"/>
            <w:r>
              <w:t xml:space="preserve">Figure </w:t>
            </w:r>
            <w:bookmarkEnd w:id="55"/>
            <w:r>
              <w:t xml:space="preserve">3 aggressor gNB DL transmission leads to interference for UL reception of </w:t>
            </w:r>
            <w:r>
              <w:rPr>
                <w:rFonts w:hint="cs"/>
              </w:rPr>
              <w:t>v</w:t>
            </w:r>
            <w:r>
              <w:t>ict</w:t>
            </w:r>
            <w:r>
              <w:rPr>
                <w:rFonts w:eastAsiaTheme="minorEastAsia"/>
                <w:lang w:eastAsia="zh-CN"/>
              </w:rPr>
              <w:t>im gNB</w:t>
            </w:r>
          </w:p>
          <w:p w14:paraId="133AE757" w14:textId="77777777" w:rsidR="00BF37C4" w:rsidRDefault="00BF37C4">
            <w:pPr>
              <w:pStyle w:val="a3"/>
              <w:jc w:val="both"/>
            </w:pPr>
          </w:p>
          <w:p w14:paraId="55C9B485" w14:textId="77777777" w:rsidR="00BF37C4" w:rsidRDefault="00272157">
            <w:pPr>
              <w:pStyle w:val="a3"/>
              <w:jc w:val="both"/>
            </w:pPr>
            <w:r>
              <w:object w:dxaOrig="7744" w:dyaOrig="1880" w14:anchorId="0000FE70">
                <v:shape id="_x0000_i1029" type="#_x0000_t75" style="width:387pt;height:93pt" o:ole="">
                  <v:imagedata r:id="rId29" o:title=""/>
                </v:shape>
                <o:OLEObject Type="Embed" ProgID="Visio.Drawing.15" ShapeID="_x0000_i1029" DrawAspect="Content" ObjectID="_1739632505" r:id="rId30"/>
              </w:object>
            </w:r>
          </w:p>
          <w:p w14:paraId="361F29D5" w14:textId="77777777" w:rsidR="00BF37C4" w:rsidRDefault="00BF37C4">
            <w:pPr>
              <w:rPr>
                <w:lang w:eastAsia="en-US"/>
              </w:rPr>
            </w:pPr>
          </w:p>
          <w:p w14:paraId="6494B036" w14:textId="77777777" w:rsidR="00BF37C4" w:rsidRDefault="00272157">
            <w:pPr>
              <w:pStyle w:val="a3"/>
              <w:keepNext/>
              <w:jc w:val="center"/>
            </w:pPr>
            <w:bookmarkStart w:id="56" w:name="_Ref110863458"/>
            <w:r>
              <w:t xml:space="preserve">Figure </w:t>
            </w:r>
            <w:bookmarkEnd w:id="56"/>
            <w:r>
              <w:t xml:space="preserve">4 UL </w:t>
            </w:r>
            <w:r>
              <w:rPr>
                <w:rFonts w:hint="eastAsia"/>
              </w:rPr>
              <w:t>reception timing</w:t>
            </w:r>
            <w:r>
              <w:t xml:space="preserve"> of victim gNB aligned with DL t</w:t>
            </w:r>
            <w:r>
              <w:rPr>
                <w:rFonts w:hint="eastAsia"/>
              </w:rPr>
              <w:t xml:space="preserve">ransmission </w:t>
            </w:r>
            <w:r>
              <w:t>timing of aggressor gNB</w:t>
            </w:r>
          </w:p>
          <w:p w14:paraId="3738EDAC" w14:textId="77777777" w:rsidR="00BF37C4" w:rsidRDefault="00BF37C4">
            <w:pPr>
              <w:rPr>
                <w:lang w:eastAsia="en-US"/>
              </w:rPr>
            </w:pPr>
          </w:p>
          <w:p w14:paraId="1E02A219" w14:textId="77777777" w:rsidR="00BF37C4" w:rsidRDefault="00272157">
            <w:pPr>
              <w:pStyle w:val="a3"/>
              <w:jc w:val="both"/>
              <w:rPr>
                <w:i/>
              </w:rPr>
            </w:pPr>
            <w:r>
              <w:rPr>
                <w:noProof/>
                <w:lang w:eastAsia="ko-KR"/>
              </w:rPr>
              <w:lastRenderedPageBreak/>
              <w:drawing>
                <wp:inline distT="0" distB="0" distL="0" distR="0" wp14:anchorId="412DB2F4" wp14:editId="11371130">
                  <wp:extent cx="3228975" cy="13855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1"/>
                          <a:stretch>
                            <a:fillRect/>
                          </a:stretch>
                        </pic:blipFill>
                        <pic:spPr>
                          <a:xfrm>
                            <a:off x="0" y="0"/>
                            <a:ext cx="3262846" cy="1400325"/>
                          </a:xfrm>
                          <a:prstGeom prst="rect">
                            <a:avLst/>
                          </a:prstGeom>
                        </pic:spPr>
                      </pic:pic>
                    </a:graphicData>
                  </a:graphic>
                </wp:inline>
              </w:drawing>
            </w:r>
          </w:p>
          <w:p w14:paraId="66115EEA" w14:textId="77777777" w:rsidR="00BF37C4" w:rsidRDefault="00272157">
            <w:pPr>
              <w:pStyle w:val="a3"/>
              <w:keepNext/>
              <w:jc w:val="center"/>
            </w:pPr>
            <w:bookmarkStart w:id="57" w:name="_Ref110864778"/>
            <w:r>
              <w:t xml:space="preserve">Figure </w:t>
            </w:r>
            <w:bookmarkEnd w:id="57"/>
            <w:r>
              <w:t>5</w:t>
            </w:r>
            <w:r>
              <w:rPr>
                <w:lang w:val="en-GB"/>
              </w:rPr>
              <w:t xml:space="preserve"> DL slot of aggressor gNB is aligned with UL slot of victim gNB</w:t>
            </w:r>
          </w:p>
          <w:p w14:paraId="43731BF0" w14:textId="77777777" w:rsidR="00BF37C4" w:rsidRDefault="00BF37C4">
            <w:pPr>
              <w:rPr>
                <w:lang w:eastAsia="en-US"/>
              </w:rPr>
            </w:pPr>
          </w:p>
          <w:p w14:paraId="3203935D" w14:textId="77777777" w:rsidR="00BF37C4" w:rsidRDefault="00272157">
            <w:pPr>
              <w:pStyle w:val="a3"/>
              <w:jc w:val="both"/>
              <w:rPr>
                <w:i/>
              </w:rPr>
            </w:pPr>
            <w:r>
              <w:rPr>
                <w:i/>
              </w:rPr>
              <w:t xml:space="preserve">Proposal </w:t>
            </w:r>
            <w:r>
              <w:rPr>
                <w:i/>
              </w:rPr>
              <w:fldChar w:fldCharType="begin"/>
            </w:r>
            <w:r>
              <w:rPr>
                <w:i/>
              </w:rPr>
              <w:instrText xml:space="preserve"> SEQ Proposal \* ARABIC </w:instrText>
            </w:r>
            <w:r>
              <w:rPr>
                <w:i/>
              </w:rPr>
              <w:fldChar w:fldCharType="separate"/>
            </w:r>
            <w:r>
              <w:rPr>
                <w:i/>
              </w:rPr>
              <w:t>7</w:t>
            </w:r>
            <w:r>
              <w:rPr>
                <w:i/>
              </w:rPr>
              <w:fldChar w:fldCharType="end"/>
            </w:r>
            <w:r>
              <w:rPr>
                <w:i/>
              </w:rPr>
              <w:t>: Transmission and reception timing adjustment can be supported in Rel-18 dynamic/flexible TDD to accurately estimate interference channel and effectively suppress CLI from aggressor gNB.</w:t>
            </w:r>
            <w:bookmarkEnd w:id="54"/>
            <w:r>
              <w:rPr>
                <w:i/>
              </w:rPr>
              <w:t xml:space="preserve"> </w:t>
            </w:r>
          </w:p>
          <w:p w14:paraId="4E393412" w14:textId="77777777" w:rsidR="00BF37C4" w:rsidRDefault="00272157">
            <w:pPr>
              <w:pStyle w:val="a3"/>
              <w:jc w:val="both"/>
              <w:rPr>
                <w:rFonts w:eastAsiaTheme="minorEastAsia"/>
                <w:i/>
                <w:lang w:val="en-GB" w:eastAsia="zh-CN"/>
              </w:rPr>
            </w:pPr>
            <w:bookmarkStart w:id="58" w:name="_Ref110953034"/>
            <w:bookmarkStart w:id="59" w:name="_Ref115193673"/>
            <w:bookmarkStart w:id="60" w:name="_Hlk126658722"/>
            <w:r>
              <w:rPr>
                <w:i/>
              </w:rPr>
              <w:t xml:space="preserve">Proposal </w:t>
            </w:r>
            <w:r>
              <w:rPr>
                <w:i/>
              </w:rPr>
              <w:fldChar w:fldCharType="begin"/>
            </w:r>
            <w:r>
              <w:rPr>
                <w:i/>
              </w:rPr>
              <w:instrText xml:space="preserve"> SEQ Proposal \* ARABIC </w:instrText>
            </w:r>
            <w:r>
              <w:rPr>
                <w:i/>
              </w:rPr>
              <w:fldChar w:fldCharType="separate"/>
            </w:r>
            <w:r>
              <w:rPr>
                <w:i/>
              </w:rPr>
              <w:t>8</w:t>
            </w:r>
            <w:r>
              <w:rPr>
                <w:i/>
              </w:rPr>
              <w:fldChar w:fldCharType="end"/>
            </w:r>
            <w:bookmarkEnd w:id="58"/>
            <w:r>
              <w:rPr>
                <w:rFonts w:hint="eastAsia"/>
                <w:i/>
              </w:rPr>
              <w:t>:</w:t>
            </w:r>
            <w:r>
              <w:rPr>
                <w:i/>
              </w:rPr>
              <w:t xml:space="preserve"> For transmission and reception timing adjustment, </w:t>
            </w:r>
            <w:r>
              <w:rPr>
                <w:rFonts w:eastAsiaTheme="minorEastAsia"/>
                <w:i/>
                <w:lang w:eastAsia="zh-CN"/>
              </w:rPr>
              <w:t>victim gNB should adjust transmission</w:t>
            </w:r>
            <w:r>
              <w:rPr>
                <w:i/>
                <w:lang w:val="en-GB"/>
              </w:rPr>
              <w:t xml:space="preserve"> timing </w:t>
            </w:r>
            <w:r>
              <w:rPr>
                <w:rFonts w:eastAsiaTheme="minorEastAsia"/>
                <w:i/>
                <w:lang w:eastAsia="zh-CN"/>
              </w:rPr>
              <w:t>of the served</w:t>
            </w:r>
            <w:r>
              <w:rPr>
                <w:i/>
                <w:lang w:val="en-GB"/>
              </w:rPr>
              <w:t xml:space="preserve"> </w:t>
            </w:r>
            <w:r>
              <w:rPr>
                <w:rFonts w:eastAsiaTheme="minorEastAsia"/>
                <w:i/>
                <w:lang w:eastAsia="zh-CN"/>
              </w:rPr>
              <w:t>UEs</w:t>
            </w:r>
            <w:r>
              <w:rPr>
                <w:i/>
                <w:lang w:val="en-GB"/>
              </w:rPr>
              <w:t xml:space="preserve"> to align with DL transmission signal arrival of aggressor gNB. A negative TA can be configured for UEs served by victim gNB. The timing adjustment is slot specific.</w:t>
            </w:r>
            <w:bookmarkEnd w:id="59"/>
          </w:p>
          <w:p w14:paraId="038F75DA" w14:textId="77777777" w:rsidR="00BF37C4" w:rsidRDefault="00272157">
            <w:pPr>
              <w:pStyle w:val="a3"/>
              <w:jc w:val="both"/>
              <w:rPr>
                <w:i/>
              </w:rPr>
            </w:pPr>
            <w:bookmarkStart w:id="61" w:name="_Ref110953035"/>
            <w:bookmarkStart w:id="62" w:name="_Ref115193676"/>
            <w:bookmarkEnd w:id="60"/>
            <w:r>
              <w:rPr>
                <w:i/>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i/>
              </w:rPr>
              <w:t xml:space="preserve">: </w:t>
            </w:r>
            <w:bookmarkEnd w:id="61"/>
            <w:r>
              <w:rPr>
                <w:i/>
              </w:rPr>
              <w:t xml:space="preserve">For transmission and reception timing adjustment at gNB side, </w:t>
            </w:r>
            <w:r>
              <w:rPr>
                <w:rFonts w:eastAsiaTheme="minorEastAsia"/>
                <w:i/>
                <w:lang w:val="en-GB" w:eastAsia="zh-CN"/>
              </w:rPr>
              <w:t>RS configuration etc. information exchange among gNBs may be required.</w:t>
            </w:r>
            <w:bookmarkEnd w:id="62"/>
          </w:p>
          <w:p w14:paraId="31A8E178" w14:textId="77777777" w:rsidR="00BF37C4" w:rsidRDefault="00BF37C4">
            <w:pPr>
              <w:rPr>
                <w:b/>
                <w:i/>
                <w:sz w:val="24"/>
                <w:u w:val="single"/>
              </w:rPr>
            </w:pPr>
          </w:p>
          <w:p w14:paraId="36DE980E" w14:textId="77777777" w:rsidR="00BF37C4" w:rsidRDefault="00BF37C4">
            <w:pPr>
              <w:spacing w:after="120"/>
              <w:rPr>
                <w:rFonts w:eastAsia="SimSun"/>
              </w:rPr>
            </w:pPr>
          </w:p>
        </w:tc>
      </w:tr>
      <w:tr w:rsidR="00BF37C4" w14:paraId="64F48AFA" w14:textId="77777777">
        <w:tc>
          <w:tcPr>
            <w:tcW w:w="1536" w:type="dxa"/>
          </w:tcPr>
          <w:p w14:paraId="77237ED3"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xiaomi [9]</w:t>
            </w:r>
          </w:p>
          <w:p w14:paraId="27C54EFA" w14:textId="77777777" w:rsidR="00BF37C4" w:rsidRDefault="00BF37C4">
            <w:pPr>
              <w:suppressAutoHyphens w:val="0"/>
              <w:rPr>
                <w:rFonts w:eastAsia="맑은 고딕" w:cs="Times New Roman"/>
                <w:lang w:eastAsia="ko-KR"/>
              </w:rPr>
            </w:pPr>
          </w:p>
        </w:tc>
        <w:tc>
          <w:tcPr>
            <w:tcW w:w="8091" w:type="dxa"/>
          </w:tcPr>
          <w:p w14:paraId="57739D11" w14:textId="77777777" w:rsidR="00BF37C4" w:rsidRDefault="00272157">
            <w:pPr>
              <w:ind w:right="840"/>
              <w:rPr>
                <w:rFonts w:eastAsia="DengXian"/>
                <w:b/>
                <w:i/>
                <w:sz w:val="21"/>
                <w:szCs w:val="21"/>
              </w:rPr>
            </w:pPr>
            <w:r>
              <w:rPr>
                <w:sz w:val="21"/>
                <w:szCs w:val="21"/>
              </w:rPr>
              <w:t xml:space="preserve">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Pr>
                <w:sz w:val="21"/>
                <w:szCs w:val="21"/>
              </w:rPr>
              <w:t xml:space="preserve"> is sufficient for the timing alignment of UL data and CLI RS reception.</w:t>
            </w:r>
          </w:p>
          <w:p w14:paraId="095D83A0" w14:textId="77777777" w:rsidR="00BF37C4" w:rsidRDefault="00BF37C4">
            <w:pPr>
              <w:ind w:right="840"/>
              <w:rPr>
                <w:rFonts w:eastAsia="DengXian"/>
                <w:b/>
                <w:i/>
                <w:sz w:val="21"/>
                <w:szCs w:val="21"/>
              </w:rPr>
            </w:pPr>
          </w:p>
          <w:p w14:paraId="638F3A8F" w14:textId="77777777" w:rsidR="00BF37C4" w:rsidRDefault="00272157">
            <w:pPr>
              <w:ind w:right="840"/>
              <w:rPr>
                <w:rFonts w:eastAsia="DengXian"/>
                <w:b/>
                <w:i/>
                <w:sz w:val="21"/>
                <w:szCs w:val="21"/>
              </w:rPr>
            </w:pPr>
            <w:r>
              <w:rPr>
                <w:rFonts w:eastAsia="DengXian"/>
                <w:b/>
                <w:i/>
                <w:sz w:val="21"/>
                <w:szCs w:val="21"/>
              </w:rPr>
              <w:t xml:space="preserve">Observation 4: There is </w:t>
            </w:r>
            <w:r>
              <w:rPr>
                <w:rFonts w:eastAsia="DengXian"/>
                <w:b/>
                <w:i/>
                <w:sz w:val="21"/>
                <w:szCs w:val="21"/>
                <w:highlight w:val="yellow"/>
              </w:rPr>
              <w:t>severe ISI between CLI RS and UL data</w:t>
            </w:r>
            <w:r>
              <w:rPr>
                <w:rFonts w:eastAsia="DengXian"/>
                <w:b/>
                <w:i/>
                <w:sz w:val="21"/>
                <w:szCs w:val="21"/>
              </w:rPr>
              <w:t xml:space="preserve"> at victim gNB side.</w:t>
            </w:r>
          </w:p>
          <w:p w14:paraId="08C66AF3" w14:textId="77777777" w:rsidR="00BF37C4" w:rsidRDefault="00272157">
            <w:pPr>
              <w:ind w:right="840"/>
              <w:rPr>
                <w:rFonts w:eastAsia="DengXian"/>
                <w:b/>
                <w:i/>
                <w:sz w:val="21"/>
                <w:szCs w:val="21"/>
              </w:rPr>
            </w:pPr>
            <w:bookmarkStart w:id="63" w:name="_Hlk126869353"/>
            <w:r>
              <w:rPr>
                <w:rFonts w:eastAsia="DengXian"/>
                <w:b/>
                <w:i/>
                <w:sz w:val="21"/>
                <w:szCs w:val="21"/>
              </w:rPr>
              <w:t xml:space="preserve">Observation 5: </w:t>
            </w:r>
            <w:r>
              <w:rPr>
                <w:rFonts w:eastAsia="DengXian"/>
                <w:b/>
                <w:i/>
                <w:sz w:val="21"/>
                <w:szCs w:val="21"/>
                <w:highlight w:val="yellow"/>
              </w:rPr>
              <w:t>O</w:t>
            </w:r>
            <w:r>
              <w:rPr>
                <w:rFonts w:eastAsia="DengXian" w:hint="eastAsia"/>
                <w:b/>
                <w:i/>
                <w:sz w:val="21"/>
                <w:szCs w:val="21"/>
                <w:highlight w:val="yellow"/>
              </w:rPr>
              <w:t>n</w:t>
            </w:r>
            <w:r>
              <w:rPr>
                <w:rFonts w:eastAsia="DengXian"/>
                <w:b/>
                <w:i/>
                <w:sz w:val="21"/>
                <w:szCs w:val="21"/>
                <w:highlight w:val="yellow"/>
              </w:rPr>
              <w:t>e CLI RS symbol</w:t>
            </w:r>
            <w:r>
              <w:rPr>
                <w:rFonts w:eastAsia="DengXian"/>
                <w:b/>
                <w:i/>
                <w:sz w:val="21"/>
                <w:szCs w:val="21"/>
              </w:rPr>
              <w:t xml:space="preserve"> may results </w:t>
            </w:r>
            <w:r>
              <w:rPr>
                <w:rFonts w:eastAsia="DengXian"/>
                <w:b/>
                <w:i/>
                <w:sz w:val="21"/>
                <w:szCs w:val="21"/>
                <w:highlight w:val="yellow"/>
              </w:rPr>
              <w:t>two UL symbol unavailable at victim gNB side</w:t>
            </w:r>
            <w:r>
              <w:rPr>
                <w:rFonts w:eastAsia="DengXian"/>
                <w:b/>
                <w:i/>
                <w:sz w:val="21"/>
                <w:szCs w:val="21"/>
              </w:rPr>
              <w:t xml:space="preserve"> due to the misalignment of timing between CLI-RS arrival and UL timing.</w:t>
            </w:r>
          </w:p>
          <w:bookmarkEnd w:id="63"/>
          <w:p w14:paraId="3F01AE70" w14:textId="77777777" w:rsidR="00BF37C4" w:rsidRDefault="00272157">
            <w:pPr>
              <w:ind w:right="840"/>
              <w:rPr>
                <w:rFonts w:eastAsia="DengXian"/>
                <w:b/>
                <w:i/>
                <w:sz w:val="21"/>
                <w:szCs w:val="21"/>
              </w:rPr>
            </w:pPr>
            <w:r>
              <w:rPr>
                <w:rFonts w:eastAsia="DengXian"/>
                <w:b/>
                <w:i/>
                <w:sz w:val="21"/>
                <w:szCs w:val="21"/>
              </w:rPr>
              <w:t>Observation 6: For each UL/DL transition at victim gNB, at least one OFDM symbol is not available for the victim gNB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Pr>
                <w:rFonts w:eastAsia="DengXian" w:hint="eastAsia"/>
                <w:b/>
                <w:i/>
                <w:sz w:val="21"/>
                <w:szCs w:val="21"/>
              </w:rPr>
              <w:t xml:space="preserve"> </w:t>
            </w:r>
            <w:r>
              <w:rPr>
                <w:rFonts w:eastAsia="DengXian"/>
                <w:b/>
                <w:i/>
                <w:sz w:val="21"/>
                <w:szCs w:val="21"/>
              </w:rPr>
              <w:t>is configured.</w:t>
            </w:r>
          </w:p>
          <w:p w14:paraId="3E8DE770" w14:textId="77777777" w:rsidR="00BF37C4" w:rsidRDefault="00BF37C4">
            <w:pPr>
              <w:spacing w:after="120"/>
              <w:rPr>
                <w:rFonts w:eastAsia="SimSun"/>
              </w:rPr>
            </w:pPr>
          </w:p>
        </w:tc>
      </w:tr>
      <w:tr w:rsidR="00BF37C4" w14:paraId="2BF0905E" w14:textId="77777777">
        <w:tc>
          <w:tcPr>
            <w:tcW w:w="1536" w:type="dxa"/>
          </w:tcPr>
          <w:p w14:paraId="14848A1D"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3BB34697" w14:textId="77777777" w:rsidR="00BF37C4" w:rsidRDefault="00BF37C4">
            <w:pPr>
              <w:suppressAutoHyphens w:val="0"/>
              <w:rPr>
                <w:rFonts w:eastAsia="맑은 고딕" w:cs="Times New Roman"/>
                <w:lang w:eastAsia="ko-KR"/>
              </w:rPr>
            </w:pPr>
          </w:p>
        </w:tc>
        <w:tc>
          <w:tcPr>
            <w:tcW w:w="8091" w:type="dxa"/>
          </w:tcPr>
          <w:p w14:paraId="67A7D057" w14:textId="77777777" w:rsidR="00BF37C4" w:rsidRDefault="00BF37C4">
            <w:pPr>
              <w:spacing w:after="120"/>
              <w:rPr>
                <w:rFonts w:eastAsia="SimSun"/>
              </w:rPr>
            </w:pPr>
          </w:p>
        </w:tc>
      </w:tr>
      <w:tr w:rsidR="00BF37C4" w14:paraId="13DA295A" w14:textId="77777777">
        <w:tc>
          <w:tcPr>
            <w:tcW w:w="1536" w:type="dxa"/>
          </w:tcPr>
          <w:p w14:paraId="46DF3C2B"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7D14052D" w14:textId="77777777" w:rsidR="00BF37C4" w:rsidRDefault="00BF37C4">
            <w:pPr>
              <w:suppressAutoHyphens w:val="0"/>
              <w:rPr>
                <w:rFonts w:eastAsia="맑은 고딕" w:cs="Times New Roman"/>
                <w:lang w:eastAsia="ko-KR"/>
              </w:rPr>
            </w:pPr>
          </w:p>
        </w:tc>
        <w:tc>
          <w:tcPr>
            <w:tcW w:w="8091" w:type="dxa"/>
          </w:tcPr>
          <w:p w14:paraId="04177B19" w14:textId="77777777" w:rsidR="00BF37C4" w:rsidRDefault="00BF37C4">
            <w:pPr>
              <w:spacing w:after="120"/>
              <w:rPr>
                <w:rFonts w:eastAsia="SimSun"/>
              </w:rPr>
            </w:pPr>
          </w:p>
        </w:tc>
      </w:tr>
      <w:tr w:rsidR="00BF37C4" w14:paraId="2BA1BBD2" w14:textId="77777777">
        <w:tc>
          <w:tcPr>
            <w:tcW w:w="1536" w:type="dxa"/>
          </w:tcPr>
          <w:p w14:paraId="33712F2C"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82B7DC8" w14:textId="77777777" w:rsidR="00BF37C4" w:rsidRDefault="00BF37C4">
            <w:pPr>
              <w:suppressAutoHyphens w:val="0"/>
              <w:rPr>
                <w:rFonts w:eastAsia="맑은 고딕" w:cs="Times New Roman"/>
                <w:lang w:eastAsia="ko-KR"/>
              </w:rPr>
            </w:pPr>
          </w:p>
        </w:tc>
        <w:tc>
          <w:tcPr>
            <w:tcW w:w="8091" w:type="dxa"/>
          </w:tcPr>
          <w:p w14:paraId="5785307B" w14:textId="77777777" w:rsidR="00BF37C4" w:rsidRDefault="00BF37C4">
            <w:pPr>
              <w:spacing w:after="120"/>
              <w:rPr>
                <w:rFonts w:eastAsia="SimSun"/>
              </w:rPr>
            </w:pPr>
          </w:p>
        </w:tc>
      </w:tr>
      <w:tr w:rsidR="00BF37C4" w14:paraId="5801C234" w14:textId="77777777">
        <w:tc>
          <w:tcPr>
            <w:tcW w:w="1536" w:type="dxa"/>
          </w:tcPr>
          <w:p w14:paraId="76AF38A8"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3B1D8F46" w14:textId="77777777" w:rsidR="00BF37C4" w:rsidRDefault="00BF37C4">
            <w:pPr>
              <w:suppressAutoHyphens w:val="0"/>
              <w:rPr>
                <w:rFonts w:eastAsia="맑은 고딕" w:cs="Times New Roman"/>
                <w:lang w:eastAsia="ko-KR"/>
              </w:rPr>
            </w:pPr>
          </w:p>
        </w:tc>
        <w:tc>
          <w:tcPr>
            <w:tcW w:w="8091" w:type="dxa"/>
          </w:tcPr>
          <w:p w14:paraId="780E4F36" w14:textId="77777777" w:rsidR="00BF37C4" w:rsidRDefault="00BF37C4">
            <w:pPr>
              <w:spacing w:after="120"/>
              <w:rPr>
                <w:rFonts w:eastAsia="SimSun"/>
              </w:rPr>
            </w:pPr>
          </w:p>
        </w:tc>
      </w:tr>
      <w:tr w:rsidR="00BF37C4" w14:paraId="3234328B" w14:textId="77777777">
        <w:tc>
          <w:tcPr>
            <w:tcW w:w="1536" w:type="dxa"/>
          </w:tcPr>
          <w:p w14:paraId="56841AD5"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25064455" w14:textId="77777777" w:rsidR="00BF37C4" w:rsidRDefault="00BF37C4">
            <w:pPr>
              <w:suppressAutoHyphens w:val="0"/>
              <w:rPr>
                <w:rFonts w:eastAsia="맑은 고딕" w:cs="Times New Roman"/>
                <w:lang w:eastAsia="ko-KR"/>
              </w:rPr>
            </w:pPr>
          </w:p>
        </w:tc>
        <w:tc>
          <w:tcPr>
            <w:tcW w:w="8091" w:type="dxa"/>
          </w:tcPr>
          <w:p w14:paraId="7C783A61" w14:textId="77777777" w:rsidR="00BF37C4" w:rsidRDefault="00272157">
            <w:pPr>
              <w:rPr>
                <w:rFonts w:eastAsia="SimSun"/>
                <w:b/>
                <w:bCs/>
              </w:rPr>
            </w:pPr>
            <w:r>
              <w:rPr>
                <w:b/>
                <w:bCs/>
              </w:rPr>
              <w:t xml:space="preserve">Observation 10: As per 38.211, a TDD UE expects a time gap of at least </w:t>
            </w:r>
            <w:r>
              <w:rPr>
                <w:rFonts w:eastAsia="바탕" w:cstheme="minorHAnsi"/>
                <w:b/>
                <w:bCs/>
                <w:i/>
                <w:iCs/>
              </w:rPr>
              <w:t>N</w:t>
            </w:r>
            <w:r>
              <w:rPr>
                <w:rFonts w:eastAsia="바탕" w:cstheme="minorHAnsi"/>
                <w:b/>
                <w:bCs/>
                <w:i/>
                <w:iCs/>
                <w:vertAlign w:val="subscript"/>
              </w:rPr>
              <w:t>TX-RX</w:t>
            </w:r>
            <w:r>
              <w:rPr>
                <w:rFonts w:eastAsia="바탕" w:cstheme="minorHAnsi"/>
                <w:b/>
                <w:bCs/>
              </w:rPr>
              <w:t xml:space="preserve"> = </w:t>
            </w:r>
            <w:r>
              <w:rPr>
                <w:b/>
                <w:bCs/>
              </w:rPr>
              <w:t xml:space="preserve">13 </w:t>
            </w:r>
            <w:r>
              <w:rPr>
                <w:b/>
                <w:bCs/>
              </w:rPr>
              <w:sym w:font="Symbol" w:char="F06D"/>
            </w:r>
            <w:r>
              <w:rPr>
                <w:b/>
                <w:bCs/>
              </w:rPr>
              <w:t xml:space="preserve">s or 7 </w:t>
            </w:r>
            <w:r>
              <w:rPr>
                <w:b/>
                <w:bCs/>
              </w:rPr>
              <w:sym w:font="Symbol" w:char="F06D"/>
            </w:r>
            <w:r>
              <w:rPr>
                <w:b/>
                <w:bCs/>
              </w:rPr>
              <w:t xml:space="preserve">s for FR1 and FR2 respectively between the end of an UL transmission and the start of a DL reception for UL to DL switching and this time gap is provided by setting </w:t>
            </w:r>
            <w:r>
              <w:rPr>
                <w:b/>
                <w:bCs/>
                <w:i/>
                <w:iCs/>
              </w:rPr>
              <w:t>N</w:t>
            </w:r>
            <w:r>
              <w:rPr>
                <w:b/>
                <w:bCs/>
                <w:i/>
                <w:iCs/>
                <w:vertAlign w:val="subscript"/>
              </w:rPr>
              <w:t xml:space="preserve">TA,offset </w:t>
            </w:r>
            <w:r>
              <w:rPr>
                <w:b/>
                <w:bCs/>
              </w:rPr>
              <w:t xml:space="preserve">= 13 </w:t>
            </w:r>
            <w:r>
              <w:rPr>
                <w:b/>
                <w:bCs/>
              </w:rPr>
              <w:sym w:font="Symbol" w:char="F06D"/>
            </w:r>
            <w:r>
              <w:rPr>
                <w:b/>
                <w:bCs/>
              </w:rPr>
              <w:t>s.</w:t>
            </w:r>
          </w:p>
          <w:p w14:paraId="2B64A2B6" w14:textId="77777777" w:rsidR="00BF37C4" w:rsidRDefault="00272157">
            <w:pPr>
              <w:rPr>
                <w:b/>
                <w:bCs/>
              </w:rPr>
            </w:pPr>
            <w:r>
              <w:rPr>
                <w:b/>
                <w:bCs/>
              </w:rPr>
              <w:t xml:space="preserve">Observation 11: Setting </w:t>
            </w:r>
            <w:r>
              <w:rPr>
                <w:b/>
                <w:bCs/>
                <w:i/>
                <w:iCs/>
              </w:rPr>
              <w:t>N</w:t>
            </w:r>
            <w:r>
              <w:rPr>
                <w:b/>
                <w:bCs/>
                <w:i/>
                <w:iCs/>
                <w:vertAlign w:val="subscript"/>
              </w:rPr>
              <w:t xml:space="preserve">TA,offset </w:t>
            </w:r>
            <w:r>
              <w:rPr>
                <w:b/>
                <w:bCs/>
              </w:rPr>
              <w:t>≤ 0 to align an UL transmission with an aggressor gNB’s DL transmission, i.e. CLI, at a victim gNB’s receiver may lead to:</w:t>
            </w:r>
          </w:p>
          <w:p w14:paraId="4EC2E32D" w14:textId="77777777" w:rsidR="00BF37C4" w:rsidRDefault="00272157">
            <w:pPr>
              <w:pStyle w:val="afa"/>
              <w:widowControl/>
              <w:numPr>
                <w:ilvl w:val="0"/>
                <w:numId w:val="54"/>
              </w:numPr>
              <w:suppressAutoHyphens w:val="0"/>
              <w:spacing w:line="240" w:lineRule="auto"/>
              <w:ind w:firstLineChars="0"/>
              <w:contextualSpacing/>
              <w:jc w:val="left"/>
              <w:rPr>
                <w:b/>
                <w:bCs/>
              </w:rPr>
            </w:pPr>
            <w:r>
              <w:rPr>
                <w:b/>
                <w:bCs/>
              </w:rPr>
              <w:t>insufficient time gap (&lt;</w:t>
            </w:r>
            <w:r>
              <w:rPr>
                <w:b/>
                <w:bCs/>
                <w:i/>
                <w:iCs/>
              </w:rPr>
              <w:t>N</w:t>
            </w:r>
            <w:r>
              <w:rPr>
                <w:b/>
                <w:bCs/>
                <w:i/>
                <w:iCs/>
                <w:vertAlign w:val="subscript"/>
              </w:rPr>
              <w:t>TX-RX</w:t>
            </w:r>
            <w:r>
              <w:rPr>
                <w:b/>
                <w:bCs/>
              </w:rPr>
              <w:t>) at the UE between the end of the UL transmission and the start of a DL reception for UL to DL switching</w:t>
            </w:r>
          </w:p>
          <w:p w14:paraId="259224FE" w14:textId="77777777" w:rsidR="00BF37C4" w:rsidRDefault="00272157">
            <w:pPr>
              <w:pStyle w:val="afa"/>
              <w:widowControl/>
              <w:numPr>
                <w:ilvl w:val="0"/>
                <w:numId w:val="54"/>
              </w:numPr>
              <w:suppressAutoHyphens w:val="0"/>
              <w:spacing w:line="240" w:lineRule="auto"/>
              <w:ind w:firstLineChars="0"/>
              <w:contextualSpacing/>
              <w:jc w:val="left"/>
              <w:rPr>
                <w:b/>
                <w:bCs/>
              </w:rPr>
            </w:pPr>
            <w:r>
              <w:rPr>
                <w:b/>
                <w:bCs/>
              </w:rPr>
              <w:t xml:space="preserve">self-interference at the victim gNB for </w:t>
            </w:r>
            <w:r>
              <w:rPr>
                <w:b/>
                <w:bCs/>
                <w:i/>
                <w:iCs/>
              </w:rPr>
              <w:t>N</w:t>
            </w:r>
            <w:r>
              <w:rPr>
                <w:b/>
                <w:bCs/>
                <w:i/>
                <w:iCs/>
                <w:vertAlign w:val="subscript"/>
              </w:rPr>
              <w:t>TA,offset</w:t>
            </w:r>
            <w:r>
              <w:rPr>
                <w:b/>
                <w:bCs/>
              </w:rPr>
              <w:t xml:space="preserve"> &lt; 0 due to the UL reception extending beyond the UL slot and into a subsequent DL slot and a DL transmission starting at that DL slot.</w:t>
            </w:r>
          </w:p>
          <w:p w14:paraId="72A1F079" w14:textId="77777777" w:rsidR="00BF37C4" w:rsidRDefault="00272157">
            <w:pPr>
              <w:rPr>
                <w:b/>
                <w:bCs/>
              </w:rPr>
            </w:pPr>
            <w:r>
              <w:rPr>
                <w:b/>
                <w:bCs/>
              </w:rPr>
              <w:t xml:space="preserve">Proposal 9: Add a time alignment offset TUL to the overall timing advance, </w:t>
            </w:r>
            <w:r>
              <w:rPr>
                <w:b/>
                <w:bCs/>
                <w:i/>
                <w:iCs/>
              </w:rPr>
              <w:t>T</w:t>
            </w:r>
            <w:r>
              <w:rPr>
                <w:b/>
                <w:bCs/>
                <w:i/>
                <w:iCs/>
                <w:vertAlign w:val="subscript"/>
              </w:rPr>
              <w:t>TA</w:t>
            </w:r>
            <w:r>
              <w:rPr>
                <w:b/>
                <w:bCs/>
              </w:rPr>
              <w:t xml:space="preserve"> = </w:t>
            </w:r>
            <w:r>
              <w:rPr>
                <w:b/>
                <w:bCs/>
                <w:i/>
                <w:iCs/>
              </w:rPr>
              <w:t>N</w:t>
            </w:r>
            <w:r>
              <w:rPr>
                <w:b/>
                <w:bCs/>
                <w:i/>
                <w:iCs/>
                <w:vertAlign w:val="subscript"/>
              </w:rPr>
              <w:t>TA</w:t>
            </w:r>
            <w:r>
              <w:rPr>
                <w:b/>
                <w:bCs/>
              </w:rPr>
              <w:t xml:space="preserve"> + </w:t>
            </w:r>
            <w:r>
              <w:rPr>
                <w:b/>
                <w:bCs/>
                <w:i/>
                <w:iCs/>
              </w:rPr>
              <w:t>N</w:t>
            </w:r>
            <w:r>
              <w:rPr>
                <w:b/>
                <w:bCs/>
                <w:i/>
                <w:iCs/>
                <w:vertAlign w:val="subscript"/>
              </w:rPr>
              <w:t>TA,offset</w:t>
            </w:r>
            <w:r>
              <w:rPr>
                <w:b/>
                <w:bCs/>
              </w:rPr>
              <w:t xml:space="preserve"> + </w:t>
            </w:r>
            <w:r>
              <w:rPr>
                <w:b/>
                <w:bCs/>
                <w:i/>
                <w:iCs/>
              </w:rPr>
              <w:t>T</w:t>
            </w:r>
            <w:r>
              <w:rPr>
                <w:b/>
                <w:bCs/>
                <w:i/>
                <w:iCs/>
                <w:vertAlign w:val="subscript"/>
              </w:rPr>
              <w:t>UL</w:t>
            </w:r>
            <w:r>
              <w:rPr>
                <w:b/>
                <w:bCs/>
              </w:rPr>
              <w:t xml:space="preserve"> for UL transmissions so that the UL transmission is OFDM symbol aligned with </w:t>
            </w:r>
            <w:r>
              <w:rPr>
                <w:b/>
                <w:bCs/>
              </w:rPr>
              <w:lastRenderedPageBreak/>
              <w:t>any inter gNB DL CLI at the victim gNB’s receiver and at the same time provide sufficient time gap at the UE between the end of an UL transmission and the start of a DL reception for UL to DL switching.</w:t>
            </w:r>
          </w:p>
          <w:p w14:paraId="499347BE" w14:textId="77777777" w:rsidR="00BF37C4" w:rsidRDefault="00BF37C4">
            <w:pPr>
              <w:spacing w:after="120"/>
              <w:rPr>
                <w:rFonts w:eastAsia="SimSun"/>
              </w:rPr>
            </w:pPr>
          </w:p>
        </w:tc>
      </w:tr>
      <w:tr w:rsidR="00BF37C4" w14:paraId="1C6CCCF8" w14:textId="77777777">
        <w:tc>
          <w:tcPr>
            <w:tcW w:w="1536" w:type="dxa"/>
          </w:tcPr>
          <w:p w14:paraId="1783D544"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Ericsson [15]</w:t>
            </w:r>
          </w:p>
          <w:p w14:paraId="37995238" w14:textId="77777777" w:rsidR="00BF37C4" w:rsidRDefault="00BF37C4">
            <w:pPr>
              <w:suppressAutoHyphens w:val="0"/>
              <w:rPr>
                <w:rFonts w:eastAsia="맑은 고딕" w:cs="Times New Roman"/>
                <w:lang w:eastAsia="ko-KR"/>
              </w:rPr>
            </w:pPr>
          </w:p>
        </w:tc>
        <w:tc>
          <w:tcPr>
            <w:tcW w:w="8091" w:type="dxa"/>
          </w:tcPr>
          <w:p w14:paraId="0FF3F0E2" w14:textId="77777777" w:rsidR="00BF37C4" w:rsidRDefault="00BF37C4">
            <w:pPr>
              <w:spacing w:after="120"/>
              <w:rPr>
                <w:rFonts w:eastAsia="SimSun"/>
              </w:rPr>
            </w:pPr>
          </w:p>
        </w:tc>
      </w:tr>
      <w:tr w:rsidR="00BF37C4" w14:paraId="4161D3C6" w14:textId="77777777">
        <w:tc>
          <w:tcPr>
            <w:tcW w:w="1536" w:type="dxa"/>
          </w:tcPr>
          <w:p w14:paraId="150008C8"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3D5DAD75" w14:textId="77777777" w:rsidR="00BF37C4" w:rsidRDefault="00BF37C4">
            <w:pPr>
              <w:suppressAutoHyphens w:val="0"/>
              <w:rPr>
                <w:rFonts w:eastAsia="맑은 고딕" w:cs="Times New Roman"/>
                <w:lang w:eastAsia="ko-KR"/>
              </w:rPr>
            </w:pPr>
          </w:p>
        </w:tc>
        <w:tc>
          <w:tcPr>
            <w:tcW w:w="8091" w:type="dxa"/>
          </w:tcPr>
          <w:p w14:paraId="4DD44250" w14:textId="77777777" w:rsidR="00BF37C4" w:rsidRDefault="00272157">
            <w:pPr>
              <w:rPr>
                <w:rFonts w:eastAsiaTheme="minorEastAsia"/>
                <w:b/>
                <w:lang w:eastAsia="ko-KR"/>
              </w:rPr>
            </w:pPr>
            <w:r>
              <w:t xml:space="preserve">Option 2: The victim gNB </w:t>
            </w:r>
            <w:r>
              <w:rPr>
                <w:highlight w:val="yellow"/>
              </w:rPr>
              <w:t>may adjust the Rx timing for CLI-RS to align with the arrival timing of the CLI-RS</w:t>
            </w:r>
          </w:p>
          <w:p w14:paraId="6300C49D" w14:textId="77777777" w:rsidR="00BF37C4" w:rsidRDefault="00BF37C4">
            <w:pPr>
              <w:rPr>
                <w:b/>
              </w:rPr>
            </w:pPr>
          </w:p>
          <w:p w14:paraId="2F8394CD" w14:textId="77777777" w:rsidR="00BF37C4" w:rsidRDefault="00272157">
            <w:pPr>
              <w:rPr>
                <w:b/>
              </w:rPr>
            </w:pPr>
            <w:r>
              <w:rPr>
                <w:b/>
              </w:rPr>
              <w:t>Proposal 6</w:t>
            </w:r>
          </w:p>
          <w:p w14:paraId="65F0472D" w14:textId="77777777" w:rsidR="00BF37C4" w:rsidRDefault="00272157">
            <w:pPr>
              <w:widowControl/>
              <w:numPr>
                <w:ilvl w:val="0"/>
                <w:numId w:val="37"/>
              </w:numPr>
              <w:suppressAutoHyphens w:val="0"/>
              <w:spacing w:before="60"/>
              <w:ind w:left="288" w:hanging="288"/>
              <w:rPr>
                <w:i/>
              </w:rPr>
            </w:pPr>
            <w:r>
              <w:rPr>
                <w:i/>
              </w:rPr>
              <w:t>For gNB-to-gNB CLI mitigation, study timing synchronization assistance information exchange between gNBs to enable improved estimation of timing offsets between neighboring gNBs to enable better CLI estimation and its management.</w:t>
            </w:r>
          </w:p>
          <w:p w14:paraId="4DE766DC" w14:textId="77777777" w:rsidR="00BF37C4" w:rsidRDefault="00BF37C4">
            <w:pPr>
              <w:spacing w:after="120"/>
              <w:rPr>
                <w:rFonts w:eastAsia="SimSun"/>
              </w:rPr>
            </w:pPr>
          </w:p>
        </w:tc>
      </w:tr>
      <w:tr w:rsidR="00BF37C4" w14:paraId="1EEB7F81" w14:textId="77777777">
        <w:tc>
          <w:tcPr>
            <w:tcW w:w="1536" w:type="dxa"/>
          </w:tcPr>
          <w:p w14:paraId="61062234"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435B0579" w14:textId="77777777" w:rsidR="00BF37C4" w:rsidRDefault="00BF37C4">
            <w:pPr>
              <w:suppressAutoHyphens w:val="0"/>
              <w:rPr>
                <w:rFonts w:eastAsia="맑은 고딕" w:cs="Times New Roman"/>
                <w:lang w:eastAsia="ko-KR"/>
              </w:rPr>
            </w:pPr>
          </w:p>
        </w:tc>
        <w:tc>
          <w:tcPr>
            <w:tcW w:w="8091" w:type="dxa"/>
          </w:tcPr>
          <w:p w14:paraId="15EDD1F8" w14:textId="77777777" w:rsidR="00BF37C4" w:rsidRDefault="00272157">
            <w:pPr>
              <w:rPr>
                <w:rFonts w:eastAsiaTheme="minorEastAsia"/>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i/>
                <w:u w:val="single"/>
              </w:rPr>
              <w:t>:</w:t>
            </w:r>
            <w:r>
              <w:t xml:space="preserve"> </w:t>
            </w:r>
            <w:r>
              <w:rPr>
                <w:bCs/>
                <w:i/>
              </w:rPr>
              <w:t xml:space="preserve">For inter-gNB intra-subband CLI handling, </w:t>
            </w:r>
            <w:r>
              <w:rPr>
                <w:rFonts w:eastAsiaTheme="minorEastAsia"/>
                <w:bCs/>
                <w:i/>
              </w:rPr>
              <w:t>UE and gNB transmission and reception timing alignment</w:t>
            </w:r>
            <w:r>
              <w:rPr>
                <w:bCs/>
                <w:i/>
              </w:rPr>
              <w:t xml:space="preserve"> can be further studied, </w:t>
            </w:r>
            <w:r>
              <w:rPr>
                <w:rFonts w:eastAsiaTheme="minorEastAsia"/>
                <w:bCs/>
                <w:i/>
              </w:rPr>
              <w:t xml:space="preserve">e.g., set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TA,offset</m:t>
                  </m:r>
                </m:sub>
              </m:sSub>
              <m:r>
                <w:rPr>
                  <w:rFonts w:ascii="Cambria Math" w:eastAsiaTheme="minorEastAsia" w:hAnsi="Cambria Math"/>
                </w:rPr>
                <m:t>=0</m:t>
              </m:r>
            </m:oMath>
            <w:r>
              <w:rPr>
                <w:rFonts w:eastAsiaTheme="minorEastAsia"/>
                <w:bCs/>
                <w:i/>
              </w:rPr>
              <w:t xml:space="preserve"> via information n-TimingAdvanceOffset or define negative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TA,offset</m:t>
                  </m:r>
                </m:sub>
              </m:sSub>
            </m:oMath>
            <w:r>
              <w:rPr>
                <w:rFonts w:eastAsiaTheme="minorEastAsia"/>
                <w:bCs/>
                <w:i/>
              </w:rPr>
              <w:t>.</w:t>
            </w:r>
          </w:p>
          <w:p w14:paraId="5F9CD6DB" w14:textId="77777777" w:rsidR="00BF37C4" w:rsidRDefault="00BF37C4">
            <w:pPr>
              <w:spacing w:after="120"/>
              <w:rPr>
                <w:rFonts w:eastAsia="SimSun"/>
              </w:rPr>
            </w:pPr>
          </w:p>
        </w:tc>
      </w:tr>
      <w:tr w:rsidR="00BF37C4" w14:paraId="290592D4" w14:textId="77777777">
        <w:tc>
          <w:tcPr>
            <w:tcW w:w="1536" w:type="dxa"/>
          </w:tcPr>
          <w:p w14:paraId="4B873993"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1DB8A1B5" w14:textId="77777777" w:rsidR="00BF37C4" w:rsidRDefault="00BF37C4">
            <w:pPr>
              <w:suppressAutoHyphens w:val="0"/>
              <w:rPr>
                <w:rFonts w:eastAsia="맑은 고딕" w:cs="Times New Roman"/>
                <w:lang w:eastAsia="ko-KR"/>
              </w:rPr>
            </w:pPr>
          </w:p>
        </w:tc>
        <w:tc>
          <w:tcPr>
            <w:tcW w:w="8091" w:type="dxa"/>
          </w:tcPr>
          <w:p w14:paraId="4F206668" w14:textId="77777777" w:rsidR="00BF37C4" w:rsidRDefault="00BF37C4">
            <w:pPr>
              <w:spacing w:after="120"/>
              <w:rPr>
                <w:rFonts w:eastAsia="SimSun"/>
              </w:rPr>
            </w:pPr>
          </w:p>
        </w:tc>
      </w:tr>
      <w:tr w:rsidR="00BF37C4" w14:paraId="1288EBEF" w14:textId="77777777">
        <w:tc>
          <w:tcPr>
            <w:tcW w:w="1536" w:type="dxa"/>
          </w:tcPr>
          <w:p w14:paraId="55DE89D5"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555AA0C5" w14:textId="77777777" w:rsidR="00BF37C4" w:rsidRDefault="00BF37C4">
            <w:pPr>
              <w:suppressAutoHyphens w:val="0"/>
              <w:rPr>
                <w:rFonts w:eastAsia="맑은 고딕" w:cs="Times New Roman"/>
                <w:lang w:eastAsia="ko-KR"/>
              </w:rPr>
            </w:pPr>
          </w:p>
        </w:tc>
        <w:tc>
          <w:tcPr>
            <w:tcW w:w="8091" w:type="dxa"/>
          </w:tcPr>
          <w:p w14:paraId="10D69117" w14:textId="77777777" w:rsidR="00BF37C4" w:rsidRDefault="00BF37C4">
            <w:pPr>
              <w:spacing w:after="120"/>
              <w:rPr>
                <w:rFonts w:eastAsia="SimSun"/>
              </w:rPr>
            </w:pPr>
          </w:p>
        </w:tc>
      </w:tr>
      <w:tr w:rsidR="00BF37C4" w14:paraId="3875F635" w14:textId="77777777">
        <w:tc>
          <w:tcPr>
            <w:tcW w:w="1536" w:type="dxa"/>
          </w:tcPr>
          <w:p w14:paraId="29CFFBBA"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2AF8E87C" w14:textId="77777777" w:rsidR="00BF37C4" w:rsidRDefault="00BF37C4">
            <w:pPr>
              <w:suppressAutoHyphens w:val="0"/>
              <w:rPr>
                <w:rFonts w:eastAsia="맑은 고딕" w:cs="Times New Roman"/>
                <w:lang w:eastAsia="ko-KR"/>
              </w:rPr>
            </w:pPr>
          </w:p>
        </w:tc>
        <w:tc>
          <w:tcPr>
            <w:tcW w:w="8091" w:type="dxa"/>
          </w:tcPr>
          <w:p w14:paraId="29FBB5B0" w14:textId="77777777" w:rsidR="00BF37C4" w:rsidRDefault="00BF37C4">
            <w:pPr>
              <w:spacing w:after="120"/>
              <w:rPr>
                <w:rFonts w:eastAsia="SimSun"/>
              </w:rPr>
            </w:pPr>
          </w:p>
        </w:tc>
      </w:tr>
      <w:tr w:rsidR="00BF37C4" w14:paraId="5039DBA5" w14:textId="77777777">
        <w:tc>
          <w:tcPr>
            <w:tcW w:w="1536" w:type="dxa"/>
          </w:tcPr>
          <w:p w14:paraId="20731DDB"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7B4D22C9" w14:textId="77777777" w:rsidR="00BF37C4" w:rsidRDefault="00BF37C4">
            <w:pPr>
              <w:suppressAutoHyphens w:val="0"/>
              <w:rPr>
                <w:rFonts w:eastAsia="맑은 고딕" w:cs="Times New Roman"/>
                <w:lang w:eastAsia="ko-KR"/>
              </w:rPr>
            </w:pPr>
          </w:p>
        </w:tc>
        <w:tc>
          <w:tcPr>
            <w:tcW w:w="8091" w:type="dxa"/>
          </w:tcPr>
          <w:p w14:paraId="593C7D1E"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67</w:t>
            </w:r>
            <w:r>
              <w:rPr>
                <w:rFonts w:eastAsia="바탕"/>
                <w:b/>
                <w:szCs w:val="24"/>
                <w:u w:val="single"/>
                <w:lang w:val="en-GB"/>
              </w:rPr>
              <w:fldChar w:fldCharType="end"/>
            </w:r>
            <w:r>
              <w:rPr>
                <w:b/>
                <w:iCs/>
                <w:szCs w:val="16"/>
                <w:lang w:val="en-GB" w:eastAsia="ko-KR"/>
              </w:rPr>
              <w:t xml:space="preserve">: Investigate </w:t>
            </w:r>
            <w:r>
              <w:rPr>
                <w:b/>
                <w:lang w:val="en-GB"/>
              </w:rPr>
              <w:t>how to determine inter-gNB CLI RS Tx/Rx timing for accurate inter-gNB CLI measurement</w:t>
            </w:r>
            <w:r>
              <w:rPr>
                <w:b/>
                <w:iCs/>
                <w:szCs w:val="16"/>
                <w:lang w:val="en-GB" w:eastAsia="ko-KR"/>
              </w:rPr>
              <w:t>.</w:t>
            </w:r>
          </w:p>
          <w:p w14:paraId="0098CABC"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68</w:t>
            </w:r>
            <w:r>
              <w:rPr>
                <w:rFonts w:eastAsia="바탕"/>
                <w:b/>
                <w:szCs w:val="24"/>
                <w:u w:val="single"/>
                <w:lang w:val="en-GB"/>
              </w:rPr>
              <w:fldChar w:fldCharType="end"/>
            </w:r>
            <w:r>
              <w:rPr>
                <w:b/>
                <w:iCs/>
                <w:szCs w:val="16"/>
                <w:lang w:val="en-GB" w:eastAsia="ko-KR"/>
              </w:rPr>
              <w:t>: Inter-gNB CLI can be mitigated by coordinating and configuring slot-specific TA.</w:t>
            </w:r>
          </w:p>
          <w:p w14:paraId="00A631D1"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SBFD, TA configured for SBFD slots can be different from those configured for HD slots.</w:t>
            </w:r>
          </w:p>
          <w:p w14:paraId="02D1D627"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dynamic TDD, TA configured for slots where the two cells have different traffic direction can be different from those configured for slots with aligned traffic directions in the two cells.</w:t>
            </w:r>
          </w:p>
          <w:p w14:paraId="4711501F"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69</w:t>
            </w:r>
            <w:r>
              <w:rPr>
                <w:rFonts w:eastAsia="바탕"/>
                <w:b/>
                <w:szCs w:val="24"/>
                <w:u w:val="single"/>
                <w:lang w:val="en-GB"/>
              </w:rPr>
              <w:fldChar w:fldCharType="end"/>
            </w:r>
            <w:r>
              <w:rPr>
                <w:b/>
                <w:iCs/>
                <w:szCs w:val="16"/>
                <w:lang w:val="en-GB" w:eastAsia="ko-KR"/>
              </w:rPr>
              <w:t xml:space="preserve">: Simultaneous UL reception and inter-gNB CLI measurement can be achieved by configuring UE with </w:t>
            </w:r>
            <w:r>
              <w:rPr>
                <w:b/>
                <w:iCs/>
                <w:szCs w:val="16"/>
                <w:highlight w:val="yellow"/>
                <w:lang w:val="en-GB" w:eastAsia="ko-KR"/>
              </w:rPr>
              <w:t>zero or negative TA.</w:t>
            </w:r>
          </w:p>
          <w:p w14:paraId="7E3B9E6E" w14:textId="77777777" w:rsidR="00BF37C4" w:rsidRDefault="00BF37C4">
            <w:pPr>
              <w:spacing w:after="120"/>
              <w:rPr>
                <w:rFonts w:eastAsia="SimSun"/>
              </w:rPr>
            </w:pPr>
          </w:p>
        </w:tc>
      </w:tr>
      <w:tr w:rsidR="00BF37C4" w14:paraId="732BA7E2" w14:textId="77777777">
        <w:tc>
          <w:tcPr>
            <w:tcW w:w="1536" w:type="dxa"/>
          </w:tcPr>
          <w:p w14:paraId="56AC222E"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24A8255D" w14:textId="77777777" w:rsidR="00BF37C4" w:rsidRDefault="00BF37C4">
            <w:pPr>
              <w:suppressAutoHyphens w:val="0"/>
              <w:rPr>
                <w:rFonts w:eastAsia="맑은 고딕" w:cs="Times New Roman"/>
                <w:lang w:eastAsia="ko-KR"/>
              </w:rPr>
            </w:pPr>
          </w:p>
        </w:tc>
        <w:tc>
          <w:tcPr>
            <w:tcW w:w="8091" w:type="dxa"/>
          </w:tcPr>
          <w:p w14:paraId="61AE34C7" w14:textId="77777777" w:rsidR="00BF37C4" w:rsidRDefault="00BF37C4">
            <w:pPr>
              <w:spacing w:after="120"/>
              <w:rPr>
                <w:rFonts w:eastAsia="SimSun"/>
              </w:rPr>
            </w:pPr>
          </w:p>
        </w:tc>
      </w:tr>
      <w:tr w:rsidR="00BF37C4" w14:paraId="3C78D41A" w14:textId="77777777">
        <w:tc>
          <w:tcPr>
            <w:tcW w:w="1536" w:type="dxa"/>
          </w:tcPr>
          <w:p w14:paraId="6CD47106"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2D00F0FC" w14:textId="77777777" w:rsidR="00BF37C4" w:rsidRDefault="00BF37C4">
            <w:pPr>
              <w:suppressAutoHyphens w:val="0"/>
              <w:rPr>
                <w:rFonts w:eastAsia="맑은 고딕" w:cs="Times New Roman"/>
                <w:lang w:eastAsia="ko-KR"/>
              </w:rPr>
            </w:pPr>
          </w:p>
        </w:tc>
        <w:tc>
          <w:tcPr>
            <w:tcW w:w="8091" w:type="dxa"/>
          </w:tcPr>
          <w:p w14:paraId="1829CC7D" w14:textId="77777777" w:rsidR="00BF37C4" w:rsidRDefault="00272157">
            <w:pPr>
              <w:rPr>
                <w:b/>
              </w:rPr>
            </w:pPr>
            <w:r>
              <w:rPr>
                <w:b/>
              </w:rPr>
              <w:t>Observation 11: Differences in the reception timing of intended UL and interfering DL signals result in IRC receiver performance degradation.</w:t>
            </w:r>
          </w:p>
          <w:p w14:paraId="1696A231" w14:textId="77777777" w:rsidR="00BF37C4" w:rsidRDefault="00272157">
            <w:pPr>
              <w:pStyle w:val="RAN1proposal"/>
              <w:numPr>
                <w:ilvl w:val="0"/>
                <w:numId w:val="40"/>
              </w:numPr>
              <w:spacing w:line="240" w:lineRule="auto"/>
              <w:rPr>
                <w:b w:val="0"/>
              </w:rPr>
            </w:pPr>
            <w:r>
              <w:rPr>
                <w:bCs/>
              </w:rPr>
              <w:t>Study the limitations and trade-offs of adjusting the TA offset including the potential backward compatibility problems between legacy UEs and Rel-18 UEs.</w:t>
            </w:r>
          </w:p>
          <w:p w14:paraId="2BD8EFEB" w14:textId="77777777" w:rsidR="00BF37C4" w:rsidRDefault="00BF37C4">
            <w:pPr>
              <w:spacing w:after="120"/>
              <w:rPr>
                <w:rFonts w:eastAsia="SimSun"/>
              </w:rPr>
            </w:pPr>
          </w:p>
        </w:tc>
      </w:tr>
      <w:tr w:rsidR="00BF37C4" w14:paraId="43838F74" w14:textId="77777777">
        <w:tc>
          <w:tcPr>
            <w:tcW w:w="1536" w:type="dxa"/>
          </w:tcPr>
          <w:p w14:paraId="026DB919"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4662AAC8" w14:textId="77777777" w:rsidR="00BF37C4" w:rsidRDefault="00BF37C4">
            <w:pPr>
              <w:suppressAutoHyphens w:val="0"/>
              <w:rPr>
                <w:rFonts w:eastAsia="맑은 고딕" w:cs="Times New Roman"/>
                <w:lang w:eastAsia="ko-KR"/>
              </w:rPr>
            </w:pPr>
          </w:p>
        </w:tc>
        <w:tc>
          <w:tcPr>
            <w:tcW w:w="8091" w:type="dxa"/>
          </w:tcPr>
          <w:p w14:paraId="523E8510" w14:textId="77777777" w:rsidR="00BF37C4" w:rsidRDefault="00BF37C4">
            <w:pPr>
              <w:spacing w:after="120"/>
              <w:rPr>
                <w:rFonts w:eastAsia="SimSun"/>
              </w:rPr>
            </w:pPr>
          </w:p>
        </w:tc>
      </w:tr>
      <w:tr w:rsidR="00BF37C4" w14:paraId="54432222" w14:textId="77777777">
        <w:tc>
          <w:tcPr>
            <w:tcW w:w="1536" w:type="dxa"/>
          </w:tcPr>
          <w:p w14:paraId="29232A69"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451ECCBF" w14:textId="77777777" w:rsidR="00BF37C4" w:rsidRDefault="00BF37C4">
            <w:pPr>
              <w:suppressAutoHyphens w:val="0"/>
              <w:rPr>
                <w:rFonts w:eastAsia="맑은 고딕" w:cs="Times New Roman"/>
                <w:lang w:eastAsia="ko-KR"/>
              </w:rPr>
            </w:pPr>
          </w:p>
        </w:tc>
        <w:tc>
          <w:tcPr>
            <w:tcW w:w="8091" w:type="dxa"/>
          </w:tcPr>
          <w:p w14:paraId="49A1839E" w14:textId="77777777" w:rsidR="00BF37C4" w:rsidRDefault="00BF37C4">
            <w:pPr>
              <w:spacing w:after="120"/>
              <w:rPr>
                <w:rFonts w:eastAsia="SimSun"/>
              </w:rPr>
            </w:pPr>
          </w:p>
        </w:tc>
      </w:tr>
      <w:tr w:rsidR="00BF37C4" w14:paraId="5EE3C555" w14:textId="77777777">
        <w:tc>
          <w:tcPr>
            <w:tcW w:w="1536" w:type="dxa"/>
          </w:tcPr>
          <w:p w14:paraId="2E81551C"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32AAD615" w14:textId="77777777" w:rsidR="00BF37C4" w:rsidRDefault="00BF37C4">
            <w:pPr>
              <w:spacing w:after="120"/>
              <w:rPr>
                <w:rFonts w:eastAsia="SimSun"/>
              </w:rPr>
            </w:pPr>
          </w:p>
        </w:tc>
      </w:tr>
    </w:tbl>
    <w:p w14:paraId="631648AF" w14:textId="77777777" w:rsidR="00BF37C4" w:rsidRDefault="00BF37C4">
      <w:pPr>
        <w:rPr>
          <w:rFonts w:eastAsiaTheme="minorEastAsia" w:cs="Times New Roman"/>
          <w:sz w:val="18"/>
          <w:szCs w:val="18"/>
          <w:lang w:eastAsia="ko-KR"/>
        </w:rPr>
      </w:pPr>
    </w:p>
    <w:p w14:paraId="68EF569C" w14:textId="77777777" w:rsidR="00BF37C4" w:rsidRDefault="00272157">
      <w:pPr>
        <w:pStyle w:val="3"/>
        <w:numPr>
          <w:ilvl w:val="1"/>
          <w:numId w:val="29"/>
        </w:numPr>
        <w:tabs>
          <w:tab w:val="clear" w:pos="432"/>
        </w:tabs>
        <w:rPr>
          <w:lang w:eastAsia="ko-KR"/>
        </w:rPr>
      </w:pPr>
      <w:r>
        <w:rPr>
          <w:lang w:eastAsia="ko-KR"/>
        </w:rPr>
        <w:t xml:space="preserve">Power control based solution </w:t>
      </w:r>
    </w:p>
    <w:p w14:paraId="40DA943C" w14:textId="77777777" w:rsidR="00BF37C4" w:rsidRDefault="00BF37C4">
      <w:pPr>
        <w:rPr>
          <w:rFonts w:eastAsiaTheme="minorEastAsia" w:cs="Times New Roman"/>
          <w:sz w:val="18"/>
          <w:szCs w:val="18"/>
          <w:lang w:eastAsia="ko-KR"/>
        </w:rPr>
      </w:pPr>
    </w:p>
    <w:p w14:paraId="1C759B6A"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2784AD2D" w14:textId="77777777">
        <w:tc>
          <w:tcPr>
            <w:tcW w:w="1536" w:type="dxa"/>
            <w:shd w:val="clear" w:color="auto" w:fill="E7E6E6" w:themeFill="background2"/>
          </w:tcPr>
          <w:p w14:paraId="66D7EE46"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04DCD930"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50346AB3" w14:textId="77777777">
        <w:tc>
          <w:tcPr>
            <w:tcW w:w="1536" w:type="dxa"/>
          </w:tcPr>
          <w:p w14:paraId="27F46DAB"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71FF630"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31A1B5D7" w14:textId="77777777">
        <w:tc>
          <w:tcPr>
            <w:tcW w:w="1536" w:type="dxa"/>
          </w:tcPr>
          <w:p w14:paraId="05EE3803"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1EE77C8B" w14:textId="77777777" w:rsidR="00BF37C4" w:rsidRDefault="00BF37C4">
            <w:pPr>
              <w:spacing w:after="120"/>
              <w:rPr>
                <w:rFonts w:eastAsia="SimSun"/>
              </w:rPr>
            </w:pPr>
          </w:p>
        </w:tc>
      </w:tr>
      <w:tr w:rsidR="00BF37C4" w14:paraId="7EE8431C" w14:textId="77777777">
        <w:tc>
          <w:tcPr>
            <w:tcW w:w="1536" w:type="dxa"/>
          </w:tcPr>
          <w:p w14:paraId="23C9CEAD"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00A86F6" w14:textId="77777777" w:rsidR="00BF37C4" w:rsidRDefault="00BF37C4">
            <w:pPr>
              <w:spacing w:after="120"/>
              <w:rPr>
                <w:rFonts w:eastAsia="SimSun"/>
              </w:rPr>
            </w:pPr>
          </w:p>
        </w:tc>
      </w:tr>
      <w:tr w:rsidR="00BF37C4" w14:paraId="1C4EE2F8" w14:textId="77777777">
        <w:tc>
          <w:tcPr>
            <w:tcW w:w="1536" w:type="dxa"/>
          </w:tcPr>
          <w:p w14:paraId="2F638EC5"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1968F050" w14:textId="77777777" w:rsidR="00BF37C4" w:rsidRDefault="00BF37C4">
            <w:pPr>
              <w:suppressAutoHyphens w:val="0"/>
              <w:rPr>
                <w:rFonts w:eastAsia="맑은 고딕" w:cs="Times New Roman"/>
                <w:lang w:eastAsia="ko-KR"/>
              </w:rPr>
            </w:pPr>
          </w:p>
        </w:tc>
        <w:tc>
          <w:tcPr>
            <w:tcW w:w="8091" w:type="dxa"/>
          </w:tcPr>
          <w:p w14:paraId="69D7F13F" w14:textId="77777777" w:rsidR="00BF37C4" w:rsidRDefault="00BF37C4">
            <w:pPr>
              <w:spacing w:after="120"/>
              <w:rPr>
                <w:rFonts w:eastAsia="SimSun"/>
              </w:rPr>
            </w:pPr>
          </w:p>
        </w:tc>
      </w:tr>
      <w:tr w:rsidR="00BF37C4" w14:paraId="1BFC750D" w14:textId="77777777">
        <w:tc>
          <w:tcPr>
            <w:tcW w:w="1536" w:type="dxa"/>
          </w:tcPr>
          <w:p w14:paraId="1965F8D9"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78084B82" w14:textId="77777777" w:rsidR="00BF37C4" w:rsidRDefault="00BF37C4">
            <w:pPr>
              <w:suppressAutoHyphens w:val="0"/>
              <w:rPr>
                <w:rFonts w:eastAsia="맑은 고딕" w:cs="Times New Roman"/>
                <w:lang w:eastAsia="ko-KR"/>
              </w:rPr>
            </w:pPr>
          </w:p>
        </w:tc>
        <w:tc>
          <w:tcPr>
            <w:tcW w:w="8091" w:type="dxa"/>
          </w:tcPr>
          <w:p w14:paraId="7145C0A5" w14:textId="77777777" w:rsidR="00BF37C4" w:rsidRDefault="00BF37C4">
            <w:pPr>
              <w:spacing w:after="120"/>
              <w:rPr>
                <w:rFonts w:eastAsia="SimSun"/>
              </w:rPr>
            </w:pPr>
          </w:p>
        </w:tc>
      </w:tr>
      <w:tr w:rsidR="00BF37C4" w14:paraId="1E4C0505" w14:textId="77777777">
        <w:tc>
          <w:tcPr>
            <w:tcW w:w="1536" w:type="dxa"/>
          </w:tcPr>
          <w:p w14:paraId="3F2337FC"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4527843B" w14:textId="77777777" w:rsidR="00BF37C4" w:rsidRDefault="00BF37C4">
            <w:pPr>
              <w:suppressAutoHyphens w:val="0"/>
              <w:rPr>
                <w:rFonts w:eastAsia="맑은 고딕" w:cs="Times New Roman"/>
                <w:lang w:eastAsia="ko-KR"/>
              </w:rPr>
            </w:pPr>
          </w:p>
        </w:tc>
        <w:tc>
          <w:tcPr>
            <w:tcW w:w="8091" w:type="dxa"/>
          </w:tcPr>
          <w:p w14:paraId="1808A26E" w14:textId="77777777" w:rsidR="00BF37C4" w:rsidRDefault="00BF37C4">
            <w:pPr>
              <w:spacing w:after="120"/>
              <w:rPr>
                <w:rFonts w:eastAsia="SimSun"/>
              </w:rPr>
            </w:pPr>
          </w:p>
        </w:tc>
      </w:tr>
      <w:tr w:rsidR="00BF37C4" w14:paraId="5322705D" w14:textId="77777777">
        <w:tc>
          <w:tcPr>
            <w:tcW w:w="1536" w:type="dxa"/>
          </w:tcPr>
          <w:p w14:paraId="656946FD"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12D53E44" w14:textId="77777777" w:rsidR="00BF37C4" w:rsidRDefault="00BF37C4">
            <w:pPr>
              <w:suppressAutoHyphens w:val="0"/>
              <w:rPr>
                <w:rFonts w:eastAsia="맑은 고딕" w:cs="Times New Roman"/>
                <w:lang w:eastAsia="ko-KR"/>
              </w:rPr>
            </w:pPr>
          </w:p>
        </w:tc>
        <w:tc>
          <w:tcPr>
            <w:tcW w:w="8091" w:type="dxa"/>
          </w:tcPr>
          <w:p w14:paraId="19C26ED4" w14:textId="77777777" w:rsidR="00BF37C4" w:rsidRDefault="00BF37C4">
            <w:pPr>
              <w:spacing w:after="120"/>
              <w:rPr>
                <w:rFonts w:eastAsia="SimSun"/>
              </w:rPr>
            </w:pPr>
          </w:p>
        </w:tc>
      </w:tr>
      <w:tr w:rsidR="00BF37C4" w14:paraId="238E2419" w14:textId="77777777">
        <w:tc>
          <w:tcPr>
            <w:tcW w:w="1536" w:type="dxa"/>
          </w:tcPr>
          <w:p w14:paraId="6B3D8636"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3252AB12" w14:textId="77777777" w:rsidR="00BF37C4" w:rsidRDefault="00BF37C4">
            <w:pPr>
              <w:suppressAutoHyphens w:val="0"/>
              <w:rPr>
                <w:rFonts w:eastAsia="맑은 고딕" w:cs="Times New Roman"/>
                <w:lang w:eastAsia="ko-KR"/>
              </w:rPr>
            </w:pPr>
          </w:p>
        </w:tc>
        <w:tc>
          <w:tcPr>
            <w:tcW w:w="8091" w:type="dxa"/>
          </w:tcPr>
          <w:p w14:paraId="2879A948" w14:textId="77777777" w:rsidR="00BF37C4" w:rsidRDefault="00272157">
            <w:pPr>
              <w:pStyle w:val="a3"/>
              <w:rPr>
                <w:rFonts w:eastAsiaTheme="minorEastAsia"/>
                <w:i/>
                <w:lang w:eastAsia="zh-CN"/>
              </w:rPr>
            </w:pPr>
            <w:bookmarkStart w:id="64" w:name="_Ref111189380"/>
            <w:bookmarkStart w:id="65" w:name="_Ref111121677"/>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10</w:t>
            </w:r>
            <w:r>
              <w:rPr>
                <w:rFonts w:eastAsiaTheme="minorEastAsia"/>
                <w:i/>
                <w:lang w:eastAsia="zh-CN"/>
              </w:rPr>
              <w:fldChar w:fldCharType="end"/>
            </w:r>
            <w:r>
              <w:rPr>
                <w:rFonts w:eastAsiaTheme="minorEastAsia"/>
                <w:i/>
                <w:lang w:eastAsia="zh-CN"/>
              </w:rPr>
              <w:t xml:space="preserve">: For dynamic TDD/SBFD CLI handling, enhanced UL power control can be considered, e.g., different power control parameters </w:t>
            </w:r>
            <w:r>
              <w:rPr>
                <w:rFonts w:eastAsiaTheme="minorEastAsia"/>
                <w:i/>
                <w:lang w:val="en-GB" w:eastAsia="zh-CN"/>
              </w:rPr>
              <w:t>can be used depending on resource allocation or the existence/strength of the CLI.</w:t>
            </w:r>
            <w:bookmarkEnd w:id="64"/>
          </w:p>
          <w:bookmarkEnd w:id="65"/>
          <w:p w14:paraId="5E5FFD88" w14:textId="77777777" w:rsidR="00BF37C4" w:rsidRDefault="00BF37C4">
            <w:pPr>
              <w:spacing w:after="120"/>
              <w:rPr>
                <w:rFonts w:eastAsia="SimSun"/>
              </w:rPr>
            </w:pPr>
          </w:p>
        </w:tc>
      </w:tr>
      <w:tr w:rsidR="00BF37C4" w14:paraId="3B974184" w14:textId="77777777">
        <w:tc>
          <w:tcPr>
            <w:tcW w:w="1536" w:type="dxa"/>
          </w:tcPr>
          <w:p w14:paraId="1F0B96D2"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1AA5B18F" w14:textId="77777777" w:rsidR="00BF37C4" w:rsidRDefault="00BF37C4">
            <w:pPr>
              <w:suppressAutoHyphens w:val="0"/>
              <w:rPr>
                <w:rFonts w:eastAsia="맑은 고딕" w:cs="Times New Roman"/>
                <w:lang w:eastAsia="ko-KR"/>
              </w:rPr>
            </w:pPr>
          </w:p>
        </w:tc>
        <w:tc>
          <w:tcPr>
            <w:tcW w:w="8091" w:type="dxa"/>
          </w:tcPr>
          <w:p w14:paraId="6199886C" w14:textId="77777777" w:rsidR="00BF37C4" w:rsidRDefault="00272157">
            <w:pPr>
              <w:pStyle w:val="3GPPText"/>
              <w:rPr>
                <w:rFonts w:eastAsia="SimSun" w:cs="Arial"/>
                <w:b/>
                <w:i/>
                <w:iCs/>
                <w:sz w:val="21"/>
                <w:szCs w:val="21"/>
                <w:lang w:eastAsia="zh-CN"/>
              </w:rPr>
            </w:pPr>
            <w:r>
              <w:rPr>
                <w:rFonts w:eastAsia="SimSun" w:cs="Arial" w:hint="eastAsia"/>
                <w:b/>
                <w:i/>
                <w:iCs/>
                <w:sz w:val="21"/>
                <w:szCs w:val="21"/>
                <w:lang w:eastAsia="zh-CN"/>
              </w:rPr>
              <w:t>P</w:t>
            </w:r>
            <w:r>
              <w:rPr>
                <w:rFonts w:eastAsia="SimSun" w:cs="Arial"/>
                <w:b/>
                <w:i/>
                <w:iCs/>
                <w:sz w:val="21"/>
                <w:szCs w:val="21"/>
                <w:lang w:eastAsia="zh-CN"/>
              </w:rPr>
              <w:t>roposal 12: The power adaptation schemes to alleviate the CLI issue can be further studied.</w:t>
            </w:r>
          </w:p>
          <w:p w14:paraId="5A139064" w14:textId="77777777" w:rsidR="00BF37C4" w:rsidRDefault="00BF37C4">
            <w:pPr>
              <w:spacing w:after="120"/>
              <w:rPr>
                <w:rFonts w:eastAsia="SimSun"/>
              </w:rPr>
            </w:pPr>
          </w:p>
        </w:tc>
      </w:tr>
      <w:tr w:rsidR="00BF37C4" w14:paraId="6D48D67C" w14:textId="77777777">
        <w:tc>
          <w:tcPr>
            <w:tcW w:w="1536" w:type="dxa"/>
          </w:tcPr>
          <w:p w14:paraId="34B94217"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42293DBA" w14:textId="77777777" w:rsidR="00BF37C4" w:rsidRDefault="00BF37C4">
            <w:pPr>
              <w:suppressAutoHyphens w:val="0"/>
              <w:rPr>
                <w:rFonts w:eastAsia="맑은 고딕" w:cs="Times New Roman"/>
                <w:lang w:eastAsia="ko-KR"/>
              </w:rPr>
            </w:pPr>
          </w:p>
        </w:tc>
        <w:tc>
          <w:tcPr>
            <w:tcW w:w="8091" w:type="dxa"/>
          </w:tcPr>
          <w:p w14:paraId="4331EC73" w14:textId="77777777" w:rsidR="00BF37C4" w:rsidRDefault="00BF37C4">
            <w:pPr>
              <w:spacing w:after="120"/>
              <w:rPr>
                <w:rFonts w:eastAsia="SimSun"/>
              </w:rPr>
            </w:pPr>
          </w:p>
        </w:tc>
      </w:tr>
      <w:tr w:rsidR="00BF37C4" w14:paraId="14FB1B91" w14:textId="77777777">
        <w:tc>
          <w:tcPr>
            <w:tcW w:w="1536" w:type="dxa"/>
          </w:tcPr>
          <w:p w14:paraId="1E5943AB"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6185AAE5" w14:textId="77777777" w:rsidR="00BF37C4" w:rsidRDefault="00BF37C4">
            <w:pPr>
              <w:suppressAutoHyphens w:val="0"/>
              <w:rPr>
                <w:rFonts w:eastAsia="맑은 고딕" w:cs="Times New Roman"/>
                <w:lang w:eastAsia="ko-KR"/>
              </w:rPr>
            </w:pPr>
          </w:p>
        </w:tc>
        <w:tc>
          <w:tcPr>
            <w:tcW w:w="8091" w:type="dxa"/>
          </w:tcPr>
          <w:p w14:paraId="5FFA00BC" w14:textId="77777777" w:rsidR="00BF37C4" w:rsidRDefault="00BF37C4">
            <w:pPr>
              <w:spacing w:after="120"/>
              <w:rPr>
                <w:rFonts w:eastAsia="SimSun"/>
              </w:rPr>
            </w:pPr>
          </w:p>
        </w:tc>
      </w:tr>
      <w:tr w:rsidR="00BF37C4" w14:paraId="464D102C" w14:textId="77777777">
        <w:tc>
          <w:tcPr>
            <w:tcW w:w="1536" w:type="dxa"/>
          </w:tcPr>
          <w:p w14:paraId="005D5967"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83B8216" w14:textId="77777777" w:rsidR="00BF37C4" w:rsidRDefault="00BF37C4">
            <w:pPr>
              <w:suppressAutoHyphens w:val="0"/>
              <w:rPr>
                <w:rFonts w:eastAsia="맑은 고딕" w:cs="Times New Roman"/>
                <w:lang w:eastAsia="ko-KR"/>
              </w:rPr>
            </w:pPr>
          </w:p>
        </w:tc>
        <w:tc>
          <w:tcPr>
            <w:tcW w:w="8091" w:type="dxa"/>
          </w:tcPr>
          <w:p w14:paraId="3DFA4C47" w14:textId="77777777" w:rsidR="00BF37C4" w:rsidRDefault="00BF37C4">
            <w:pPr>
              <w:spacing w:after="120"/>
              <w:rPr>
                <w:rFonts w:eastAsia="SimSun"/>
              </w:rPr>
            </w:pPr>
          </w:p>
        </w:tc>
      </w:tr>
      <w:tr w:rsidR="00BF37C4" w14:paraId="5BD747AB" w14:textId="77777777">
        <w:tc>
          <w:tcPr>
            <w:tcW w:w="1536" w:type="dxa"/>
          </w:tcPr>
          <w:p w14:paraId="157245DF"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5BEF4657" w14:textId="77777777" w:rsidR="00BF37C4" w:rsidRDefault="00BF37C4">
            <w:pPr>
              <w:suppressAutoHyphens w:val="0"/>
              <w:rPr>
                <w:rFonts w:eastAsia="맑은 고딕" w:cs="Times New Roman"/>
                <w:lang w:eastAsia="ko-KR"/>
              </w:rPr>
            </w:pPr>
          </w:p>
        </w:tc>
        <w:tc>
          <w:tcPr>
            <w:tcW w:w="8091" w:type="dxa"/>
          </w:tcPr>
          <w:p w14:paraId="056A58A4" w14:textId="77777777" w:rsidR="00BF37C4" w:rsidRDefault="00BF37C4">
            <w:pPr>
              <w:spacing w:after="120"/>
              <w:rPr>
                <w:rFonts w:eastAsia="SimSun"/>
              </w:rPr>
            </w:pPr>
          </w:p>
        </w:tc>
      </w:tr>
      <w:tr w:rsidR="00BF37C4" w14:paraId="686E2A8F" w14:textId="77777777">
        <w:tc>
          <w:tcPr>
            <w:tcW w:w="1536" w:type="dxa"/>
          </w:tcPr>
          <w:p w14:paraId="6CE55EE2"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3675F64B" w14:textId="77777777" w:rsidR="00BF37C4" w:rsidRDefault="00BF37C4">
            <w:pPr>
              <w:suppressAutoHyphens w:val="0"/>
              <w:rPr>
                <w:rFonts w:eastAsia="맑은 고딕" w:cs="Times New Roman"/>
                <w:lang w:eastAsia="ko-KR"/>
              </w:rPr>
            </w:pPr>
          </w:p>
        </w:tc>
        <w:tc>
          <w:tcPr>
            <w:tcW w:w="8091" w:type="dxa"/>
          </w:tcPr>
          <w:p w14:paraId="66766E31" w14:textId="77777777" w:rsidR="00BF37C4" w:rsidRDefault="00BF37C4">
            <w:pPr>
              <w:spacing w:after="120"/>
              <w:rPr>
                <w:rFonts w:eastAsia="SimSun"/>
              </w:rPr>
            </w:pPr>
          </w:p>
        </w:tc>
      </w:tr>
      <w:tr w:rsidR="00BF37C4" w14:paraId="5D3676FA" w14:textId="77777777">
        <w:tc>
          <w:tcPr>
            <w:tcW w:w="1536" w:type="dxa"/>
          </w:tcPr>
          <w:p w14:paraId="6563AB34"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3BABE260" w14:textId="77777777" w:rsidR="00BF37C4" w:rsidRDefault="00BF37C4">
            <w:pPr>
              <w:suppressAutoHyphens w:val="0"/>
              <w:rPr>
                <w:rFonts w:eastAsia="맑은 고딕" w:cs="Times New Roman"/>
                <w:lang w:eastAsia="ko-KR"/>
              </w:rPr>
            </w:pPr>
          </w:p>
        </w:tc>
        <w:tc>
          <w:tcPr>
            <w:tcW w:w="8091" w:type="dxa"/>
          </w:tcPr>
          <w:p w14:paraId="4C1859B6" w14:textId="77777777" w:rsidR="00BF37C4" w:rsidRDefault="00BF37C4">
            <w:pPr>
              <w:spacing w:after="120"/>
              <w:rPr>
                <w:rFonts w:eastAsia="SimSun"/>
              </w:rPr>
            </w:pPr>
          </w:p>
        </w:tc>
      </w:tr>
      <w:tr w:rsidR="00BF37C4" w14:paraId="4C33715C" w14:textId="77777777">
        <w:tc>
          <w:tcPr>
            <w:tcW w:w="1536" w:type="dxa"/>
          </w:tcPr>
          <w:p w14:paraId="0D7F4930"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67276D48" w14:textId="77777777" w:rsidR="00BF37C4" w:rsidRDefault="00BF37C4">
            <w:pPr>
              <w:suppressAutoHyphens w:val="0"/>
              <w:rPr>
                <w:rFonts w:eastAsia="맑은 고딕" w:cs="Times New Roman"/>
                <w:lang w:eastAsia="ko-KR"/>
              </w:rPr>
            </w:pPr>
          </w:p>
        </w:tc>
        <w:tc>
          <w:tcPr>
            <w:tcW w:w="8091" w:type="dxa"/>
          </w:tcPr>
          <w:p w14:paraId="6E9861DC" w14:textId="77777777" w:rsidR="00BF37C4" w:rsidRDefault="00272157">
            <w:pPr>
              <w:rPr>
                <w:b/>
              </w:rPr>
            </w:pPr>
            <w:r>
              <w:rPr>
                <w:b/>
              </w:rPr>
              <w:t>Proposal 5</w:t>
            </w:r>
          </w:p>
          <w:p w14:paraId="66EF14AE" w14:textId="77777777" w:rsidR="00BF37C4" w:rsidRDefault="00272157">
            <w:pPr>
              <w:widowControl/>
              <w:numPr>
                <w:ilvl w:val="0"/>
                <w:numId w:val="37"/>
              </w:numPr>
              <w:suppressAutoHyphens w:val="0"/>
              <w:spacing w:before="60"/>
              <w:ind w:left="288" w:hanging="288"/>
              <w:rPr>
                <w:i/>
                <w:lang w:val="en-GB"/>
              </w:rPr>
            </w:pPr>
            <w:r>
              <w:rPr>
                <w:i/>
              </w:rPr>
              <w:t xml:space="preserve">For gNB-to-gNB CLI mitigation, power control enhancement can be studied, e.g., separate </w:t>
            </w:r>
            <w:r>
              <w:rPr>
                <w:i/>
                <w:lang w:val="en-GB"/>
              </w:rPr>
              <w:t xml:space="preserve">open-loop power control parameters can be configured for different UL transmissions in regular UL vs. dynamic/flexible UL symbols/slots. </w:t>
            </w:r>
          </w:p>
          <w:p w14:paraId="7CF93671" w14:textId="77777777" w:rsidR="00BF37C4" w:rsidRDefault="00272157">
            <w:pPr>
              <w:widowControl/>
              <w:numPr>
                <w:ilvl w:val="1"/>
                <w:numId w:val="37"/>
              </w:numPr>
              <w:suppressAutoHyphens w:val="0"/>
              <w:spacing w:before="60"/>
              <w:rPr>
                <w:i/>
                <w:lang w:val="en-GB"/>
              </w:rPr>
            </w:pPr>
            <w:r>
              <w:rPr>
                <w:i/>
                <w:lang w:val="en-GB"/>
              </w:rPr>
              <w:t xml:space="preserve">Rel-16 UL PC enhancements specified for inter-UE prioritization may be considered as a starting point. </w:t>
            </w:r>
          </w:p>
          <w:p w14:paraId="7FAA8814" w14:textId="77777777" w:rsidR="00BF37C4" w:rsidRDefault="00BF37C4">
            <w:pPr>
              <w:spacing w:after="120"/>
              <w:rPr>
                <w:rFonts w:eastAsia="SimSun"/>
                <w:lang w:val="en-GB"/>
              </w:rPr>
            </w:pPr>
          </w:p>
        </w:tc>
      </w:tr>
      <w:tr w:rsidR="00BF37C4" w14:paraId="5E2E2C51" w14:textId="77777777">
        <w:tc>
          <w:tcPr>
            <w:tcW w:w="1536" w:type="dxa"/>
          </w:tcPr>
          <w:p w14:paraId="6C90A744"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046DDB89" w14:textId="77777777" w:rsidR="00BF37C4" w:rsidRDefault="00BF37C4">
            <w:pPr>
              <w:suppressAutoHyphens w:val="0"/>
              <w:rPr>
                <w:rFonts w:eastAsia="맑은 고딕" w:cs="Times New Roman"/>
                <w:lang w:eastAsia="ko-KR"/>
              </w:rPr>
            </w:pPr>
          </w:p>
        </w:tc>
        <w:tc>
          <w:tcPr>
            <w:tcW w:w="8091" w:type="dxa"/>
          </w:tcPr>
          <w:p w14:paraId="058BC5C1" w14:textId="77777777" w:rsidR="00BF37C4" w:rsidRDefault="00BF37C4">
            <w:pPr>
              <w:spacing w:after="120"/>
              <w:rPr>
                <w:rFonts w:eastAsia="SimSun"/>
              </w:rPr>
            </w:pPr>
          </w:p>
        </w:tc>
      </w:tr>
      <w:tr w:rsidR="00BF37C4" w14:paraId="2626C6F2" w14:textId="77777777">
        <w:tc>
          <w:tcPr>
            <w:tcW w:w="1536" w:type="dxa"/>
          </w:tcPr>
          <w:p w14:paraId="2C6709E7"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07F39AAB" w14:textId="77777777" w:rsidR="00BF37C4" w:rsidRDefault="00BF37C4">
            <w:pPr>
              <w:suppressAutoHyphens w:val="0"/>
              <w:rPr>
                <w:rFonts w:eastAsia="맑은 고딕" w:cs="Times New Roman"/>
                <w:lang w:eastAsia="ko-KR"/>
              </w:rPr>
            </w:pPr>
          </w:p>
        </w:tc>
        <w:tc>
          <w:tcPr>
            <w:tcW w:w="8091" w:type="dxa"/>
          </w:tcPr>
          <w:p w14:paraId="27814AFE" w14:textId="77777777" w:rsidR="00BF37C4" w:rsidRDefault="00BF37C4">
            <w:pPr>
              <w:spacing w:after="120"/>
              <w:rPr>
                <w:rFonts w:eastAsia="SimSun"/>
              </w:rPr>
            </w:pPr>
          </w:p>
        </w:tc>
      </w:tr>
      <w:tr w:rsidR="00BF37C4" w14:paraId="62E690E9" w14:textId="77777777">
        <w:tc>
          <w:tcPr>
            <w:tcW w:w="1536" w:type="dxa"/>
          </w:tcPr>
          <w:p w14:paraId="38AAEF22"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10A4AE31" w14:textId="77777777" w:rsidR="00BF37C4" w:rsidRDefault="00BF37C4">
            <w:pPr>
              <w:suppressAutoHyphens w:val="0"/>
              <w:rPr>
                <w:rFonts w:eastAsia="맑은 고딕" w:cs="Times New Roman"/>
                <w:lang w:eastAsia="ko-KR"/>
              </w:rPr>
            </w:pPr>
          </w:p>
        </w:tc>
        <w:tc>
          <w:tcPr>
            <w:tcW w:w="8091" w:type="dxa"/>
          </w:tcPr>
          <w:p w14:paraId="18BB422E" w14:textId="77777777" w:rsidR="00BF37C4" w:rsidRDefault="00BF37C4">
            <w:pPr>
              <w:spacing w:after="120"/>
              <w:rPr>
                <w:rFonts w:eastAsia="SimSun"/>
              </w:rPr>
            </w:pPr>
          </w:p>
        </w:tc>
      </w:tr>
      <w:tr w:rsidR="00BF37C4" w14:paraId="10B4AA9E" w14:textId="77777777">
        <w:tc>
          <w:tcPr>
            <w:tcW w:w="1536" w:type="dxa"/>
          </w:tcPr>
          <w:p w14:paraId="42522F4F"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65EDBC6B" w14:textId="77777777" w:rsidR="00BF37C4" w:rsidRDefault="00BF37C4">
            <w:pPr>
              <w:suppressAutoHyphens w:val="0"/>
              <w:rPr>
                <w:rFonts w:eastAsia="맑은 고딕" w:cs="Times New Roman"/>
                <w:lang w:eastAsia="ko-KR"/>
              </w:rPr>
            </w:pPr>
          </w:p>
        </w:tc>
        <w:tc>
          <w:tcPr>
            <w:tcW w:w="8091" w:type="dxa"/>
          </w:tcPr>
          <w:p w14:paraId="6C624317" w14:textId="77777777" w:rsidR="00BF37C4" w:rsidRDefault="00BF37C4">
            <w:pPr>
              <w:spacing w:after="120"/>
              <w:rPr>
                <w:rFonts w:eastAsia="SimSun"/>
              </w:rPr>
            </w:pPr>
          </w:p>
        </w:tc>
      </w:tr>
      <w:tr w:rsidR="00BF37C4" w14:paraId="36925484" w14:textId="77777777">
        <w:tc>
          <w:tcPr>
            <w:tcW w:w="1536" w:type="dxa"/>
          </w:tcPr>
          <w:p w14:paraId="7E021A2E"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31B34C0D" w14:textId="77777777" w:rsidR="00BF37C4" w:rsidRDefault="00BF37C4">
            <w:pPr>
              <w:suppressAutoHyphens w:val="0"/>
              <w:rPr>
                <w:rFonts w:eastAsia="맑은 고딕" w:cs="Times New Roman"/>
                <w:lang w:eastAsia="ko-KR"/>
              </w:rPr>
            </w:pPr>
          </w:p>
        </w:tc>
        <w:tc>
          <w:tcPr>
            <w:tcW w:w="8091" w:type="dxa"/>
          </w:tcPr>
          <w:p w14:paraId="46795395"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70</w:t>
            </w:r>
            <w:r>
              <w:rPr>
                <w:rFonts w:eastAsia="바탕"/>
                <w:b/>
                <w:szCs w:val="24"/>
                <w:u w:val="single"/>
                <w:lang w:val="en-GB"/>
              </w:rPr>
              <w:fldChar w:fldCharType="end"/>
            </w:r>
            <w:r>
              <w:rPr>
                <w:b/>
                <w:iCs/>
                <w:szCs w:val="16"/>
                <w:lang w:val="en-GB" w:eastAsia="ko-KR"/>
              </w:rPr>
              <w:t xml:space="preserve">: Support of </w:t>
            </w:r>
            <w:r>
              <w:rPr>
                <w:b/>
                <w:iCs/>
                <w:szCs w:val="16"/>
                <w:lang w:eastAsia="ko-KR"/>
              </w:rPr>
              <w:t>gNB requesting another gNB to have X dB power backoff on time/frequency/spatial resources to mitigate inter-gNB CLI</w:t>
            </w:r>
            <w:r>
              <w:rPr>
                <w:b/>
                <w:iCs/>
                <w:szCs w:val="16"/>
                <w:lang w:val="en-GB" w:eastAsia="ko-KR"/>
              </w:rPr>
              <w:t>.</w:t>
            </w:r>
          </w:p>
          <w:p w14:paraId="37885232"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71</w:t>
            </w:r>
            <w:r>
              <w:rPr>
                <w:rFonts w:eastAsia="바탕"/>
                <w:b/>
                <w:szCs w:val="24"/>
                <w:u w:val="single"/>
                <w:lang w:val="en-GB"/>
              </w:rPr>
              <w:fldChar w:fldCharType="end"/>
            </w:r>
            <w:r>
              <w:rPr>
                <w:b/>
                <w:iCs/>
                <w:szCs w:val="16"/>
                <w:lang w:val="en-GB" w:eastAsia="ko-KR"/>
              </w:rPr>
              <w:t xml:space="preserve">: Inter-gNB CLI can be mitigated by coordinating and configuring slot-specific power control parameters </w:t>
            </w:r>
          </w:p>
          <w:p w14:paraId="03C6248E" w14:textId="77777777" w:rsidR="00BF37C4" w:rsidRDefault="00272157">
            <w:pPr>
              <w:pStyle w:val="afa"/>
              <w:widowControl/>
              <w:numPr>
                <w:ilvl w:val="0"/>
                <w:numId w:val="52"/>
              </w:numPr>
              <w:suppressAutoHyphens w:val="0"/>
              <w:spacing w:line="240" w:lineRule="auto"/>
              <w:ind w:firstLineChars="0"/>
              <w:rPr>
                <w:rFonts w:eastAsia="SimSun"/>
                <w:b/>
                <w:szCs w:val="16"/>
                <w:lang w:eastAsia="ko-KR"/>
              </w:rPr>
            </w:pPr>
            <w:r>
              <w:rPr>
                <w:rFonts w:eastAsia="SimSun"/>
                <w:b/>
                <w:iCs/>
                <w:szCs w:val="16"/>
                <w:lang w:eastAsia="ko-KR"/>
              </w:rPr>
              <w:lastRenderedPageBreak/>
              <w:t>For SBFD, power control parameters configured for SBFD slots can be different from those configured for HD slots</w:t>
            </w:r>
          </w:p>
          <w:p w14:paraId="63750DA3" w14:textId="77777777" w:rsidR="00BF37C4" w:rsidRDefault="00272157">
            <w:pPr>
              <w:pStyle w:val="afa"/>
              <w:widowControl/>
              <w:numPr>
                <w:ilvl w:val="0"/>
                <w:numId w:val="52"/>
              </w:numPr>
              <w:suppressAutoHyphens w:val="0"/>
              <w:spacing w:line="240" w:lineRule="auto"/>
              <w:ind w:firstLineChars="0"/>
              <w:rPr>
                <w:b/>
                <w:szCs w:val="16"/>
                <w:lang w:eastAsia="ko-KR"/>
              </w:rPr>
            </w:pPr>
            <w:r>
              <w:rPr>
                <w:rFonts w:eastAsia="SimSun"/>
                <w:b/>
                <w:iCs/>
                <w:szCs w:val="16"/>
                <w:lang w:eastAsia="ko-KR"/>
              </w:rPr>
              <w:t>For dynamic TDD, power control parameters configured for slots where the two cells have different traffic direction can be different from those configured for slots with aligned traffic directions in the two cells.</w:t>
            </w:r>
          </w:p>
          <w:p w14:paraId="1C990CF2" w14:textId="77777777" w:rsidR="00BF37C4" w:rsidRDefault="00BF37C4">
            <w:pPr>
              <w:spacing w:after="120"/>
              <w:rPr>
                <w:rFonts w:eastAsia="SimSun"/>
              </w:rPr>
            </w:pPr>
          </w:p>
        </w:tc>
      </w:tr>
      <w:tr w:rsidR="00BF37C4" w14:paraId="6F443DDF" w14:textId="77777777">
        <w:tc>
          <w:tcPr>
            <w:tcW w:w="1536" w:type="dxa"/>
          </w:tcPr>
          <w:p w14:paraId="26C11310"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NTT DOCOMO [22]</w:t>
            </w:r>
          </w:p>
          <w:p w14:paraId="58050EC0" w14:textId="77777777" w:rsidR="00BF37C4" w:rsidRDefault="00BF37C4">
            <w:pPr>
              <w:suppressAutoHyphens w:val="0"/>
              <w:rPr>
                <w:rFonts w:eastAsia="맑은 고딕" w:cs="Times New Roman"/>
                <w:lang w:eastAsia="ko-KR"/>
              </w:rPr>
            </w:pPr>
          </w:p>
        </w:tc>
        <w:tc>
          <w:tcPr>
            <w:tcW w:w="8091" w:type="dxa"/>
          </w:tcPr>
          <w:p w14:paraId="5513AF98" w14:textId="77777777" w:rsidR="00BF37C4" w:rsidRDefault="00BF37C4">
            <w:pPr>
              <w:spacing w:after="120"/>
              <w:rPr>
                <w:rFonts w:eastAsia="SimSun"/>
              </w:rPr>
            </w:pPr>
          </w:p>
        </w:tc>
      </w:tr>
      <w:tr w:rsidR="00BF37C4" w14:paraId="50B18187" w14:textId="77777777">
        <w:tc>
          <w:tcPr>
            <w:tcW w:w="1536" w:type="dxa"/>
          </w:tcPr>
          <w:p w14:paraId="2806842E"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1D09AF68" w14:textId="77777777" w:rsidR="00BF37C4" w:rsidRDefault="00BF37C4">
            <w:pPr>
              <w:suppressAutoHyphens w:val="0"/>
              <w:rPr>
                <w:rFonts w:eastAsia="맑은 고딕" w:cs="Times New Roman"/>
                <w:lang w:eastAsia="ko-KR"/>
              </w:rPr>
            </w:pPr>
          </w:p>
        </w:tc>
        <w:tc>
          <w:tcPr>
            <w:tcW w:w="8091" w:type="dxa"/>
          </w:tcPr>
          <w:p w14:paraId="179AE254" w14:textId="77777777" w:rsidR="00BF37C4" w:rsidRDefault="00272157">
            <w:pPr>
              <w:rPr>
                <w:b/>
              </w:rPr>
            </w:pPr>
            <w:r>
              <w:rPr>
                <w:b/>
              </w:rPr>
              <w:t xml:space="preserve">Observation </w:t>
            </w:r>
            <w:r>
              <w:rPr>
                <w:b/>
                <w:bCs/>
              </w:rPr>
              <w:t>7</w:t>
            </w:r>
            <w:r>
              <w:rPr>
                <w:b/>
              </w:rPr>
              <w:t>: Uplink power control specifications have high degree of flexibility, current specifications allow a UE can be configured with multiple p0 values.</w:t>
            </w:r>
          </w:p>
          <w:p w14:paraId="2BE9772D" w14:textId="77777777" w:rsidR="00BF37C4" w:rsidRDefault="00272157">
            <w:pPr>
              <w:pStyle w:val="RAN1proposal"/>
              <w:numPr>
                <w:ilvl w:val="0"/>
                <w:numId w:val="40"/>
              </w:numPr>
              <w:spacing w:line="240" w:lineRule="auto"/>
              <w:jc w:val="both"/>
              <w:rPr>
                <w:b w:val="0"/>
              </w:rPr>
            </w:pPr>
            <w:r>
              <w:rPr>
                <w:bCs/>
              </w:rPr>
              <w:t xml:space="preserve">Enhancements on the signaling between gNBs is required to inform about the desired power reduction at the aggressor(s) cells. </w:t>
            </w:r>
          </w:p>
          <w:p w14:paraId="368DB7D7" w14:textId="77777777" w:rsidR="00BF37C4" w:rsidRDefault="00272157">
            <w:pPr>
              <w:pStyle w:val="RAN1proposal"/>
              <w:numPr>
                <w:ilvl w:val="0"/>
                <w:numId w:val="40"/>
              </w:numPr>
              <w:spacing w:line="240" w:lineRule="auto"/>
              <w:jc w:val="both"/>
              <w:rPr>
                <w:bCs/>
              </w:rPr>
            </w:pPr>
            <w:r>
              <w:t xml:space="preserve">The </w:t>
            </w:r>
            <w:r>
              <w:rPr>
                <w:bCs/>
              </w:rPr>
              <w:t>IAB concepts of Desired DL Tx power adjustment and DL Tx power adjustment can be used as a starting point.</w:t>
            </w:r>
          </w:p>
          <w:p w14:paraId="75D2794F" w14:textId="77777777" w:rsidR="00BF37C4" w:rsidRDefault="00272157">
            <w:r>
              <w:rPr>
                <w:b/>
                <w:bCs/>
              </w:rPr>
              <w:t>Observation 8: System-level simulations show that adjusting the gNB transmit power is a relevant scheme for gNB CLI mitigation.</w:t>
            </w:r>
          </w:p>
          <w:p w14:paraId="2684D379" w14:textId="77777777" w:rsidR="00BF37C4" w:rsidRDefault="00BF37C4">
            <w:pPr>
              <w:spacing w:after="120"/>
              <w:rPr>
                <w:rFonts w:eastAsia="SimSun"/>
              </w:rPr>
            </w:pPr>
          </w:p>
        </w:tc>
      </w:tr>
      <w:tr w:rsidR="00BF37C4" w14:paraId="1AEBB87D" w14:textId="77777777">
        <w:tc>
          <w:tcPr>
            <w:tcW w:w="1536" w:type="dxa"/>
          </w:tcPr>
          <w:p w14:paraId="44C2F734"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06925398" w14:textId="77777777" w:rsidR="00BF37C4" w:rsidRDefault="00BF37C4">
            <w:pPr>
              <w:suppressAutoHyphens w:val="0"/>
              <w:rPr>
                <w:rFonts w:eastAsia="맑은 고딕" w:cs="Times New Roman"/>
                <w:lang w:eastAsia="ko-KR"/>
              </w:rPr>
            </w:pPr>
          </w:p>
        </w:tc>
        <w:tc>
          <w:tcPr>
            <w:tcW w:w="8091" w:type="dxa"/>
          </w:tcPr>
          <w:p w14:paraId="369DAF8F" w14:textId="77777777" w:rsidR="00BF37C4" w:rsidRDefault="00272157">
            <w:pPr>
              <w:pStyle w:val="a3"/>
              <w:jc w:val="both"/>
              <w:rPr>
                <w:i/>
                <w:iCs/>
                <w:lang w:val="en-GB"/>
              </w:rPr>
            </w:pPr>
            <w:r>
              <w:rPr>
                <w:i/>
                <w:iCs/>
                <w:lang w:val="en-GB"/>
              </w:rPr>
              <w:t xml:space="preserve">Observation </w:t>
            </w:r>
            <w:r>
              <w:rPr>
                <w:i/>
                <w:iCs/>
                <w:lang w:val="en-GB"/>
              </w:rPr>
              <w:fldChar w:fldCharType="begin"/>
            </w:r>
            <w:r>
              <w:rPr>
                <w:i/>
                <w:iCs/>
                <w:lang w:val="en-GB"/>
              </w:rPr>
              <w:instrText xml:space="preserve"> SEQ Observation \* ARABIC </w:instrText>
            </w:r>
            <w:r>
              <w:rPr>
                <w:i/>
                <w:iCs/>
                <w:lang w:val="en-GB"/>
              </w:rPr>
              <w:fldChar w:fldCharType="separate"/>
            </w:r>
            <w:r>
              <w:rPr>
                <w:i/>
                <w:iCs/>
                <w:lang w:val="en-GB"/>
              </w:rPr>
              <w:t>1</w:t>
            </w:r>
            <w:r>
              <w:rPr>
                <w:i/>
                <w:iCs/>
                <w:lang w:val="en-GB"/>
              </w:rPr>
              <w:fldChar w:fldCharType="end"/>
            </w:r>
            <w:bookmarkStart w:id="66" w:name="Observation7"/>
            <w:r>
              <w:rPr>
                <w:i/>
                <w:iCs/>
                <w:lang w:val="en-GB"/>
              </w:rPr>
              <w:t xml:space="preserve">: </w:t>
            </w:r>
            <w:bookmarkStart w:id="67" w:name="_Ref118367671"/>
            <w:r>
              <w:rPr>
                <w:i/>
                <w:iCs/>
                <w:lang w:val="en-GB"/>
              </w:rPr>
              <w:t>Applying UL power boosting across all UL slots will cause power wastage on non-CLI slots.</w:t>
            </w:r>
            <w:bookmarkEnd w:id="67"/>
          </w:p>
          <w:p w14:paraId="5A64C369" w14:textId="77777777" w:rsidR="00BF37C4" w:rsidRDefault="00272157">
            <w:pPr>
              <w:pStyle w:val="a3"/>
              <w:jc w:val="both"/>
              <w:rPr>
                <w:i/>
                <w:iCs/>
              </w:rPr>
            </w:pPr>
            <w:bookmarkStart w:id="68" w:name="proposal3"/>
            <w:bookmarkStart w:id="69" w:name="proposal_3"/>
            <w:bookmarkEnd w:id="66"/>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bookmarkStart w:id="70" w:name="_Ref118368090"/>
            <w:r>
              <w:rPr>
                <w:i/>
                <w:iCs/>
              </w:rPr>
              <w:t>RAN1 to study the feasibility of enabling two UL power control loops for gNB-gNB CLI handling in DTDD and SBFD.</w:t>
            </w:r>
            <w:bookmarkEnd w:id="70"/>
            <w:r>
              <w:rPr>
                <w:i/>
                <w:iCs/>
              </w:rPr>
              <w:t xml:space="preserve">   </w:t>
            </w:r>
          </w:p>
          <w:bookmarkEnd w:id="68"/>
          <w:bookmarkEnd w:id="69"/>
          <w:p w14:paraId="66A97167" w14:textId="77777777" w:rsidR="00BF37C4" w:rsidRDefault="00272157">
            <w:pPr>
              <w:pStyle w:val="a3"/>
              <w:jc w:val="both"/>
              <w:rPr>
                <w:bCs w:val="0"/>
                <w:i/>
                <w:iCs/>
                <w:lang w:val="en-GB"/>
              </w:rPr>
            </w:pPr>
            <w:r>
              <w:rPr>
                <w:i/>
                <w:iCs/>
                <w:lang w:val="en-GB"/>
              </w:rPr>
              <w:t xml:space="preserve">Proposal </w:t>
            </w:r>
            <w:r>
              <w:rPr>
                <w:i/>
                <w:iCs/>
                <w:lang w:val="en-GB"/>
              </w:rPr>
              <w:fldChar w:fldCharType="begin"/>
            </w:r>
            <w:r>
              <w:rPr>
                <w:i/>
                <w:iCs/>
                <w:lang w:val="en-GB"/>
              </w:rPr>
              <w:instrText xml:space="preserve"> SEQ Proposal \* ARABIC </w:instrText>
            </w:r>
            <w:r>
              <w:rPr>
                <w:i/>
                <w:iCs/>
                <w:lang w:val="en-GB"/>
              </w:rPr>
              <w:fldChar w:fldCharType="separate"/>
            </w:r>
            <w:r>
              <w:rPr>
                <w:i/>
                <w:iCs/>
                <w:lang w:val="en-GB"/>
              </w:rPr>
              <w:t>2</w:t>
            </w:r>
            <w:r>
              <w:rPr>
                <w:i/>
                <w:iCs/>
                <w:lang w:val="en-GB"/>
              </w:rPr>
              <w:fldChar w:fldCharType="end"/>
            </w:r>
            <w:r>
              <w:rPr>
                <w:i/>
                <w:iCs/>
                <w:lang w:val="en-GB"/>
              </w:rPr>
              <w:t xml:space="preserve">: </w:t>
            </w:r>
            <w:bookmarkStart w:id="71" w:name="_Ref118368112"/>
            <w:r>
              <w:rPr>
                <w:i/>
                <w:iCs/>
                <w:lang w:val="en-GB"/>
              </w:rPr>
              <w:t>Support the use of a bitmap for slot indication to the UE when two UL power control loops are enabled for gNB-gNB CLI handling in DTDD and SBFD.</w:t>
            </w:r>
            <w:bookmarkEnd w:id="71"/>
            <w:r>
              <w:rPr>
                <w:i/>
                <w:iCs/>
                <w:lang w:val="en-GB"/>
              </w:rPr>
              <w:t xml:space="preserve">   </w:t>
            </w:r>
          </w:p>
          <w:p w14:paraId="0D706998" w14:textId="77777777" w:rsidR="00BF37C4" w:rsidRDefault="00272157">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2</w:t>
            </w:r>
            <w:r>
              <w:rPr>
                <w:b/>
                <w:bCs/>
                <w:i/>
                <w:iCs/>
                <w:lang w:val="en-GB"/>
              </w:rPr>
              <w:fldChar w:fldCharType="end"/>
            </w:r>
            <w:r>
              <w:rPr>
                <w:b/>
                <w:bCs/>
                <w:i/>
                <w:iCs/>
              </w:rPr>
              <w:t xml:space="preserve">: </w:t>
            </w:r>
            <w:bookmarkStart w:id="72" w:name="_Ref118367706"/>
            <w:r>
              <w:rPr>
                <w:b/>
                <w:bCs/>
                <w:i/>
                <w:iCs/>
                <w:lang w:val="en-GB"/>
              </w:rPr>
              <w:t>Enabling</w:t>
            </w:r>
            <w:r>
              <w:rPr>
                <w:i/>
                <w:iCs/>
                <w:lang w:val="en-GB"/>
              </w:rPr>
              <w:t xml:space="preserve"> </w:t>
            </w:r>
            <w:r>
              <w:rPr>
                <w:b/>
                <w:bCs/>
                <w:i/>
                <w:iCs/>
              </w:rPr>
              <w:t>UL power boosting on CLI slots can significantly improve UL SINR and UL UPT in the presence of gNB-gNB CLI</w:t>
            </w:r>
            <w:bookmarkEnd w:id="72"/>
            <w:r>
              <w:rPr>
                <w:b/>
                <w:bCs/>
                <w:i/>
                <w:iCs/>
              </w:rPr>
              <w:t>.</w:t>
            </w:r>
          </w:p>
          <w:p w14:paraId="2C8F9249" w14:textId="77777777" w:rsidR="00BF37C4" w:rsidRDefault="00BF37C4">
            <w:pPr>
              <w:spacing w:after="120"/>
              <w:rPr>
                <w:rFonts w:eastAsia="SimSun"/>
              </w:rPr>
            </w:pPr>
          </w:p>
        </w:tc>
      </w:tr>
      <w:tr w:rsidR="00BF37C4" w14:paraId="3514BC8B" w14:textId="77777777">
        <w:tc>
          <w:tcPr>
            <w:tcW w:w="1536" w:type="dxa"/>
          </w:tcPr>
          <w:p w14:paraId="60114F34"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131855C9" w14:textId="77777777" w:rsidR="00BF37C4" w:rsidRDefault="00BF37C4">
            <w:pPr>
              <w:suppressAutoHyphens w:val="0"/>
              <w:rPr>
                <w:rFonts w:eastAsia="맑은 고딕" w:cs="Times New Roman"/>
                <w:lang w:eastAsia="ko-KR"/>
              </w:rPr>
            </w:pPr>
          </w:p>
        </w:tc>
        <w:tc>
          <w:tcPr>
            <w:tcW w:w="8091" w:type="dxa"/>
          </w:tcPr>
          <w:p w14:paraId="279FB5F8" w14:textId="77777777" w:rsidR="00BF37C4" w:rsidRDefault="00BF37C4">
            <w:pPr>
              <w:spacing w:after="120"/>
              <w:rPr>
                <w:rFonts w:eastAsia="SimSun"/>
              </w:rPr>
            </w:pPr>
          </w:p>
        </w:tc>
      </w:tr>
      <w:tr w:rsidR="00BF37C4" w14:paraId="2D09B5A2" w14:textId="77777777">
        <w:tc>
          <w:tcPr>
            <w:tcW w:w="1536" w:type="dxa"/>
          </w:tcPr>
          <w:p w14:paraId="7791E4FA"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330A4BC6" w14:textId="77777777" w:rsidR="00BF37C4" w:rsidRDefault="00BF37C4">
            <w:pPr>
              <w:spacing w:after="120"/>
              <w:rPr>
                <w:rFonts w:eastAsia="SimSun"/>
              </w:rPr>
            </w:pPr>
          </w:p>
        </w:tc>
      </w:tr>
    </w:tbl>
    <w:p w14:paraId="6889E55C" w14:textId="77777777" w:rsidR="00BF37C4" w:rsidRDefault="00BF37C4">
      <w:pPr>
        <w:rPr>
          <w:rFonts w:eastAsiaTheme="minorEastAsia" w:cs="Times New Roman"/>
          <w:sz w:val="18"/>
          <w:szCs w:val="18"/>
          <w:lang w:eastAsia="ko-KR"/>
        </w:rPr>
      </w:pPr>
    </w:p>
    <w:p w14:paraId="0D30EEA4" w14:textId="77777777" w:rsidR="00BF37C4" w:rsidRDefault="00BF37C4">
      <w:pPr>
        <w:rPr>
          <w:rFonts w:eastAsia="SimSun"/>
          <w:lang w:val="en-GB"/>
        </w:rPr>
      </w:pPr>
    </w:p>
    <w:p w14:paraId="293FB27E" w14:textId="77777777" w:rsidR="00BF37C4" w:rsidRDefault="00BF37C4">
      <w:pPr>
        <w:rPr>
          <w:rFonts w:eastAsia="SimSun"/>
          <w:lang w:val="en-GB"/>
        </w:rPr>
      </w:pPr>
    </w:p>
    <w:p w14:paraId="0BAF45FF" w14:textId="77777777" w:rsidR="00BF37C4" w:rsidRDefault="00BF37C4">
      <w:pPr>
        <w:rPr>
          <w:rFonts w:eastAsia="SimSun"/>
          <w:lang w:val="en-GB"/>
        </w:rPr>
      </w:pPr>
    </w:p>
    <w:p w14:paraId="5E1D0048" w14:textId="77777777" w:rsidR="00BF37C4" w:rsidRDefault="00272157">
      <w:pPr>
        <w:pStyle w:val="2"/>
        <w:numPr>
          <w:ilvl w:val="0"/>
          <w:numId w:val="0"/>
        </w:numPr>
        <w:ind w:left="578" w:hanging="578"/>
        <w:rPr>
          <w:lang w:eastAsia="ko-KR"/>
        </w:rPr>
      </w:pPr>
      <w:r>
        <w:rPr>
          <w:lang w:eastAsia="ko-KR"/>
        </w:rPr>
        <w:t>2. UE-to-UE inter-cell co-channel interference</w:t>
      </w:r>
    </w:p>
    <w:p w14:paraId="19A0B049" w14:textId="77777777" w:rsidR="00BF37C4" w:rsidRDefault="00272157">
      <w:pPr>
        <w:pStyle w:val="3"/>
        <w:numPr>
          <w:ilvl w:val="1"/>
          <w:numId w:val="55"/>
        </w:numPr>
        <w:tabs>
          <w:tab w:val="left" w:pos="0"/>
        </w:tabs>
        <w:rPr>
          <w:lang w:eastAsia="ko-KR"/>
        </w:rPr>
      </w:pPr>
      <w:r>
        <w:rPr>
          <w:lang w:eastAsia="ko-KR"/>
        </w:rPr>
        <w:t>UE-to-UE co-channel CLI measurement and reporting for UE-to-UE co-channel CLI handling</w:t>
      </w:r>
    </w:p>
    <w:p w14:paraId="4497AA19" w14:textId="77777777" w:rsidR="00BF37C4" w:rsidRDefault="00BF37C4">
      <w:pPr>
        <w:rPr>
          <w:rFonts w:eastAsiaTheme="minorEastAsia" w:cs="Times New Roman"/>
          <w:sz w:val="18"/>
          <w:szCs w:val="18"/>
          <w:lang w:eastAsia="ko-KR"/>
        </w:rPr>
      </w:pPr>
    </w:p>
    <w:p w14:paraId="09656929"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2757E8BD" w14:textId="77777777">
        <w:tc>
          <w:tcPr>
            <w:tcW w:w="1536" w:type="dxa"/>
            <w:shd w:val="clear" w:color="auto" w:fill="E7E6E6" w:themeFill="background2"/>
          </w:tcPr>
          <w:p w14:paraId="128008D6"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54DFC365"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3E5C6D1C" w14:textId="77777777">
        <w:tc>
          <w:tcPr>
            <w:tcW w:w="1536" w:type="dxa"/>
          </w:tcPr>
          <w:p w14:paraId="7288557A"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734419B6" w14:textId="77777777" w:rsidR="00BF37C4" w:rsidRDefault="00272157">
            <w:pPr>
              <w:spacing w:after="120"/>
              <w:rPr>
                <w:i/>
              </w:rPr>
            </w:pPr>
            <w:r>
              <w:rPr>
                <w:b/>
                <w:i/>
              </w:rPr>
              <w:t>Proposal 10</w:t>
            </w:r>
            <w:r>
              <w:rPr>
                <w:i/>
              </w:rPr>
              <w:t>: The beneficial scenario of the L1/L2 based UE-UE interference measurement and reporting should be studied before discussing the detailed mechanisms.</w:t>
            </w:r>
          </w:p>
          <w:p w14:paraId="169B46A4" w14:textId="77777777" w:rsidR="00BF37C4" w:rsidRDefault="00272157">
            <w:pPr>
              <w:spacing w:after="120"/>
              <w:rPr>
                <w:i/>
              </w:rPr>
            </w:pPr>
            <w:r>
              <w:rPr>
                <w:b/>
                <w:i/>
              </w:rPr>
              <w:t>Proposal 11</w:t>
            </w:r>
            <w:r>
              <w:rPr>
                <w:i/>
              </w:rPr>
              <w:t xml:space="preserve">: </w:t>
            </w:r>
            <w:r>
              <w:rPr>
                <w:rFonts w:eastAsiaTheme="minorEastAsia"/>
                <w:i/>
                <w:lang w:eastAsia="ko-KR" w:bidi="hi-IN"/>
              </w:rPr>
              <w:t>For L1/L2 based UE-to-UE CLI measurement reporting, the following aspects can be studied:</w:t>
            </w:r>
          </w:p>
          <w:p w14:paraId="5DF1CE3A" w14:textId="77777777" w:rsidR="00BF37C4" w:rsidRDefault="00272157">
            <w:pPr>
              <w:pStyle w:val="afa"/>
              <w:widowControl/>
              <w:numPr>
                <w:ilvl w:val="0"/>
                <w:numId w:val="42"/>
              </w:numPr>
              <w:spacing w:line="240" w:lineRule="auto"/>
              <w:ind w:firstLineChars="0"/>
              <w:rPr>
                <w:rFonts w:eastAsiaTheme="minorEastAsia"/>
                <w:i/>
                <w:lang w:eastAsia="ko-KR" w:bidi="hi-IN"/>
              </w:rPr>
            </w:pPr>
            <w:r>
              <w:rPr>
                <w:rFonts w:eastAsiaTheme="minorEastAsia"/>
                <w:i/>
                <w:lang w:eastAsia="ko-KR" w:bidi="hi-IN"/>
              </w:rPr>
              <w:t>the relationship between CLI measurement reporting and current CSI measurement reporting;</w:t>
            </w:r>
          </w:p>
          <w:p w14:paraId="2081804E" w14:textId="77777777" w:rsidR="00BF37C4" w:rsidRDefault="00272157">
            <w:pPr>
              <w:pStyle w:val="afa"/>
              <w:widowControl/>
              <w:numPr>
                <w:ilvl w:val="0"/>
                <w:numId w:val="42"/>
              </w:numPr>
              <w:spacing w:line="240" w:lineRule="auto"/>
              <w:ind w:firstLineChars="0"/>
              <w:rPr>
                <w:rFonts w:eastAsiaTheme="minorEastAsia"/>
                <w:i/>
                <w:lang w:eastAsia="ko-KR" w:bidi="hi-IN"/>
              </w:rPr>
            </w:pPr>
            <w:r>
              <w:rPr>
                <w:rFonts w:eastAsiaTheme="minorEastAsia"/>
                <w:i/>
                <w:lang w:eastAsia="ko-KR" w:bidi="hi-IN"/>
              </w:rPr>
              <w:t>the priority of CLI reports relative to current CSI reports;</w:t>
            </w:r>
          </w:p>
          <w:p w14:paraId="23240622" w14:textId="77777777" w:rsidR="00BF37C4" w:rsidRDefault="00272157">
            <w:pPr>
              <w:pStyle w:val="afa"/>
              <w:widowControl/>
              <w:numPr>
                <w:ilvl w:val="0"/>
                <w:numId w:val="42"/>
              </w:numPr>
              <w:spacing w:line="240" w:lineRule="auto"/>
              <w:ind w:firstLineChars="0"/>
              <w:rPr>
                <w:rFonts w:eastAsiaTheme="minorEastAsia"/>
                <w:i/>
                <w:lang w:eastAsia="ko-KR" w:bidi="hi-IN"/>
              </w:rPr>
            </w:pPr>
            <w:r>
              <w:rPr>
                <w:rFonts w:eastAsiaTheme="minorEastAsia"/>
                <w:i/>
                <w:lang w:eastAsia="ko-KR" w:bidi="hi-IN"/>
              </w:rPr>
              <w:t>the trigger mechanism of semi-persistent, aperiodic CLI reports;</w:t>
            </w:r>
          </w:p>
          <w:p w14:paraId="380BF901" w14:textId="77777777" w:rsidR="00BF37C4" w:rsidRDefault="00272157">
            <w:pPr>
              <w:pStyle w:val="afa"/>
              <w:widowControl/>
              <w:numPr>
                <w:ilvl w:val="0"/>
                <w:numId w:val="42"/>
              </w:numPr>
              <w:spacing w:line="240" w:lineRule="auto"/>
              <w:ind w:firstLineChars="0"/>
              <w:rPr>
                <w:rFonts w:eastAsiaTheme="minorEastAsia"/>
                <w:i/>
                <w:lang w:eastAsia="ko-KR" w:bidi="hi-IN"/>
              </w:rPr>
            </w:pPr>
            <w:r>
              <w:rPr>
                <w:rFonts w:eastAsiaTheme="minorEastAsia"/>
                <w:i/>
                <w:lang w:eastAsia="ko-KR" w:bidi="hi-IN"/>
              </w:rPr>
              <w:t>how to reduce the CLI measurements/reports and improve the measurement efficiency;</w:t>
            </w:r>
          </w:p>
        </w:tc>
      </w:tr>
      <w:tr w:rsidR="00BF37C4" w14:paraId="6F364FCA" w14:textId="77777777">
        <w:tc>
          <w:tcPr>
            <w:tcW w:w="1536" w:type="dxa"/>
          </w:tcPr>
          <w:p w14:paraId="7AD2AB87"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New H3C Technologies [2]</w:t>
            </w:r>
          </w:p>
        </w:tc>
        <w:tc>
          <w:tcPr>
            <w:tcW w:w="8091" w:type="dxa"/>
          </w:tcPr>
          <w:p w14:paraId="7F0B4A82" w14:textId="77777777" w:rsidR="00BF37C4" w:rsidRDefault="00BF37C4">
            <w:pPr>
              <w:spacing w:after="120"/>
              <w:rPr>
                <w:rFonts w:eastAsia="SimSun"/>
              </w:rPr>
            </w:pPr>
          </w:p>
        </w:tc>
      </w:tr>
      <w:tr w:rsidR="00BF37C4" w14:paraId="3AED439B" w14:textId="77777777">
        <w:tc>
          <w:tcPr>
            <w:tcW w:w="1536" w:type="dxa"/>
          </w:tcPr>
          <w:p w14:paraId="119FEE40"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3F83B616" w14:textId="77777777" w:rsidR="00BF37C4" w:rsidRDefault="00BF37C4">
            <w:pPr>
              <w:spacing w:after="120"/>
              <w:rPr>
                <w:rFonts w:eastAsia="SimSun"/>
              </w:rPr>
            </w:pPr>
          </w:p>
        </w:tc>
      </w:tr>
      <w:tr w:rsidR="00BF37C4" w14:paraId="7B90DC7B" w14:textId="77777777">
        <w:tc>
          <w:tcPr>
            <w:tcW w:w="1536" w:type="dxa"/>
          </w:tcPr>
          <w:p w14:paraId="3B477470"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3F4AD271" w14:textId="77777777" w:rsidR="00BF37C4" w:rsidRDefault="00BF37C4">
            <w:pPr>
              <w:suppressAutoHyphens w:val="0"/>
              <w:rPr>
                <w:rFonts w:eastAsia="맑은 고딕" w:cs="Times New Roman"/>
                <w:lang w:eastAsia="ko-KR"/>
              </w:rPr>
            </w:pPr>
          </w:p>
        </w:tc>
        <w:tc>
          <w:tcPr>
            <w:tcW w:w="8091" w:type="dxa"/>
          </w:tcPr>
          <w:p w14:paraId="34780627" w14:textId="77777777" w:rsidR="00BF37C4" w:rsidRDefault="00BF37C4">
            <w:pPr>
              <w:spacing w:after="120"/>
              <w:rPr>
                <w:rFonts w:eastAsia="SimSun"/>
              </w:rPr>
            </w:pPr>
          </w:p>
        </w:tc>
      </w:tr>
      <w:tr w:rsidR="00BF37C4" w14:paraId="4D3CC863" w14:textId="77777777">
        <w:tc>
          <w:tcPr>
            <w:tcW w:w="1536" w:type="dxa"/>
          </w:tcPr>
          <w:p w14:paraId="7F676479"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3C8677A9" w14:textId="77777777" w:rsidR="00BF37C4" w:rsidRDefault="00BF37C4">
            <w:pPr>
              <w:suppressAutoHyphens w:val="0"/>
              <w:rPr>
                <w:rFonts w:eastAsia="맑은 고딕" w:cs="Times New Roman"/>
                <w:lang w:eastAsia="ko-KR"/>
              </w:rPr>
            </w:pPr>
          </w:p>
        </w:tc>
        <w:tc>
          <w:tcPr>
            <w:tcW w:w="8091" w:type="dxa"/>
          </w:tcPr>
          <w:p w14:paraId="0DA9520F" w14:textId="77777777" w:rsidR="00BF37C4" w:rsidRDefault="00272157">
            <w:pPr>
              <w:pStyle w:val="a5"/>
              <w:spacing w:beforeLines="50" w:before="120"/>
              <w:rPr>
                <w:rFonts w:eastAsia="SimSun"/>
                <w:b/>
                <w:i/>
              </w:rPr>
            </w:pPr>
            <w:r>
              <w:rPr>
                <w:rFonts w:eastAsia="SimSun"/>
                <w:b/>
                <w:i/>
              </w:rPr>
              <w:t>Proposal 3: RAN1 targets to support L1-based SRS-RSRP and L1-based CLI-RSSI measurement for UE-to-UE CLI measurement.</w:t>
            </w:r>
          </w:p>
          <w:p w14:paraId="33BDBDC0" w14:textId="77777777" w:rsidR="00BF37C4" w:rsidRDefault="00272157">
            <w:pPr>
              <w:pStyle w:val="a5"/>
              <w:widowControl/>
              <w:numPr>
                <w:ilvl w:val="0"/>
                <w:numId w:val="56"/>
              </w:numPr>
              <w:tabs>
                <w:tab w:val="clear" w:pos="420"/>
                <w:tab w:val="left" w:pos="1000"/>
              </w:tabs>
              <w:suppressAutoHyphens w:val="0"/>
              <w:spacing w:beforeLines="50" w:before="120" w:after="120" w:line="240" w:lineRule="auto"/>
              <w:ind w:left="1000"/>
              <w:rPr>
                <w:rFonts w:eastAsia="SimSun"/>
                <w:b/>
                <w:i/>
              </w:rPr>
            </w:pPr>
            <w:r>
              <w:rPr>
                <w:rFonts w:eastAsia="SimSun"/>
                <w:b/>
                <w:i/>
              </w:rPr>
              <w:t>R16 configuration of SRS and CLI-RSSI resources should be reused.</w:t>
            </w:r>
          </w:p>
          <w:p w14:paraId="1125405A" w14:textId="77777777" w:rsidR="00BF37C4" w:rsidRDefault="00272157">
            <w:pPr>
              <w:pStyle w:val="a5"/>
              <w:rPr>
                <w:rFonts w:eastAsia="SimSun"/>
                <w:b/>
                <w:i/>
              </w:rPr>
            </w:pPr>
            <w:r>
              <w:rPr>
                <w:rFonts w:eastAsia="SimSun"/>
                <w:b/>
                <w:i/>
              </w:rPr>
              <w:t>Proposal 4: L1 UE-to-UE CLI measurement reporting can be a separated CSI report.</w:t>
            </w:r>
          </w:p>
          <w:p w14:paraId="5D2268C0" w14:textId="77777777" w:rsidR="00BF37C4" w:rsidRDefault="00272157">
            <w:pPr>
              <w:pStyle w:val="a5"/>
              <w:widowControl/>
              <w:numPr>
                <w:ilvl w:val="0"/>
                <w:numId w:val="32"/>
              </w:numPr>
              <w:suppressAutoHyphens w:val="0"/>
              <w:spacing w:after="120" w:line="240" w:lineRule="auto"/>
              <w:rPr>
                <w:rFonts w:eastAsia="SimSun"/>
                <w:b/>
                <w:i/>
              </w:rPr>
            </w:pPr>
            <w:r>
              <w:rPr>
                <w:rFonts w:eastAsia="SimSun"/>
                <w:b/>
                <w:i/>
              </w:rPr>
              <w:t>R17 CSI reference resource definition should be extended to include the SRS resource and CLI-RSSI resource for UE-to-UE CLI measurement;</w:t>
            </w:r>
          </w:p>
          <w:p w14:paraId="0C198677" w14:textId="77777777" w:rsidR="00BF37C4" w:rsidRDefault="00272157">
            <w:pPr>
              <w:pStyle w:val="a5"/>
              <w:widowControl/>
              <w:numPr>
                <w:ilvl w:val="0"/>
                <w:numId w:val="32"/>
              </w:numPr>
              <w:suppressAutoHyphens w:val="0"/>
              <w:spacing w:after="120" w:line="240" w:lineRule="auto"/>
              <w:rPr>
                <w:rFonts w:eastAsia="SimSun"/>
                <w:b/>
                <w:i/>
              </w:rPr>
            </w:pPr>
            <w:r>
              <w:rPr>
                <w:rFonts w:eastAsia="SimSun"/>
                <w:b/>
                <w:i/>
              </w:rPr>
              <w:t>R15/16 CSI processing delay should be satisfied</w:t>
            </w:r>
            <w:r>
              <w:rPr>
                <w:rFonts w:eastAsia="SimSun" w:hint="eastAsia"/>
                <w:b/>
                <w:i/>
              </w:rPr>
              <w:t>.</w:t>
            </w:r>
          </w:p>
          <w:p w14:paraId="4A48283F" w14:textId="77777777" w:rsidR="00BF37C4" w:rsidRDefault="00BF37C4">
            <w:pPr>
              <w:spacing w:after="120"/>
              <w:rPr>
                <w:rFonts w:eastAsia="SimSun"/>
              </w:rPr>
            </w:pPr>
          </w:p>
        </w:tc>
      </w:tr>
      <w:tr w:rsidR="00BF37C4" w14:paraId="3E886E72" w14:textId="77777777">
        <w:tc>
          <w:tcPr>
            <w:tcW w:w="1536" w:type="dxa"/>
          </w:tcPr>
          <w:p w14:paraId="2FE04D17"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4AFA3E00" w14:textId="77777777" w:rsidR="00BF37C4" w:rsidRDefault="00BF37C4">
            <w:pPr>
              <w:suppressAutoHyphens w:val="0"/>
              <w:rPr>
                <w:rFonts w:eastAsia="맑은 고딕" w:cs="Times New Roman"/>
                <w:lang w:eastAsia="ko-KR"/>
              </w:rPr>
            </w:pPr>
          </w:p>
        </w:tc>
        <w:tc>
          <w:tcPr>
            <w:tcW w:w="8091" w:type="dxa"/>
          </w:tcPr>
          <w:p w14:paraId="7D296D3F" w14:textId="77777777" w:rsidR="00BF37C4" w:rsidRDefault="00272157">
            <w:pPr>
              <w:rPr>
                <w:rFonts w:cs="Arial"/>
                <w:i/>
                <w:iCs/>
              </w:rPr>
            </w:pPr>
            <w:r>
              <w:rPr>
                <w:rFonts w:cs="Arial"/>
                <w:b/>
                <w:bCs/>
                <w:i/>
                <w:iCs/>
              </w:rPr>
              <w:t xml:space="preserve">Observation 4. </w:t>
            </w:r>
            <w:r>
              <w:rPr>
                <w:rFonts w:cs="Arial"/>
                <w:i/>
                <w:iCs/>
              </w:rPr>
              <w:t xml:space="preserve">CLI estimation and reporting at a potential victim UE based on distinguishing aggressor UEs can be used for enhancing CLI mitigation at the UE and further optimal scheduling at the gNB. </w:t>
            </w:r>
          </w:p>
          <w:p w14:paraId="395115A1" w14:textId="77777777" w:rsidR="00BF37C4" w:rsidRDefault="00272157">
            <w:pPr>
              <w:rPr>
                <w:rFonts w:cs="Arial"/>
                <w:i/>
                <w:iCs/>
              </w:rPr>
            </w:pPr>
            <w:r>
              <w:rPr>
                <w:rFonts w:cs="Arial"/>
                <w:b/>
                <w:bCs/>
                <w:i/>
                <w:iCs/>
              </w:rPr>
              <w:t xml:space="preserve">Proposal 3. </w:t>
            </w:r>
            <w:r>
              <w:rPr>
                <w:rFonts w:cs="Arial"/>
                <w:i/>
                <w:iCs/>
              </w:rPr>
              <w:t xml:space="preserve">Consider enhancements to UE-to-UE co-channel CLI measurement based on supporting CLI measurement and reporting at the potential victim UE that includes distinguishing aggressor UEs. </w:t>
            </w:r>
          </w:p>
          <w:p w14:paraId="76B7922F" w14:textId="77777777" w:rsidR="00BF37C4" w:rsidRDefault="00BF37C4">
            <w:pPr>
              <w:rPr>
                <w:rFonts w:cs="Arial"/>
                <w:i/>
                <w:iCs/>
              </w:rPr>
            </w:pPr>
          </w:p>
          <w:p w14:paraId="7B7006F6" w14:textId="77777777" w:rsidR="00BF37C4" w:rsidRDefault="00272157">
            <w:pPr>
              <w:rPr>
                <w:rFonts w:cs="Arial"/>
                <w:i/>
                <w:iCs/>
              </w:rPr>
            </w:pPr>
            <w:r>
              <w:rPr>
                <w:rFonts w:cs="Arial"/>
                <w:b/>
                <w:bCs/>
                <w:i/>
                <w:iCs/>
              </w:rPr>
              <w:t xml:space="preserve">Observation 5. </w:t>
            </w:r>
            <w:r>
              <w:rPr>
                <w:rFonts w:cs="Arial"/>
                <w:i/>
                <w:iCs/>
              </w:rPr>
              <w:t>Layer 1 UE-to-UE CLI measurement and reporting could be used for performance enhancement by improving interference measurement accuracy and reducing the reporting overhead, respectively.</w:t>
            </w:r>
          </w:p>
          <w:p w14:paraId="13C80F2B" w14:textId="77777777" w:rsidR="00BF37C4" w:rsidRDefault="00272157">
            <w:pPr>
              <w:rPr>
                <w:rFonts w:cs="Arial"/>
                <w:i/>
                <w:iCs/>
              </w:rPr>
            </w:pPr>
            <w:r>
              <w:rPr>
                <w:rFonts w:cs="Arial"/>
                <w:b/>
                <w:bCs/>
                <w:i/>
                <w:iCs/>
              </w:rPr>
              <w:t xml:space="preserve">Observation 6. </w:t>
            </w:r>
            <w:r>
              <w:rPr>
                <w:rFonts w:cs="Arial"/>
                <w:i/>
                <w:iCs/>
              </w:rPr>
              <w:t>Layer 1 UE-to-UE delta CLI measurement for the band-edge and the middle-band could be used for performance enhancement by UE reporting an indication if the difference between the two measurements is higher than a threshold.</w:t>
            </w:r>
          </w:p>
          <w:p w14:paraId="7CFAAB93" w14:textId="77777777" w:rsidR="00BF37C4" w:rsidRDefault="00272157">
            <w:pPr>
              <w:rPr>
                <w:rFonts w:cs="Arial"/>
                <w:i/>
                <w:iCs/>
              </w:rPr>
            </w:pPr>
            <w:r>
              <w:rPr>
                <w:rFonts w:cs="Arial"/>
                <w:b/>
                <w:bCs/>
                <w:i/>
                <w:iCs/>
              </w:rPr>
              <w:t xml:space="preserve">Proposal 4. </w:t>
            </w:r>
            <w:r>
              <w:rPr>
                <w:rFonts w:cs="Arial"/>
                <w:i/>
                <w:iCs/>
              </w:rPr>
              <w:t xml:space="preserve">Consider supporting Layer-1 UE-to-UE L1-CLI-RSSI along with delta-CLI-RSSI measurement and reporting. </w:t>
            </w:r>
          </w:p>
          <w:p w14:paraId="37952721" w14:textId="77777777" w:rsidR="00BF37C4" w:rsidRDefault="00272157">
            <w:pPr>
              <w:rPr>
                <w:rFonts w:cs="Arial"/>
                <w:i/>
                <w:iCs/>
              </w:rPr>
            </w:pPr>
            <w:r>
              <w:rPr>
                <w:rFonts w:cs="Arial"/>
                <w:b/>
                <w:bCs/>
                <w:i/>
                <w:iCs/>
              </w:rPr>
              <w:t xml:space="preserve">Observation 7. </w:t>
            </w:r>
            <w:r>
              <w:rPr>
                <w:rFonts w:cs="Arial"/>
                <w:i/>
                <w:iCs/>
              </w:rPr>
              <w:t>Joint beam management between victim UE and gNB taking into account beams from aggressor UE can be beneficial in dynamic beam selection for UE-to-UE co-channel CLI mitigation.</w:t>
            </w:r>
          </w:p>
          <w:p w14:paraId="700AF939" w14:textId="77777777" w:rsidR="00BF37C4" w:rsidRDefault="00272157">
            <w:pPr>
              <w:rPr>
                <w:rFonts w:cs="Arial"/>
                <w:i/>
                <w:iCs/>
              </w:rPr>
            </w:pPr>
            <w:r>
              <w:rPr>
                <w:rFonts w:cs="Arial"/>
                <w:b/>
                <w:bCs/>
                <w:i/>
                <w:iCs/>
              </w:rPr>
              <w:t xml:space="preserve">Proposal 5. </w:t>
            </w:r>
            <w:r>
              <w:rPr>
                <w:rFonts w:cs="Arial"/>
                <w:i/>
                <w:iCs/>
              </w:rPr>
              <w:t xml:space="preserve">Consider enhancements in joint beam management for enhanced CLI measurement between gNB, victim UE, and aggressor UE for optimal beam selection or beam avoidance at the victim UE or aggressor UE, respectively. </w:t>
            </w:r>
          </w:p>
          <w:p w14:paraId="7007F08C" w14:textId="77777777" w:rsidR="00BF37C4" w:rsidRDefault="00272157">
            <w:pPr>
              <w:pStyle w:val="afa"/>
              <w:widowControl/>
              <w:numPr>
                <w:ilvl w:val="0"/>
                <w:numId w:val="57"/>
              </w:numPr>
              <w:suppressAutoHyphens w:val="0"/>
              <w:spacing w:after="120" w:line="240" w:lineRule="auto"/>
              <w:ind w:firstLineChars="0"/>
              <w:rPr>
                <w:rFonts w:ascii="Arial" w:hAnsi="Arial" w:cs="Arial"/>
                <w:i/>
                <w:iCs/>
              </w:rPr>
            </w:pPr>
            <w:r>
              <w:rPr>
                <w:rFonts w:ascii="Arial" w:hAnsi="Arial" w:cs="Arial"/>
                <w:i/>
                <w:iCs/>
              </w:rPr>
              <w:t xml:space="preserve">Consider the victim UE reporting beams or panels that are preferred, as well as the ones that are not preferred.  </w:t>
            </w:r>
          </w:p>
          <w:p w14:paraId="7BA419FA" w14:textId="77777777" w:rsidR="00BF37C4" w:rsidRDefault="00272157">
            <w:pPr>
              <w:pStyle w:val="a5"/>
              <w:rPr>
                <w:rFonts w:cs="Arial"/>
                <w:i/>
                <w:iCs/>
                <w:szCs w:val="20"/>
              </w:rPr>
            </w:pPr>
            <w:r>
              <w:rPr>
                <w:rFonts w:cs="Arial"/>
                <w:b/>
                <w:bCs/>
                <w:i/>
                <w:iCs/>
                <w:szCs w:val="20"/>
              </w:rPr>
              <w:t xml:space="preserve">Observation 9. </w:t>
            </w:r>
            <w:r>
              <w:rPr>
                <w:rFonts w:cs="Arial"/>
                <w:i/>
                <w:iCs/>
                <w:szCs w:val="20"/>
              </w:rPr>
              <w:t>Techniques based on victim UE-initiated CLI reporting based on a configured condition or event to reduce UE complexity could be used to enhance spatial domain coordination in UE-to-UE interference mitigation.</w:t>
            </w:r>
          </w:p>
          <w:p w14:paraId="6185740B" w14:textId="77777777" w:rsidR="00BF37C4" w:rsidRDefault="00272157">
            <w:pPr>
              <w:rPr>
                <w:rFonts w:cs="Arial"/>
                <w:i/>
                <w:iCs/>
              </w:rPr>
            </w:pPr>
            <w:r>
              <w:rPr>
                <w:rFonts w:cs="Arial"/>
                <w:b/>
                <w:bCs/>
                <w:i/>
                <w:iCs/>
              </w:rPr>
              <w:t xml:space="preserve">Proposal 8. </w:t>
            </w:r>
            <w:r>
              <w:rPr>
                <w:rFonts w:cs="Arial"/>
                <w:i/>
                <w:iCs/>
              </w:rPr>
              <w:t xml:space="preserve">In addition to periodic type of CLI reporting, study the event-based aperiodic CLI reporting to reduce UE complexity, since DL reception failures due to CLI may not happen regularly. </w:t>
            </w:r>
          </w:p>
          <w:p w14:paraId="57C1BD4F" w14:textId="77777777" w:rsidR="00BF37C4" w:rsidRDefault="00BF37C4">
            <w:pPr>
              <w:spacing w:after="120"/>
              <w:rPr>
                <w:rFonts w:eastAsia="SimSun"/>
              </w:rPr>
            </w:pPr>
          </w:p>
        </w:tc>
      </w:tr>
      <w:tr w:rsidR="00BF37C4" w14:paraId="432725EB" w14:textId="77777777">
        <w:tc>
          <w:tcPr>
            <w:tcW w:w="1536" w:type="dxa"/>
          </w:tcPr>
          <w:p w14:paraId="1301D0BA"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47B123B8" w14:textId="77777777" w:rsidR="00BF37C4" w:rsidRDefault="00BF37C4">
            <w:pPr>
              <w:suppressAutoHyphens w:val="0"/>
              <w:rPr>
                <w:rFonts w:eastAsia="맑은 고딕" w:cs="Times New Roman"/>
                <w:lang w:eastAsia="ko-KR"/>
              </w:rPr>
            </w:pPr>
          </w:p>
        </w:tc>
        <w:tc>
          <w:tcPr>
            <w:tcW w:w="8091" w:type="dxa"/>
          </w:tcPr>
          <w:p w14:paraId="71B433DD" w14:textId="77777777" w:rsidR="00BF37C4" w:rsidRDefault="00272157">
            <w:pPr>
              <w:rPr>
                <w:i/>
                <w:iCs/>
              </w:rPr>
            </w:pPr>
            <w:bookmarkStart w:id="73" w:name="OLE_LINK15"/>
            <w:r>
              <w:rPr>
                <w:b/>
                <w:i/>
              </w:rPr>
              <w:t>Proposal</w:t>
            </w:r>
            <w:r>
              <w:rPr>
                <w:rFonts w:hint="eastAsia"/>
                <w:b/>
                <w:i/>
              </w:rPr>
              <w:t xml:space="preserve"> 1</w:t>
            </w:r>
            <w:r>
              <w:rPr>
                <w:rFonts w:hint="eastAsia"/>
                <w:i/>
                <w:iCs/>
              </w:rPr>
              <w:t xml:space="preserve">: </w:t>
            </w:r>
            <w:r>
              <w:rPr>
                <w:i/>
                <w:iCs/>
              </w:rPr>
              <w:t xml:space="preserve">Take </w:t>
            </w:r>
            <w:r>
              <w:rPr>
                <w:rFonts w:hint="eastAsia"/>
                <w:i/>
                <w:iCs/>
              </w:rPr>
              <w:t xml:space="preserve">the existing CLI handling schemes defined in </w:t>
            </w:r>
            <w:r>
              <w:rPr>
                <w:i/>
                <w:iCs/>
              </w:rPr>
              <w:t>the Rel-16</w:t>
            </w:r>
            <w:r>
              <w:rPr>
                <w:rFonts w:hint="eastAsia"/>
                <w:i/>
                <w:iCs/>
              </w:rPr>
              <w:t xml:space="preserve"> as a starting point for Rel-18 enhancements on dynamic/flexible TDD. </w:t>
            </w:r>
          </w:p>
          <w:bookmarkEnd w:id="73"/>
          <w:p w14:paraId="2936A650" w14:textId="77777777" w:rsidR="00BF37C4" w:rsidRDefault="00BF37C4">
            <w:pPr>
              <w:rPr>
                <w:b/>
                <w:i/>
                <w:sz w:val="24"/>
                <w:u w:val="single"/>
              </w:rPr>
            </w:pPr>
          </w:p>
          <w:p w14:paraId="30971CCF" w14:textId="77777777" w:rsidR="00BF37C4" w:rsidRDefault="00272157">
            <w:r>
              <w:rPr>
                <w:rFonts w:hint="eastAsia"/>
                <w:b/>
                <w:bCs/>
                <w:i/>
                <w:iCs/>
              </w:rPr>
              <w:t>Observation 3</w:t>
            </w:r>
            <w:r>
              <w:rPr>
                <w:rFonts w:hint="eastAsia"/>
                <w:i/>
                <w:iCs/>
              </w:rPr>
              <w:t xml:space="preserve">: The UE is difficult to derive the reception timing accurately for UE-to-UE CLI measurement without any information exchange, especially in the typical deployment, e.g., HetNet, of Rel-18 dynamic/flexible TDD. </w:t>
            </w:r>
          </w:p>
          <w:p w14:paraId="3039118F" w14:textId="77777777" w:rsidR="00BF37C4" w:rsidRDefault="00BF37C4">
            <w:pPr>
              <w:rPr>
                <w:b/>
                <w:i/>
              </w:rPr>
            </w:pPr>
          </w:p>
          <w:p w14:paraId="1863650E" w14:textId="77777777" w:rsidR="00BF37C4" w:rsidRDefault="00272157">
            <w:pPr>
              <w:rPr>
                <w:i/>
                <w:iCs/>
              </w:rPr>
            </w:pPr>
            <w:r>
              <w:rPr>
                <w:b/>
                <w:i/>
              </w:rPr>
              <w:t>Proposal</w:t>
            </w:r>
            <w:r>
              <w:rPr>
                <w:rFonts w:hint="eastAsia"/>
                <w:b/>
                <w:i/>
              </w:rPr>
              <w:t xml:space="preserve"> 10</w:t>
            </w:r>
            <w:r>
              <w:rPr>
                <w:rFonts w:hint="eastAsia"/>
                <w:i/>
                <w:iCs/>
              </w:rPr>
              <w:t xml:space="preserve">: Timing alignment solution on measurement RS transmission </w:t>
            </w:r>
            <w:r>
              <w:rPr>
                <w:i/>
                <w:iCs/>
              </w:rPr>
              <w:t xml:space="preserve">for </w:t>
            </w:r>
            <w:r>
              <w:rPr>
                <w:rFonts w:hint="eastAsia"/>
                <w:i/>
                <w:iCs/>
              </w:rPr>
              <w:t>UE-to-UE</w:t>
            </w:r>
            <w:r>
              <w:rPr>
                <w:i/>
                <w:iCs/>
              </w:rPr>
              <w:t xml:space="preserve"> CLI </w:t>
            </w:r>
            <w:r>
              <w:rPr>
                <w:rFonts w:hint="eastAsia"/>
                <w:i/>
                <w:iCs/>
              </w:rPr>
              <w:t xml:space="preserve">should be </w:t>
            </w:r>
            <w:r>
              <w:rPr>
                <w:i/>
                <w:iCs/>
              </w:rPr>
              <w:t xml:space="preserve">considered </w:t>
            </w:r>
            <w:r>
              <w:rPr>
                <w:rFonts w:hint="eastAsia"/>
                <w:i/>
                <w:iCs/>
              </w:rPr>
              <w:t xml:space="preserve">in Rel-18. </w:t>
            </w:r>
          </w:p>
          <w:p w14:paraId="38289637" w14:textId="77777777" w:rsidR="00BF37C4" w:rsidRDefault="00272157">
            <w:pPr>
              <w:pStyle w:val="afa"/>
              <w:widowControl/>
              <w:numPr>
                <w:ilvl w:val="0"/>
                <w:numId w:val="58"/>
              </w:numPr>
              <w:suppressAutoHyphens w:val="0"/>
              <w:snapToGrid w:val="0"/>
              <w:spacing w:after="120" w:line="240" w:lineRule="auto"/>
              <w:ind w:firstLineChars="0"/>
              <w:rPr>
                <w:i/>
                <w:iCs/>
              </w:rPr>
            </w:pPr>
            <w:r>
              <w:rPr>
                <w:rFonts w:hint="eastAsia"/>
                <w:i/>
                <w:iCs/>
              </w:rPr>
              <w:lastRenderedPageBreak/>
              <w:t xml:space="preserve">For example, exchange timing related information for reception of measurement RS. </w:t>
            </w:r>
          </w:p>
          <w:p w14:paraId="08178471" w14:textId="77777777" w:rsidR="00BF37C4" w:rsidRDefault="00272157">
            <w:pPr>
              <w:rPr>
                <w:i/>
                <w:iCs/>
              </w:rPr>
            </w:pPr>
            <w:r>
              <w:rPr>
                <w:b/>
                <w:bCs/>
                <w:i/>
                <w:iCs/>
              </w:rPr>
              <w:t xml:space="preserve">Proposal </w:t>
            </w:r>
            <w:r>
              <w:rPr>
                <w:rFonts w:hint="eastAsia"/>
                <w:b/>
                <w:bCs/>
                <w:i/>
                <w:iCs/>
              </w:rPr>
              <w:t>11</w:t>
            </w:r>
            <w:r>
              <w:rPr>
                <w:i/>
                <w:iCs/>
              </w:rPr>
              <w:t>: L1</w:t>
            </w:r>
            <w:r>
              <w:rPr>
                <w:rFonts w:hint="eastAsia"/>
                <w:i/>
                <w:iCs/>
              </w:rPr>
              <w:t>-based</w:t>
            </w:r>
            <w:r>
              <w:rPr>
                <w:i/>
                <w:iCs/>
              </w:rPr>
              <w:t xml:space="preserve"> reporting for </w:t>
            </w:r>
            <w:r>
              <w:rPr>
                <w:rFonts w:hint="eastAsia"/>
                <w:i/>
                <w:iCs/>
              </w:rPr>
              <w:t xml:space="preserve">UE-to-UE </w:t>
            </w:r>
            <w:r>
              <w:rPr>
                <w:i/>
                <w:iCs/>
              </w:rPr>
              <w:t>CLI should be considered for</w:t>
            </w:r>
            <w:r>
              <w:rPr>
                <w:rFonts w:hint="eastAsia"/>
                <w:i/>
                <w:iCs/>
              </w:rPr>
              <w:t xml:space="preserve"> Rel-18</w:t>
            </w:r>
            <w:r>
              <w:rPr>
                <w:i/>
                <w:iCs/>
              </w:rPr>
              <w:t xml:space="preserve"> dynamic/flexible TDD.</w:t>
            </w:r>
          </w:p>
          <w:p w14:paraId="094088F8" w14:textId="77777777" w:rsidR="00BF37C4" w:rsidRDefault="00272157">
            <w:pPr>
              <w:pStyle w:val="afa"/>
              <w:widowControl/>
              <w:numPr>
                <w:ilvl w:val="0"/>
                <w:numId w:val="59"/>
              </w:numPr>
              <w:suppressAutoHyphens w:val="0"/>
              <w:spacing w:after="120"/>
              <w:ind w:firstLineChars="0"/>
              <w:rPr>
                <w:i/>
                <w:iCs/>
              </w:rPr>
            </w:pPr>
            <w:r>
              <w:rPr>
                <w:i/>
                <w:iCs/>
              </w:rPr>
              <w:t>The current CSI reporting mechanism can be reused</w:t>
            </w:r>
            <w:r>
              <w:rPr>
                <w:rFonts w:hint="eastAsia"/>
                <w:i/>
                <w:iCs/>
              </w:rPr>
              <w:t>.</w:t>
            </w:r>
          </w:p>
          <w:p w14:paraId="0BD34220" w14:textId="77777777" w:rsidR="00BF37C4" w:rsidRDefault="00272157">
            <w:pPr>
              <w:pStyle w:val="afa"/>
              <w:widowControl/>
              <w:numPr>
                <w:ilvl w:val="0"/>
                <w:numId w:val="59"/>
              </w:numPr>
              <w:suppressAutoHyphens w:val="0"/>
              <w:spacing w:after="120"/>
              <w:ind w:firstLineChars="0"/>
              <w:rPr>
                <w:i/>
                <w:iCs/>
              </w:rPr>
            </w:pPr>
            <w:r>
              <w:rPr>
                <w:rFonts w:hint="eastAsia"/>
                <w:i/>
                <w:iCs/>
              </w:rPr>
              <w:t>Both of a</w:t>
            </w:r>
            <w:r>
              <w:rPr>
                <w:i/>
                <w:iCs/>
              </w:rPr>
              <w:t xml:space="preserve">periodic </w:t>
            </w:r>
            <w:r>
              <w:rPr>
                <w:rFonts w:hint="eastAsia"/>
                <w:i/>
                <w:iCs/>
              </w:rPr>
              <w:t xml:space="preserve">reporting and </w:t>
            </w:r>
            <w:r>
              <w:rPr>
                <w:i/>
                <w:iCs/>
              </w:rPr>
              <w:t>reporting</w:t>
            </w:r>
            <w:r>
              <w:rPr>
                <w:rFonts w:hint="eastAsia"/>
                <w:i/>
                <w:iCs/>
              </w:rPr>
              <w:t xml:space="preserve"> according to defined conditions</w:t>
            </w:r>
            <w:r>
              <w:rPr>
                <w:i/>
                <w:iCs/>
              </w:rPr>
              <w:t xml:space="preserve"> </w:t>
            </w:r>
            <w:r>
              <w:rPr>
                <w:rFonts w:hint="eastAsia"/>
                <w:i/>
                <w:iCs/>
              </w:rPr>
              <w:t xml:space="preserve">should </w:t>
            </w:r>
            <w:r>
              <w:rPr>
                <w:i/>
                <w:iCs/>
              </w:rPr>
              <w:t>be supported to reduce the reporting overhead and measurement effort.</w:t>
            </w:r>
          </w:p>
          <w:p w14:paraId="429C89A9" w14:textId="77777777" w:rsidR="00BF37C4" w:rsidRDefault="00272157">
            <w:pPr>
              <w:pStyle w:val="afa"/>
              <w:widowControl/>
              <w:numPr>
                <w:ilvl w:val="0"/>
                <w:numId w:val="59"/>
              </w:numPr>
              <w:suppressAutoHyphens w:val="0"/>
              <w:spacing w:after="120"/>
              <w:ind w:firstLineChars="0"/>
              <w:rPr>
                <w:i/>
                <w:iCs/>
              </w:rPr>
            </w:pPr>
            <w:r>
              <w:rPr>
                <w:rFonts w:hint="eastAsia"/>
                <w:i/>
                <w:iCs/>
              </w:rPr>
              <w:t xml:space="preserve">FFS: </w:t>
            </w:r>
            <w:r>
              <w:rPr>
                <w:i/>
                <w:iCs/>
              </w:rPr>
              <w:t>whether</w:t>
            </w:r>
            <w:r>
              <w:rPr>
                <w:rFonts w:hint="eastAsia"/>
                <w:i/>
                <w:iCs/>
              </w:rPr>
              <w:t>/how</w:t>
            </w:r>
            <w:r>
              <w:rPr>
                <w:i/>
                <w:iCs/>
              </w:rPr>
              <w:t xml:space="preserve"> the L1 reporting and L3 reporting for the CLI co-exist</w:t>
            </w:r>
            <w:r>
              <w:rPr>
                <w:rFonts w:hint="eastAsia"/>
                <w:i/>
                <w:iCs/>
              </w:rPr>
              <w:t xml:space="preserve"> with each other.</w:t>
            </w:r>
          </w:p>
          <w:p w14:paraId="0A59EF8A" w14:textId="77777777" w:rsidR="00BF37C4" w:rsidRDefault="00272157">
            <w:pPr>
              <w:rPr>
                <w:i/>
              </w:rPr>
            </w:pPr>
            <w:r>
              <w:rPr>
                <w:rFonts w:hint="eastAsia"/>
                <w:b/>
                <w:i/>
              </w:rPr>
              <w:t>P</w:t>
            </w:r>
            <w:r>
              <w:rPr>
                <w:b/>
                <w:i/>
              </w:rPr>
              <w:t>roposal 1</w:t>
            </w:r>
            <w:r>
              <w:rPr>
                <w:rFonts w:hint="eastAsia"/>
                <w:b/>
                <w:i/>
              </w:rPr>
              <w:t>2</w:t>
            </w:r>
            <w:r>
              <w:rPr>
                <w:i/>
              </w:rPr>
              <w:t>: Both the CQI with CLI and CQI without CLI (e.g., CQI measured in case of aggressor’s muting) are reported to the gNB.</w:t>
            </w:r>
          </w:p>
          <w:p w14:paraId="37473E20" w14:textId="77777777" w:rsidR="00BF37C4" w:rsidRDefault="00BF37C4">
            <w:pPr>
              <w:spacing w:after="120"/>
              <w:rPr>
                <w:rFonts w:eastAsia="SimSun"/>
              </w:rPr>
            </w:pPr>
          </w:p>
        </w:tc>
      </w:tr>
      <w:tr w:rsidR="00BF37C4" w14:paraId="315190C2" w14:textId="77777777">
        <w:tc>
          <w:tcPr>
            <w:tcW w:w="1536" w:type="dxa"/>
          </w:tcPr>
          <w:p w14:paraId="4FE68F79"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vivo [8]</w:t>
            </w:r>
          </w:p>
          <w:p w14:paraId="5B1AEC66" w14:textId="77777777" w:rsidR="00BF37C4" w:rsidRDefault="00BF37C4">
            <w:pPr>
              <w:suppressAutoHyphens w:val="0"/>
              <w:rPr>
                <w:rFonts w:eastAsia="맑은 고딕" w:cs="Times New Roman"/>
                <w:lang w:eastAsia="ko-KR"/>
              </w:rPr>
            </w:pPr>
          </w:p>
        </w:tc>
        <w:tc>
          <w:tcPr>
            <w:tcW w:w="8091" w:type="dxa"/>
          </w:tcPr>
          <w:p w14:paraId="32EBDDEC" w14:textId="77777777" w:rsidR="00BF37C4" w:rsidRDefault="00272157">
            <w:pPr>
              <w:pStyle w:val="a3"/>
              <w:jc w:val="both"/>
              <w:rPr>
                <w:i/>
              </w:rPr>
            </w:pPr>
            <w:bookmarkStart w:id="74" w:name="_Ref110953079"/>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Dominant CLI at gNB and UE side may come from surrounding gNB(s) </w:t>
            </w:r>
            <w:r>
              <w:t>or UE(s)</w:t>
            </w:r>
            <w:r>
              <w:rPr>
                <w:i/>
              </w:rPr>
              <w:t xml:space="preserve"> with different TDD configuration and have time-varying characteristic.</w:t>
            </w:r>
            <w:bookmarkEnd w:id="74"/>
          </w:p>
          <w:p w14:paraId="1DAD6A8C" w14:textId="77777777" w:rsidR="00BF37C4" w:rsidRDefault="00272157">
            <w:pPr>
              <w:pStyle w:val="a3"/>
              <w:jc w:val="both"/>
              <w:rPr>
                <w:rFonts w:eastAsiaTheme="minorEastAsia"/>
                <w:lang w:eastAsia="zh-CN"/>
              </w:rPr>
            </w:pPr>
            <w:bookmarkStart w:id="75" w:name="_Ref111121643"/>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1</w:t>
            </w:r>
            <w:r>
              <w:rPr>
                <w:rFonts w:eastAsiaTheme="minorEastAsia"/>
                <w:i/>
                <w:lang w:eastAsia="zh-CN"/>
              </w:rPr>
              <w:fldChar w:fldCharType="end"/>
            </w:r>
            <w:r>
              <w:rPr>
                <w:rFonts w:eastAsiaTheme="minorEastAsia"/>
                <w:i/>
                <w:lang w:eastAsia="zh-CN"/>
              </w:rPr>
              <w:t xml:space="preserve">: </w:t>
            </w:r>
            <w:r>
              <w:rPr>
                <w:rFonts w:eastAsiaTheme="minorEastAsia" w:hint="eastAsia"/>
                <w:i/>
                <w:lang w:eastAsia="zh-CN"/>
              </w:rPr>
              <w:t>Considering</w:t>
            </w:r>
            <w:r>
              <w:rPr>
                <w:rFonts w:eastAsiaTheme="minorEastAsia"/>
                <w:i/>
                <w:lang w:eastAsia="zh-CN"/>
              </w:rPr>
              <w:t xml:space="preserve"> CLI issues existing in both dynamic TDD and SubBand Full Duplex (SBFD) operation, unified solution for mitigating CLI should be strived for both SBFD and dynamic TDD.</w:t>
            </w:r>
            <w:bookmarkEnd w:id="75"/>
            <w:r>
              <w:rPr>
                <w:i/>
              </w:rPr>
              <w:t xml:space="preserve">   </w:t>
            </w:r>
          </w:p>
          <w:p w14:paraId="20DD3F19" w14:textId="77777777" w:rsidR="00BF37C4" w:rsidRDefault="00BF37C4">
            <w:pPr>
              <w:rPr>
                <w:b/>
                <w:i/>
                <w:sz w:val="24"/>
                <w:u w:val="single"/>
              </w:rPr>
            </w:pPr>
          </w:p>
          <w:p w14:paraId="62CA6B6F" w14:textId="77777777" w:rsidR="00BF37C4" w:rsidRDefault="00272157">
            <w:pPr>
              <w:pStyle w:val="a3"/>
              <w:jc w:val="both"/>
              <w:rPr>
                <w:rFonts w:eastAsiaTheme="minorEastAsia"/>
                <w:i/>
                <w:lang w:eastAsia="zh-CN"/>
              </w:rPr>
            </w:pPr>
            <w:bookmarkStart w:id="76" w:name="_Ref110953027"/>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2</w:t>
            </w:r>
            <w:r>
              <w:rPr>
                <w:rFonts w:eastAsiaTheme="minorEastAsia"/>
                <w:i/>
                <w:lang w:val="en-GB" w:eastAsia="zh-CN"/>
              </w:rPr>
              <w:fldChar w:fldCharType="end"/>
            </w:r>
            <w:r>
              <w:rPr>
                <w:rFonts w:eastAsiaTheme="minorEastAsia"/>
                <w:i/>
                <w:lang w:val="en-GB" w:eastAsia="zh-CN"/>
              </w:rPr>
              <w:t>:</w:t>
            </w:r>
            <w:r>
              <w:rPr>
                <w:rFonts w:eastAsiaTheme="minorEastAsia" w:hint="eastAsia"/>
                <w:i/>
                <w:lang w:val="en-GB" w:eastAsia="zh-CN"/>
              </w:rPr>
              <w:t xml:space="preserve"> </w:t>
            </w:r>
            <w:bookmarkStart w:id="77" w:name="_Hlk126658971"/>
            <w:r>
              <w:rPr>
                <w:rFonts w:eastAsiaTheme="minorEastAsia"/>
                <w:i/>
                <w:lang w:val="en-GB" w:eastAsia="zh-CN"/>
              </w:rPr>
              <w:t xml:space="preserve">For efficient UE-to-UE CLI measurement and reporting as well as </w:t>
            </w:r>
            <w:r>
              <w:rPr>
                <w:rFonts w:eastAsiaTheme="minorEastAsia"/>
                <w:i/>
                <w:lang w:eastAsia="zh-CN"/>
              </w:rPr>
              <w:t>coordinated scheduling, the following enhancements for Rel-16 CLI should be considered.</w:t>
            </w:r>
            <w:bookmarkEnd w:id="76"/>
          </w:p>
          <w:p w14:paraId="0A887ADD" w14:textId="77777777" w:rsidR="00BF37C4" w:rsidRDefault="00272157">
            <w:pPr>
              <w:pStyle w:val="a5"/>
              <w:widowControl/>
              <w:numPr>
                <w:ilvl w:val="0"/>
                <w:numId w:val="60"/>
              </w:numPr>
              <w:suppressAutoHyphens w:val="0"/>
              <w:spacing w:after="120" w:line="240" w:lineRule="auto"/>
              <w:rPr>
                <w:rFonts w:eastAsiaTheme="minorEastAsia"/>
                <w:b/>
                <w:i/>
                <w:szCs w:val="20"/>
              </w:rPr>
            </w:pPr>
            <w:r>
              <w:rPr>
                <w:rFonts w:eastAsiaTheme="minorEastAsia"/>
                <w:b/>
                <w:i/>
                <w:szCs w:val="20"/>
                <w:lang w:val="en-GB"/>
              </w:rPr>
              <w:t>gNBs should exchange their cell or UE’s SRS configurations over the Xn/F1 interface.</w:t>
            </w:r>
          </w:p>
          <w:p w14:paraId="30DE153A" w14:textId="77777777" w:rsidR="00BF37C4" w:rsidRDefault="00272157">
            <w:pPr>
              <w:pStyle w:val="a5"/>
              <w:widowControl/>
              <w:numPr>
                <w:ilvl w:val="0"/>
                <w:numId w:val="60"/>
              </w:numPr>
              <w:suppressAutoHyphens w:val="0"/>
              <w:spacing w:after="120" w:line="240" w:lineRule="auto"/>
              <w:rPr>
                <w:rFonts w:eastAsiaTheme="minorEastAsia"/>
                <w:b/>
                <w:i/>
                <w:szCs w:val="20"/>
              </w:rPr>
            </w:pPr>
            <w:r>
              <w:rPr>
                <w:rFonts w:eastAsiaTheme="minorEastAsia"/>
                <w:b/>
                <w:i/>
                <w:szCs w:val="20"/>
              </w:rPr>
              <w:t>gNBs should exchange the victim UE’s CLI measurement results and associated CLI-RS resources in case the victim UE suffers stronger CLI.</w:t>
            </w:r>
          </w:p>
          <w:p w14:paraId="52E11A9A" w14:textId="77777777" w:rsidR="00BF37C4" w:rsidRDefault="00272157">
            <w:pPr>
              <w:pStyle w:val="a3"/>
              <w:jc w:val="both"/>
              <w:rPr>
                <w:b w:val="0"/>
                <w:bCs w:val="0"/>
                <w:i/>
              </w:rPr>
            </w:pPr>
            <w:bookmarkStart w:id="78" w:name="_Ref110953031"/>
            <w:bookmarkEnd w:id="77"/>
            <w:r>
              <w:rPr>
                <w:i/>
              </w:rPr>
              <w:t xml:space="preserve">Proposal </w:t>
            </w:r>
            <w:r>
              <w:rPr>
                <w:i/>
              </w:rPr>
              <w:fldChar w:fldCharType="begin"/>
            </w:r>
            <w:r>
              <w:rPr>
                <w:i/>
              </w:rPr>
              <w:instrText xml:space="preserve"> SEQ Proposal \* ARABIC </w:instrText>
            </w:r>
            <w:r>
              <w:rPr>
                <w:i/>
              </w:rPr>
              <w:fldChar w:fldCharType="separate"/>
            </w:r>
            <w:r>
              <w:rPr>
                <w:i/>
              </w:rPr>
              <w:t>3</w:t>
            </w:r>
            <w:r>
              <w:rPr>
                <w:i/>
              </w:rPr>
              <w:fldChar w:fldCharType="end"/>
            </w:r>
            <w:r>
              <w:rPr>
                <w:i/>
              </w:rPr>
              <w:t xml:space="preserve">: For </w:t>
            </w:r>
            <w:r>
              <w:rPr>
                <w:rFonts w:eastAsiaTheme="minorEastAsia"/>
                <w:i/>
                <w:lang w:val="en-GB" w:eastAsia="zh-CN"/>
              </w:rPr>
              <w:t>UE-to-UE CLI</w:t>
            </w:r>
            <w:r>
              <w:rPr>
                <w:i/>
              </w:rPr>
              <w:t xml:space="preserve"> measurement and reporting, the following enhancements can be considered.</w:t>
            </w:r>
            <w:bookmarkEnd w:id="78"/>
          </w:p>
          <w:p w14:paraId="20C65931" w14:textId="77777777" w:rsidR="00BF37C4" w:rsidRDefault="00272157">
            <w:pPr>
              <w:pStyle w:val="a5"/>
              <w:widowControl/>
              <w:numPr>
                <w:ilvl w:val="0"/>
                <w:numId w:val="60"/>
              </w:numPr>
              <w:suppressAutoHyphens w:val="0"/>
              <w:spacing w:after="120" w:line="240" w:lineRule="auto"/>
              <w:rPr>
                <w:rFonts w:eastAsiaTheme="minorEastAsia"/>
                <w:b/>
                <w:i/>
                <w:szCs w:val="20"/>
                <w:lang w:val="en-GB"/>
              </w:rPr>
            </w:pPr>
            <w:r>
              <w:rPr>
                <w:rFonts w:eastAsiaTheme="minorEastAsia"/>
                <w:b/>
                <w:i/>
                <w:szCs w:val="20"/>
                <w:lang w:val="en-GB"/>
              </w:rPr>
              <w:t>The CSI reporting framework can be re-used as baseline for L1-based CLI reporting.</w:t>
            </w:r>
          </w:p>
          <w:p w14:paraId="74587F12" w14:textId="77777777" w:rsidR="00BF37C4" w:rsidRDefault="00272157">
            <w:pPr>
              <w:pStyle w:val="a5"/>
              <w:widowControl/>
              <w:numPr>
                <w:ilvl w:val="0"/>
                <w:numId w:val="60"/>
              </w:numPr>
              <w:suppressAutoHyphens w:val="0"/>
              <w:spacing w:after="120" w:line="240" w:lineRule="auto"/>
              <w:rPr>
                <w:rFonts w:eastAsiaTheme="minorEastAsia"/>
                <w:b/>
                <w:i/>
                <w:szCs w:val="20"/>
                <w:lang w:val="en-GB"/>
              </w:rPr>
            </w:pPr>
            <w:r>
              <w:rPr>
                <w:rFonts w:eastAsiaTheme="minorEastAsia"/>
                <w:b/>
                <w:i/>
                <w:szCs w:val="20"/>
                <w:lang w:val="en-GB"/>
              </w:rPr>
              <w:t>The beam information can be configured per CLI measurement resource.</w:t>
            </w:r>
          </w:p>
          <w:p w14:paraId="020FC051" w14:textId="77777777" w:rsidR="00BF37C4" w:rsidRDefault="00BF37C4">
            <w:pPr>
              <w:spacing w:after="120"/>
              <w:rPr>
                <w:rFonts w:eastAsia="SimSun"/>
                <w:lang w:val="en-GB"/>
              </w:rPr>
            </w:pPr>
          </w:p>
        </w:tc>
      </w:tr>
      <w:tr w:rsidR="00BF37C4" w14:paraId="22878862" w14:textId="77777777">
        <w:tc>
          <w:tcPr>
            <w:tcW w:w="1536" w:type="dxa"/>
          </w:tcPr>
          <w:p w14:paraId="212B3833"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1217BF37" w14:textId="77777777" w:rsidR="00BF37C4" w:rsidRDefault="00BF37C4">
            <w:pPr>
              <w:suppressAutoHyphens w:val="0"/>
              <w:rPr>
                <w:rFonts w:eastAsia="맑은 고딕" w:cs="Times New Roman"/>
                <w:lang w:eastAsia="ko-KR"/>
              </w:rPr>
            </w:pPr>
          </w:p>
        </w:tc>
        <w:tc>
          <w:tcPr>
            <w:tcW w:w="8091" w:type="dxa"/>
          </w:tcPr>
          <w:p w14:paraId="340F6DC8"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Proposal 1: At least L1/L2 based periodic and aperiodic CLI measurement can be supported for UE-to-UE CLI mitigation.</w:t>
            </w:r>
          </w:p>
          <w:p w14:paraId="4EF37277"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Proposal 2: At least L1/L2 based periodic and aperiodic CLI reporting can be supported for UE-to-UE CLI mitigation.</w:t>
            </w:r>
          </w:p>
          <w:p w14:paraId="6C7B0CC7"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 xml:space="preserve">Proposal 3: The L1 based RSRP and RSSI </w:t>
            </w:r>
            <w:r>
              <w:rPr>
                <w:rFonts w:eastAsia="SimSun" w:cs="Arial" w:hint="eastAsia"/>
                <w:b/>
                <w:i/>
                <w:iCs/>
                <w:sz w:val="21"/>
                <w:szCs w:val="21"/>
                <w:lang w:eastAsia="zh-CN"/>
              </w:rPr>
              <w:t>can</w:t>
            </w:r>
            <w:r>
              <w:rPr>
                <w:rFonts w:eastAsia="SimSun" w:cs="Arial"/>
                <w:b/>
                <w:i/>
                <w:iCs/>
                <w:sz w:val="21"/>
                <w:szCs w:val="21"/>
                <w:lang w:eastAsia="zh-CN"/>
              </w:rPr>
              <w:t xml:space="preserve"> be considered as baseline metrics for L1 based UE-to-UE CLI measurement.</w:t>
            </w:r>
          </w:p>
          <w:p w14:paraId="47A62E6C"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Proposal 4: The L1/L2 based CLI reporting signaling can be designed by following approaches:</w:t>
            </w:r>
          </w:p>
          <w:p w14:paraId="4D4FB016" w14:textId="77777777" w:rsidR="00BF37C4" w:rsidRDefault="00272157">
            <w:pPr>
              <w:pStyle w:val="3GPPText"/>
              <w:numPr>
                <w:ilvl w:val="0"/>
                <w:numId w:val="61"/>
              </w:numPr>
              <w:suppressAutoHyphens w:val="0"/>
              <w:overflowPunct w:val="0"/>
              <w:autoSpaceDE w:val="0"/>
              <w:autoSpaceDN w:val="0"/>
              <w:adjustRightInd w:val="0"/>
              <w:spacing w:line="240" w:lineRule="auto"/>
              <w:rPr>
                <w:rFonts w:eastAsia="SimSun" w:cs="Arial"/>
                <w:b/>
                <w:i/>
                <w:iCs/>
                <w:sz w:val="21"/>
                <w:szCs w:val="21"/>
                <w:lang w:eastAsia="zh-CN"/>
              </w:rPr>
            </w:pPr>
            <w:r>
              <w:rPr>
                <w:rFonts w:eastAsia="SimSun" w:cs="Arial" w:hint="eastAsia"/>
                <w:b/>
                <w:i/>
                <w:iCs/>
                <w:sz w:val="21"/>
                <w:szCs w:val="21"/>
                <w:lang w:eastAsia="zh-CN"/>
              </w:rPr>
              <w:t>O</w:t>
            </w:r>
            <w:r>
              <w:rPr>
                <w:rFonts w:eastAsia="SimSun" w:cs="Arial"/>
                <w:b/>
                <w:i/>
                <w:iCs/>
                <w:sz w:val="21"/>
                <w:szCs w:val="21"/>
                <w:lang w:eastAsia="zh-CN"/>
              </w:rPr>
              <w:t>ption 1: Defining separate CLI reporting procedure.</w:t>
            </w:r>
          </w:p>
          <w:p w14:paraId="05232771" w14:textId="77777777" w:rsidR="00BF37C4" w:rsidRDefault="00272157">
            <w:pPr>
              <w:pStyle w:val="3GPPText"/>
              <w:numPr>
                <w:ilvl w:val="0"/>
                <w:numId w:val="61"/>
              </w:numPr>
              <w:suppressAutoHyphens w:val="0"/>
              <w:overflowPunct w:val="0"/>
              <w:autoSpaceDE w:val="0"/>
              <w:autoSpaceDN w:val="0"/>
              <w:adjustRightInd w:val="0"/>
              <w:spacing w:line="240" w:lineRule="auto"/>
              <w:rPr>
                <w:rFonts w:eastAsia="SimSun" w:cs="Arial"/>
                <w:b/>
                <w:i/>
                <w:iCs/>
                <w:sz w:val="21"/>
                <w:szCs w:val="21"/>
                <w:lang w:eastAsia="zh-CN"/>
              </w:rPr>
            </w:pPr>
            <w:r>
              <w:rPr>
                <w:rFonts w:eastAsia="SimSun" w:cs="Arial"/>
                <w:b/>
                <w:i/>
                <w:iCs/>
                <w:sz w:val="21"/>
                <w:szCs w:val="21"/>
                <w:lang w:eastAsia="zh-CN"/>
              </w:rPr>
              <w:t>Option 2: Reused CSI reporting procedure with extension of CSI reporting, i.e. UE-to-UE CLI information is regarded as CSI.</w:t>
            </w:r>
          </w:p>
          <w:p w14:paraId="30ACDFA9" w14:textId="77777777" w:rsidR="00BF37C4" w:rsidRDefault="00272157">
            <w:pPr>
              <w:rPr>
                <w:rFonts w:eastAsiaTheme="minorEastAsia"/>
                <w:sz w:val="21"/>
                <w:szCs w:val="21"/>
              </w:rPr>
            </w:pPr>
            <w:r>
              <w:rPr>
                <w:rFonts w:eastAsia="SimSun" w:cs="Arial"/>
                <w:b/>
                <w:i/>
                <w:iCs/>
                <w:sz w:val="21"/>
                <w:szCs w:val="21"/>
              </w:rPr>
              <w:t>Proposal 5: The L1/L2 based CLI reporting should be regarded as a CSI reporting with a new type.</w:t>
            </w:r>
          </w:p>
          <w:p w14:paraId="730D266A"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 xml:space="preserve">Proposal 6:  Subband CLI reporting </w:t>
            </w:r>
            <w:r>
              <w:rPr>
                <w:rFonts w:eastAsia="SimSun" w:cs="Arial" w:hint="eastAsia"/>
                <w:b/>
                <w:i/>
                <w:iCs/>
                <w:sz w:val="21"/>
                <w:szCs w:val="21"/>
                <w:lang w:eastAsia="zh-CN"/>
              </w:rPr>
              <w:t>can</w:t>
            </w:r>
            <w:r>
              <w:rPr>
                <w:rFonts w:eastAsia="SimSun" w:cs="Arial"/>
                <w:b/>
                <w:i/>
                <w:iCs/>
                <w:sz w:val="21"/>
                <w:szCs w:val="21"/>
                <w:lang w:eastAsia="zh-CN"/>
              </w:rPr>
              <w:t xml:space="preserve"> be considered for UE-UE CLI mitigation.</w:t>
            </w:r>
          </w:p>
          <w:p w14:paraId="5A87B069" w14:textId="77777777" w:rsidR="00BF37C4" w:rsidRDefault="00BF37C4">
            <w:pPr>
              <w:spacing w:after="120"/>
              <w:rPr>
                <w:rFonts w:eastAsia="SimSun"/>
              </w:rPr>
            </w:pPr>
          </w:p>
        </w:tc>
      </w:tr>
      <w:tr w:rsidR="00BF37C4" w14:paraId="766FE2CB" w14:textId="77777777">
        <w:tc>
          <w:tcPr>
            <w:tcW w:w="1536" w:type="dxa"/>
          </w:tcPr>
          <w:p w14:paraId="4487E215"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2BF9083C" w14:textId="77777777" w:rsidR="00BF37C4" w:rsidRDefault="00BF37C4">
            <w:pPr>
              <w:suppressAutoHyphens w:val="0"/>
              <w:rPr>
                <w:rFonts w:eastAsia="맑은 고딕" w:cs="Times New Roman"/>
                <w:lang w:eastAsia="ko-KR"/>
              </w:rPr>
            </w:pPr>
          </w:p>
        </w:tc>
        <w:tc>
          <w:tcPr>
            <w:tcW w:w="8091" w:type="dxa"/>
          </w:tcPr>
          <w:p w14:paraId="0BBDC004" w14:textId="77777777" w:rsidR="00BF37C4" w:rsidRDefault="00272157">
            <w:pPr>
              <w:pStyle w:val="a5"/>
              <w:spacing w:afterLines="50" w:after="120"/>
              <w:rPr>
                <w:rFonts w:ascii="Times" w:eastAsiaTheme="minorEastAsia" w:hAnsi="Times"/>
                <w:b/>
                <w:lang w:val="en-GB"/>
              </w:rPr>
            </w:pPr>
            <w:r>
              <w:rPr>
                <w:rFonts w:ascii="Times" w:eastAsiaTheme="minorEastAsia" w:hAnsi="Times"/>
                <w:b/>
                <w:lang w:val="en-GB"/>
              </w:rPr>
              <w:t xml:space="preserve">Proposal </w:t>
            </w:r>
            <w:r>
              <w:rPr>
                <w:rFonts w:ascii="Times" w:eastAsiaTheme="minorEastAsia" w:hAnsi="Times" w:hint="eastAsia"/>
                <w:b/>
                <w:lang w:val="en-GB"/>
              </w:rPr>
              <w:t>8</w:t>
            </w:r>
            <w:r>
              <w:rPr>
                <w:rFonts w:ascii="Times" w:eastAsiaTheme="minorEastAsia" w:hAnsi="Times"/>
                <w:b/>
                <w:lang w:val="en-GB"/>
              </w:rPr>
              <w:t>: Unless significant gain can be shown, no new resource measurement resource is defined.</w:t>
            </w:r>
          </w:p>
          <w:p w14:paraId="097C013E" w14:textId="77777777" w:rsidR="00BF37C4" w:rsidRDefault="00272157">
            <w:pPr>
              <w:pStyle w:val="a5"/>
              <w:spacing w:afterLines="50" w:after="120"/>
              <w:rPr>
                <w:rFonts w:eastAsiaTheme="minorEastAsia"/>
                <w:b/>
              </w:rPr>
            </w:pPr>
            <w:r>
              <w:rPr>
                <w:rFonts w:eastAsiaTheme="minorEastAsia" w:hint="eastAsia"/>
                <w:b/>
              </w:rPr>
              <w:t xml:space="preserve">Proposal 9: For CLI reporting </w:t>
            </w:r>
            <w:r>
              <w:rPr>
                <w:rFonts w:eastAsiaTheme="minorEastAsia"/>
                <w:b/>
              </w:rPr>
              <w:t>schemes</w:t>
            </w:r>
            <w:r>
              <w:rPr>
                <w:rFonts w:eastAsiaTheme="minorEastAsia" w:hint="eastAsia"/>
                <w:b/>
              </w:rPr>
              <w:t xml:space="preserve">, </w:t>
            </w:r>
            <w:r>
              <w:rPr>
                <w:rFonts w:eastAsiaTheme="minorEastAsia"/>
                <w:b/>
              </w:rPr>
              <w:t>CSI/CQI</w:t>
            </w:r>
            <w:r>
              <w:rPr>
                <w:rFonts w:eastAsiaTheme="minorEastAsia" w:hint="eastAsia"/>
                <w:b/>
              </w:rPr>
              <w:t xml:space="preserve"> like mechanism </w:t>
            </w:r>
            <w:r>
              <w:rPr>
                <w:rFonts w:eastAsiaTheme="minorEastAsia"/>
                <w:b/>
              </w:rPr>
              <w:t>can be used as</w:t>
            </w:r>
            <w:r>
              <w:rPr>
                <w:rFonts w:eastAsiaTheme="minorEastAsia" w:hint="eastAsia"/>
                <w:b/>
              </w:rPr>
              <w:t xml:space="preserve"> a starting </w:t>
            </w:r>
            <w:r>
              <w:rPr>
                <w:rFonts w:eastAsiaTheme="minorEastAsia" w:hint="eastAsia"/>
                <w:b/>
              </w:rPr>
              <w:lastRenderedPageBreak/>
              <w:t xml:space="preserve">point. </w:t>
            </w:r>
          </w:p>
          <w:p w14:paraId="75486C4E" w14:textId="77777777" w:rsidR="00BF37C4" w:rsidRDefault="00BF37C4">
            <w:pPr>
              <w:spacing w:after="120"/>
              <w:rPr>
                <w:rFonts w:eastAsia="SimSun"/>
                <w:lang w:val="en-GB"/>
              </w:rPr>
            </w:pPr>
          </w:p>
        </w:tc>
      </w:tr>
      <w:tr w:rsidR="00BF37C4" w14:paraId="1FA25DC9" w14:textId="77777777">
        <w:tc>
          <w:tcPr>
            <w:tcW w:w="1536" w:type="dxa"/>
          </w:tcPr>
          <w:p w14:paraId="3D5C8CB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NEC [11]</w:t>
            </w:r>
          </w:p>
          <w:p w14:paraId="228E4163" w14:textId="77777777" w:rsidR="00BF37C4" w:rsidRDefault="00BF37C4">
            <w:pPr>
              <w:suppressAutoHyphens w:val="0"/>
              <w:rPr>
                <w:rFonts w:eastAsia="맑은 고딕" w:cs="Times New Roman"/>
                <w:lang w:eastAsia="ko-KR"/>
              </w:rPr>
            </w:pPr>
          </w:p>
        </w:tc>
        <w:tc>
          <w:tcPr>
            <w:tcW w:w="8091" w:type="dxa"/>
          </w:tcPr>
          <w:p w14:paraId="466F39B2" w14:textId="77777777" w:rsidR="00BF37C4" w:rsidRDefault="00272157">
            <w:pPr>
              <w:spacing w:before="100" w:beforeAutospacing="1" w:after="100" w:afterAutospacing="1"/>
              <w:rPr>
                <w:rFonts w:eastAsia="SimSun"/>
                <w:i/>
                <w:sz w:val="22"/>
              </w:rPr>
            </w:pPr>
            <w:r>
              <w:rPr>
                <w:rFonts w:eastAsia="SimSun" w:hint="eastAsia"/>
                <w:b/>
                <w:sz w:val="22"/>
                <w:u w:val="single"/>
              </w:rPr>
              <w:t>Proposal</w:t>
            </w:r>
            <w:r>
              <w:rPr>
                <w:rFonts w:eastAsia="SimSun"/>
                <w:b/>
                <w:sz w:val="22"/>
                <w:u w:val="single"/>
              </w:rPr>
              <w:t xml:space="preserve"> 8</w:t>
            </w:r>
            <w:r>
              <w:rPr>
                <w:rFonts w:eastAsia="SimSun" w:hint="eastAsia"/>
                <w:b/>
                <w:sz w:val="22"/>
                <w:u w:val="single"/>
              </w:rPr>
              <w:t>:</w:t>
            </w:r>
            <w:r>
              <w:rPr>
                <w:rFonts w:eastAsia="SimSun"/>
                <w:bCs/>
                <w:sz w:val="22"/>
              </w:rPr>
              <w:t xml:space="preserve"> </w:t>
            </w:r>
            <w:r>
              <w:rPr>
                <w:rFonts w:eastAsia="SimSun"/>
                <w:i/>
                <w:sz w:val="22"/>
              </w:rPr>
              <w:t>The configuration information for UE-to-UE CLI measurement should include a list of TCI states for CLI beam measurement.</w:t>
            </w:r>
          </w:p>
          <w:p w14:paraId="34054D7D" w14:textId="77777777" w:rsidR="00BF37C4" w:rsidRDefault="00272157">
            <w:pPr>
              <w:spacing w:before="100" w:beforeAutospacing="1" w:after="100" w:afterAutospacing="1"/>
              <w:rPr>
                <w:rFonts w:eastAsia="SimSun"/>
                <w:i/>
                <w:sz w:val="22"/>
              </w:rPr>
            </w:pPr>
            <w:r>
              <w:rPr>
                <w:rFonts w:eastAsia="SimSun" w:hint="eastAsia"/>
                <w:b/>
                <w:sz w:val="22"/>
                <w:u w:val="single"/>
              </w:rPr>
              <w:t>Proposal</w:t>
            </w:r>
            <w:r>
              <w:rPr>
                <w:rFonts w:eastAsia="SimSun"/>
                <w:b/>
                <w:sz w:val="22"/>
                <w:u w:val="single"/>
              </w:rPr>
              <w:t xml:space="preserve"> 9</w:t>
            </w:r>
            <w:r>
              <w:rPr>
                <w:rFonts w:eastAsia="SimSun" w:hint="eastAsia"/>
                <w:b/>
                <w:sz w:val="22"/>
                <w:u w:val="single"/>
              </w:rPr>
              <w:t>:</w:t>
            </w:r>
            <w:r>
              <w:rPr>
                <w:rFonts w:eastAsia="SimSun"/>
                <w:bCs/>
                <w:sz w:val="22"/>
              </w:rPr>
              <w:t xml:space="preserve"> </w:t>
            </w:r>
            <w:r>
              <w:rPr>
                <w:rFonts w:eastAsia="SimSun"/>
                <w:i/>
                <w:sz w:val="22"/>
              </w:rPr>
              <w:t>The report configuration/indication information for UE-to-UE CLI should include K (K&gt;=1) TCI states with highest L1-SRS-RSRP or L1-SINR or L1-CLI-RSSI.</w:t>
            </w:r>
          </w:p>
          <w:p w14:paraId="4A7A767F" w14:textId="77777777" w:rsidR="00BF37C4" w:rsidRDefault="00272157">
            <w:pPr>
              <w:spacing w:afterLines="50" w:after="120"/>
              <w:rPr>
                <w:rFonts w:eastAsia="SimSun"/>
                <w:i/>
                <w:sz w:val="22"/>
              </w:rPr>
            </w:pPr>
            <w:r>
              <w:rPr>
                <w:rFonts w:eastAsia="SimSun"/>
                <w:b/>
                <w:sz w:val="22"/>
                <w:u w:val="single"/>
              </w:rPr>
              <w:t>Proposal 10:</w:t>
            </w:r>
            <w:r>
              <w:rPr>
                <w:rFonts w:eastAsia="SimSun"/>
                <w:bCs/>
                <w:sz w:val="22"/>
              </w:rPr>
              <w:t xml:space="preserve"> </w:t>
            </w:r>
            <w:r>
              <w:rPr>
                <w:rFonts w:eastAsia="SimSun"/>
                <w:i/>
                <w:sz w:val="22"/>
              </w:rPr>
              <w:t>Unified design for CLI RS for gNB-to-gNB and UE-to-UE measurement should be considered to reduce the RS overhead.</w:t>
            </w:r>
          </w:p>
          <w:p w14:paraId="5720C7EB" w14:textId="77777777" w:rsidR="00BF37C4" w:rsidRDefault="00BF37C4">
            <w:pPr>
              <w:spacing w:after="120"/>
              <w:rPr>
                <w:rFonts w:eastAsia="SimSun"/>
              </w:rPr>
            </w:pPr>
          </w:p>
        </w:tc>
      </w:tr>
      <w:tr w:rsidR="00BF37C4" w14:paraId="24A216A8" w14:textId="77777777">
        <w:tc>
          <w:tcPr>
            <w:tcW w:w="1536" w:type="dxa"/>
          </w:tcPr>
          <w:p w14:paraId="32F4B293"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707380F9" w14:textId="77777777" w:rsidR="00BF37C4" w:rsidRDefault="00BF37C4">
            <w:pPr>
              <w:suppressAutoHyphens w:val="0"/>
              <w:rPr>
                <w:rFonts w:eastAsia="맑은 고딕" w:cs="Times New Roman"/>
                <w:lang w:eastAsia="ko-KR"/>
              </w:rPr>
            </w:pPr>
          </w:p>
        </w:tc>
        <w:tc>
          <w:tcPr>
            <w:tcW w:w="8091" w:type="dxa"/>
          </w:tcPr>
          <w:p w14:paraId="1A27CCEA" w14:textId="77777777" w:rsidR="00BF37C4" w:rsidRDefault="00272157">
            <w:pPr>
              <w:rPr>
                <w:b/>
                <w:bCs/>
              </w:rPr>
            </w:pPr>
            <w:r>
              <w:rPr>
                <w:b/>
                <w:bCs/>
              </w:rPr>
              <w:t xml:space="preserve">Proposal </w:t>
            </w:r>
            <w:r>
              <w:rPr>
                <w:rFonts w:hint="eastAsia"/>
                <w:b/>
                <w:bCs/>
                <w:lang w:eastAsia="ja-JP"/>
              </w:rPr>
              <w:t>1</w:t>
            </w:r>
            <w:r>
              <w:rPr>
                <w:b/>
                <w:bCs/>
              </w:rPr>
              <w:t>: For L1-based UE-to-UE CLI measurement and reporting, the CSI report framework can be reused as a baseline</w:t>
            </w:r>
          </w:p>
          <w:p w14:paraId="03ECFB9D" w14:textId="77777777" w:rsidR="00BF37C4" w:rsidRDefault="00272157">
            <w:pPr>
              <w:rPr>
                <w:b/>
                <w:bCs/>
                <w:lang w:val="en-GB" w:eastAsia="ja-JP"/>
              </w:rPr>
            </w:pPr>
            <w:r>
              <w:rPr>
                <w:b/>
                <w:bCs/>
                <w:lang w:val="en-GB" w:eastAsia="ja-JP"/>
              </w:rPr>
              <w:t>Proposal 2: Study subband</w:t>
            </w:r>
            <w:r>
              <w:rPr>
                <w:rFonts w:hint="eastAsia"/>
                <w:b/>
                <w:bCs/>
                <w:lang w:val="en-GB" w:eastAsia="ja-JP"/>
              </w:rPr>
              <w:t>-</w:t>
            </w:r>
            <w:r>
              <w:rPr>
                <w:b/>
                <w:bCs/>
                <w:lang w:val="en-GB" w:eastAsia="ja-JP"/>
              </w:rPr>
              <w:t>based CLI measurement and reporting for UE-to-UE CLI handling</w:t>
            </w:r>
          </w:p>
          <w:p w14:paraId="357D57E7" w14:textId="77777777" w:rsidR="00BF37C4" w:rsidRDefault="00BF37C4">
            <w:pPr>
              <w:spacing w:after="120"/>
              <w:rPr>
                <w:rFonts w:eastAsia="SimSun"/>
                <w:lang w:val="en-GB"/>
              </w:rPr>
            </w:pPr>
          </w:p>
        </w:tc>
      </w:tr>
      <w:tr w:rsidR="00BF37C4" w14:paraId="0D710E16" w14:textId="77777777">
        <w:tc>
          <w:tcPr>
            <w:tcW w:w="1536" w:type="dxa"/>
          </w:tcPr>
          <w:p w14:paraId="794BE76C"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6FFA0382" w14:textId="77777777" w:rsidR="00BF37C4" w:rsidRDefault="00BF37C4">
            <w:pPr>
              <w:suppressAutoHyphens w:val="0"/>
              <w:rPr>
                <w:rFonts w:eastAsia="맑은 고딕" w:cs="Times New Roman"/>
                <w:lang w:eastAsia="ko-KR"/>
              </w:rPr>
            </w:pPr>
          </w:p>
        </w:tc>
        <w:tc>
          <w:tcPr>
            <w:tcW w:w="8091" w:type="dxa"/>
          </w:tcPr>
          <w:p w14:paraId="65657402" w14:textId="77777777" w:rsidR="00BF37C4" w:rsidRDefault="00272157">
            <w:pPr>
              <w:rPr>
                <w:b/>
                <w:bCs/>
                <w:i/>
                <w:iCs/>
              </w:rPr>
            </w:pPr>
            <w:bookmarkStart w:id="79" w:name="_Hlk115355172"/>
            <w:r>
              <w:rPr>
                <w:b/>
                <w:bCs/>
                <w:i/>
                <w:iCs/>
              </w:rPr>
              <w:t xml:space="preserve">Proposal 11: Study to introduce coordination of SRS configurations for SRS-RSRP measurement. </w:t>
            </w:r>
          </w:p>
          <w:p w14:paraId="00204C38" w14:textId="77777777" w:rsidR="00BF37C4" w:rsidRDefault="00272157">
            <w:pPr>
              <w:rPr>
                <w:b/>
                <w:bCs/>
                <w:i/>
                <w:iCs/>
              </w:rPr>
            </w:pPr>
            <w:bookmarkStart w:id="80" w:name="_Hlk115355175"/>
            <w:bookmarkEnd w:id="79"/>
            <w:r>
              <w:rPr>
                <w:rFonts w:hint="eastAsia"/>
                <w:b/>
                <w:bCs/>
                <w:i/>
                <w:iCs/>
              </w:rPr>
              <w:t>P</w:t>
            </w:r>
            <w:r>
              <w:rPr>
                <w:b/>
                <w:bCs/>
                <w:i/>
                <w:iCs/>
              </w:rPr>
              <w:t>roposal 12: For the UE-to-UE inter-cell co-channel and inter-subband CLI measurement, common schemes on coordination of SRS configurations and intended TDD DL-UL configurations should be studied.</w:t>
            </w:r>
          </w:p>
          <w:p w14:paraId="7218AB80" w14:textId="77777777" w:rsidR="00BF37C4" w:rsidRDefault="00272157">
            <w:pPr>
              <w:rPr>
                <w:b/>
                <w:bCs/>
                <w:i/>
                <w:iCs/>
              </w:rPr>
            </w:pPr>
            <w:bookmarkStart w:id="81" w:name="_Hlk115355194"/>
            <w:bookmarkStart w:id="82" w:name="_Hlk118375807"/>
            <w:bookmarkEnd w:id="80"/>
            <w:r>
              <w:rPr>
                <w:b/>
                <w:bCs/>
                <w:i/>
                <w:iCs/>
              </w:rPr>
              <w:t>Observation 2: Observed interference level may vary significantly depending on Rx beams and Rx antenna panels.</w:t>
            </w:r>
          </w:p>
          <w:p w14:paraId="37783F52" w14:textId="77777777" w:rsidR="00BF37C4" w:rsidRDefault="00272157">
            <w:bookmarkStart w:id="83" w:name="_Hlk115355181"/>
            <w:bookmarkEnd w:id="81"/>
            <w:r>
              <w:rPr>
                <w:b/>
                <w:bCs/>
                <w:i/>
                <w:iCs/>
              </w:rPr>
              <w:t>Proposal 13: Support</w:t>
            </w:r>
            <w:r>
              <w:t xml:space="preserve"> </w:t>
            </w:r>
            <w:r>
              <w:rPr>
                <w:b/>
                <w:bCs/>
                <w:i/>
                <w:iCs/>
              </w:rPr>
              <w:t xml:space="preserve">spatially differentiated CLI measurement and reporting. </w:t>
            </w:r>
          </w:p>
          <w:p w14:paraId="1B21EB5B" w14:textId="77777777" w:rsidR="00BF37C4" w:rsidRDefault="00272157">
            <w:pPr>
              <w:rPr>
                <w:b/>
                <w:bCs/>
                <w:i/>
                <w:iCs/>
                <w:sz w:val="22"/>
              </w:rPr>
            </w:pPr>
            <w:bookmarkStart w:id="84" w:name="_Hlk115355185"/>
            <w:bookmarkEnd w:id="82"/>
            <w:bookmarkEnd w:id="83"/>
            <w:r>
              <w:rPr>
                <w:b/>
                <w:bCs/>
                <w:i/>
                <w:iCs/>
              </w:rPr>
              <w:t>Proposal 14: The framework for L1 based CLI measurement and reporting can reuse those specified for CSI measurement and reporting.</w:t>
            </w:r>
            <w:r>
              <w:rPr>
                <w:b/>
                <w:bCs/>
                <w:i/>
                <w:iCs/>
                <w:sz w:val="22"/>
              </w:rPr>
              <w:t xml:space="preserve"> </w:t>
            </w:r>
          </w:p>
          <w:bookmarkEnd w:id="84"/>
          <w:p w14:paraId="7F4ECF3B" w14:textId="77777777" w:rsidR="00BF37C4" w:rsidRDefault="00BF37C4">
            <w:pPr>
              <w:spacing w:after="120"/>
              <w:rPr>
                <w:rFonts w:eastAsia="SimSun"/>
              </w:rPr>
            </w:pPr>
          </w:p>
        </w:tc>
      </w:tr>
      <w:tr w:rsidR="00BF37C4" w14:paraId="20BDF1EF" w14:textId="77777777">
        <w:tc>
          <w:tcPr>
            <w:tcW w:w="1536" w:type="dxa"/>
          </w:tcPr>
          <w:p w14:paraId="45361B03"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47B724B2" w14:textId="77777777" w:rsidR="00BF37C4" w:rsidRDefault="00BF37C4">
            <w:pPr>
              <w:suppressAutoHyphens w:val="0"/>
              <w:rPr>
                <w:rFonts w:eastAsia="맑은 고딕" w:cs="Times New Roman"/>
                <w:lang w:eastAsia="ko-KR"/>
              </w:rPr>
            </w:pPr>
          </w:p>
        </w:tc>
        <w:tc>
          <w:tcPr>
            <w:tcW w:w="8091" w:type="dxa"/>
          </w:tcPr>
          <w:p w14:paraId="58079C00" w14:textId="77777777" w:rsidR="00BF37C4" w:rsidRDefault="00272157">
            <w:pPr>
              <w:rPr>
                <w:rFonts w:eastAsia="SimSun" w:cstheme="minorHAnsi"/>
                <w:b/>
                <w:bCs/>
              </w:rPr>
            </w:pPr>
            <w:r>
              <w:rPr>
                <w:rFonts w:eastAsia="바탕" w:cstheme="minorHAnsi"/>
                <w:b/>
                <w:bCs/>
              </w:rPr>
              <w:t>Observation 12: Since in dynamic/flexible TDD the slot format can be changed dynamically and flexibly, the CLI experience by a victim gNB will therefore also be dynamic.</w:t>
            </w:r>
          </w:p>
          <w:p w14:paraId="36F895F3" w14:textId="77777777" w:rsidR="00BF37C4" w:rsidRDefault="00272157">
            <w:pPr>
              <w:rPr>
                <w:rFonts w:eastAsia="SimSun" w:cstheme="minorHAnsi"/>
                <w:b/>
                <w:bCs/>
              </w:rPr>
            </w:pPr>
            <w:r>
              <w:rPr>
                <w:rFonts w:eastAsia="바탕" w:cstheme="minorHAnsi"/>
                <w:b/>
                <w:bCs/>
              </w:rPr>
              <w:t>Observation 13: The Rel-16 CLI measurements are performed at the RRC level and may not be beneficial in an environment where the CLI changes dynamically.</w:t>
            </w:r>
          </w:p>
          <w:p w14:paraId="799D5EF8" w14:textId="77777777" w:rsidR="00BF37C4" w:rsidRDefault="00272157">
            <w:pPr>
              <w:rPr>
                <w:rFonts w:eastAsia="바탕" w:cstheme="minorHAnsi"/>
                <w:b/>
                <w:bCs/>
              </w:rPr>
            </w:pPr>
            <w:r>
              <w:rPr>
                <w:rFonts w:eastAsia="바탕" w:cstheme="minorHAnsi"/>
                <w:b/>
                <w:bCs/>
              </w:rPr>
              <w:t>Proposal 10: Introduce L1 CLI measurement and reporting.</w:t>
            </w:r>
          </w:p>
          <w:p w14:paraId="25514C2D" w14:textId="77777777" w:rsidR="00BF37C4" w:rsidRDefault="00272157">
            <w:pPr>
              <w:rPr>
                <w:rFonts w:eastAsia="바탕" w:cstheme="minorHAnsi"/>
                <w:b/>
                <w:bCs/>
              </w:rPr>
            </w:pPr>
            <w:r>
              <w:rPr>
                <w:rFonts w:eastAsia="바탕" w:cstheme="minorHAnsi"/>
                <w:b/>
                <w:bCs/>
              </w:rPr>
              <w:t>Proposal 11: L1 CLI measurement report can be periodic, semi-persistent and a-periodic.</w:t>
            </w:r>
          </w:p>
          <w:p w14:paraId="3AE42C65" w14:textId="77777777" w:rsidR="00BF37C4" w:rsidRDefault="00272157">
            <w:pPr>
              <w:pStyle w:val="afa"/>
              <w:widowControl/>
              <w:numPr>
                <w:ilvl w:val="0"/>
                <w:numId w:val="62"/>
              </w:numPr>
              <w:suppressAutoHyphens w:val="0"/>
              <w:spacing w:line="240" w:lineRule="auto"/>
              <w:ind w:firstLineChars="0"/>
              <w:contextualSpacing/>
              <w:jc w:val="left"/>
              <w:rPr>
                <w:b/>
                <w:bCs/>
              </w:rPr>
            </w:pPr>
            <w:r>
              <w:rPr>
                <w:b/>
                <w:bCs/>
              </w:rPr>
              <w:t>FFS whether L1 CLI measurement report is based on event trigger</w:t>
            </w:r>
          </w:p>
          <w:p w14:paraId="5E87F48F" w14:textId="77777777" w:rsidR="00BF37C4" w:rsidRDefault="00BF37C4">
            <w:pPr>
              <w:spacing w:after="120"/>
              <w:rPr>
                <w:rFonts w:eastAsia="SimSun"/>
              </w:rPr>
            </w:pPr>
          </w:p>
        </w:tc>
      </w:tr>
      <w:tr w:rsidR="00BF37C4" w14:paraId="646AC514" w14:textId="77777777">
        <w:tc>
          <w:tcPr>
            <w:tcW w:w="1536" w:type="dxa"/>
          </w:tcPr>
          <w:p w14:paraId="31F72B73"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724ABB82" w14:textId="77777777" w:rsidR="00BF37C4" w:rsidRDefault="00BF37C4">
            <w:pPr>
              <w:suppressAutoHyphens w:val="0"/>
              <w:rPr>
                <w:rFonts w:eastAsia="맑은 고딕" w:cs="Times New Roman"/>
                <w:lang w:eastAsia="ko-KR"/>
              </w:rPr>
            </w:pPr>
          </w:p>
        </w:tc>
        <w:tc>
          <w:tcPr>
            <w:tcW w:w="8091" w:type="dxa"/>
          </w:tcPr>
          <w:p w14:paraId="3808572C" w14:textId="77777777" w:rsidR="00BF37C4" w:rsidRDefault="00272157">
            <w:pPr>
              <w:pStyle w:val="Observation"/>
              <w:numPr>
                <w:ilvl w:val="0"/>
                <w:numId w:val="63"/>
              </w:numPr>
              <w:tabs>
                <w:tab w:val="clear" w:pos="432"/>
              </w:tabs>
              <w:suppressAutoHyphens w:val="0"/>
              <w:ind w:left="1710" w:hanging="1710"/>
            </w:pPr>
            <w:bookmarkStart w:id="85" w:name="_Toc118384081"/>
            <w:r>
              <w:t>In the study of L1/L2 based UE-to-UE CLI measurement, it is important to account for UE processing/reporting delay in order to be able to draw a proper benefit assessment.</w:t>
            </w:r>
            <w:bookmarkEnd w:id="85"/>
          </w:p>
          <w:p w14:paraId="33051105" w14:textId="77777777" w:rsidR="00BF37C4" w:rsidRDefault="00BF37C4">
            <w:pPr>
              <w:spacing w:after="120"/>
              <w:rPr>
                <w:rFonts w:eastAsia="SimSun"/>
              </w:rPr>
            </w:pPr>
          </w:p>
        </w:tc>
      </w:tr>
      <w:tr w:rsidR="00BF37C4" w14:paraId="49193D28" w14:textId="77777777">
        <w:tc>
          <w:tcPr>
            <w:tcW w:w="1536" w:type="dxa"/>
          </w:tcPr>
          <w:p w14:paraId="6F178F6B"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75E5DF13" w14:textId="77777777" w:rsidR="00BF37C4" w:rsidRDefault="00BF37C4">
            <w:pPr>
              <w:suppressAutoHyphens w:val="0"/>
              <w:rPr>
                <w:rFonts w:eastAsia="맑은 고딕" w:cs="Times New Roman"/>
                <w:lang w:eastAsia="ko-KR"/>
              </w:rPr>
            </w:pPr>
          </w:p>
        </w:tc>
        <w:tc>
          <w:tcPr>
            <w:tcW w:w="8091" w:type="dxa"/>
          </w:tcPr>
          <w:p w14:paraId="0EABC8A0" w14:textId="77777777" w:rsidR="00BF37C4" w:rsidRDefault="00272157">
            <w:pPr>
              <w:rPr>
                <w:b/>
              </w:rPr>
            </w:pPr>
            <w:r>
              <w:rPr>
                <w:b/>
              </w:rPr>
              <w:t>Proposal 7</w:t>
            </w:r>
          </w:p>
          <w:p w14:paraId="6F3C6B2D" w14:textId="77777777" w:rsidR="00BF37C4" w:rsidRDefault="00272157">
            <w:pPr>
              <w:widowControl/>
              <w:numPr>
                <w:ilvl w:val="0"/>
                <w:numId w:val="37"/>
              </w:numPr>
              <w:suppressAutoHyphens w:val="0"/>
              <w:spacing w:before="60"/>
              <w:ind w:left="288" w:hanging="288"/>
              <w:rPr>
                <w:i/>
              </w:rPr>
            </w:pPr>
            <w:r>
              <w:rPr>
                <w:i/>
              </w:rPr>
              <w:t>For UE-to-UE CLI mitigation,</w:t>
            </w:r>
          </w:p>
          <w:p w14:paraId="7BE8A15E" w14:textId="77777777" w:rsidR="00BF37C4" w:rsidRDefault="00272157">
            <w:pPr>
              <w:widowControl/>
              <w:numPr>
                <w:ilvl w:val="1"/>
                <w:numId w:val="37"/>
              </w:numPr>
              <w:suppressAutoHyphens w:val="0"/>
              <w:spacing w:before="60"/>
              <w:rPr>
                <w:i/>
              </w:rPr>
            </w:pPr>
            <w:r>
              <w:rPr>
                <w:i/>
              </w:rPr>
              <w:t>The L1 CLI measurements including subband CLI measurements for SBFD can be CLI-RSRP, CLI-RSSI, or CSI/CQI.</w:t>
            </w:r>
          </w:p>
          <w:p w14:paraId="26839573" w14:textId="77777777" w:rsidR="00BF37C4" w:rsidRDefault="00272157">
            <w:pPr>
              <w:widowControl/>
              <w:numPr>
                <w:ilvl w:val="1"/>
                <w:numId w:val="37"/>
              </w:numPr>
              <w:suppressAutoHyphens w:val="0"/>
              <w:spacing w:before="60"/>
              <w:rPr>
                <w:i/>
              </w:rPr>
            </w:pPr>
            <w:r>
              <w:rPr>
                <w:i/>
              </w:rPr>
              <w:t>At least SRS from aggressor UE is considered as CLI-RS candidate for L1 CLI measurements.</w:t>
            </w:r>
          </w:p>
          <w:p w14:paraId="210931D3" w14:textId="77777777" w:rsidR="00BF37C4" w:rsidRDefault="00272157">
            <w:pPr>
              <w:widowControl/>
              <w:numPr>
                <w:ilvl w:val="1"/>
                <w:numId w:val="37"/>
              </w:numPr>
              <w:suppressAutoHyphens w:val="0"/>
              <w:spacing w:before="60"/>
              <w:rPr>
                <w:i/>
              </w:rPr>
            </w:pPr>
            <w:r>
              <w:rPr>
                <w:i/>
              </w:rPr>
              <w:t>Measurement and reporting periodicity: may be periodic, semi-persistent, or aperiodic.</w:t>
            </w:r>
          </w:p>
          <w:p w14:paraId="78C92558" w14:textId="77777777" w:rsidR="00BF37C4" w:rsidRDefault="00272157">
            <w:pPr>
              <w:widowControl/>
              <w:numPr>
                <w:ilvl w:val="2"/>
                <w:numId w:val="37"/>
              </w:numPr>
              <w:suppressAutoHyphens w:val="0"/>
              <w:spacing w:before="60"/>
              <w:rPr>
                <w:i/>
              </w:rPr>
            </w:pPr>
            <w:r>
              <w:rPr>
                <w:i/>
              </w:rPr>
              <w:t>Event-triggered reporting of CLI measurement reporting is not pursued further.</w:t>
            </w:r>
          </w:p>
          <w:p w14:paraId="57AA9BED" w14:textId="77777777" w:rsidR="00BF37C4" w:rsidRDefault="00272157">
            <w:pPr>
              <w:widowControl/>
              <w:numPr>
                <w:ilvl w:val="1"/>
                <w:numId w:val="37"/>
              </w:numPr>
              <w:suppressAutoHyphens w:val="0"/>
              <w:spacing w:before="60"/>
              <w:rPr>
                <w:i/>
              </w:rPr>
            </w:pPr>
            <w:r>
              <w:rPr>
                <w:i/>
              </w:rPr>
              <w:t xml:space="preserve">Beam information can be configured for a CLI measurement resource. </w:t>
            </w:r>
          </w:p>
          <w:p w14:paraId="472CAFC9" w14:textId="77777777" w:rsidR="00BF37C4" w:rsidRDefault="00272157">
            <w:pPr>
              <w:widowControl/>
              <w:numPr>
                <w:ilvl w:val="1"/>
                <w:numId w:val="37"/>
              </w:numPr>
              <w:suppressAutoHyphens w:val="0"/>
              <w:spacing w:before="60"/>
              <w:rPr>
                <w:i/>
              </w:rPr>
            </w:pPr>
            <w:r>
              <w:rPr>
                <w:i/>
              </w:rPr>
              <w:t>The measurement resources and L1 or L2 CLI measurement reports can be exchanged between the aggressor and victim gNBs.</w:t>
            </w:r>
          </w:p>
          <w:p w14:paraId="18607FF3" w14:textId="77777777" w:rsidR="00BF37C4" w:rsidRDefault="00BF37C4">
            <w:pPr>
              <w:spacing w:after="120"/>
              <w:rPr>
                <w:rFonts w:eastAsia="SimSun"/>
              </w:rPr>
            </w:pPr>
          </w:p>
        </w:tc>
      </w:tr>
      <w:tr w:rsidR="00BF37C4" w14:paraId="063D3F83" w14:textId="77777777">
        <w:tc>
          <w:tcPr>
            <w:tcW w:w="1536" w:type="dxa"/>
          </w:tcPr>
          <w:p w14:paraId="684C03FE"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CMCC [17]</w:t>
            </w:r>
          </w:p>
          <w:p w14:paraId="474206A8" w14:textId="77777777" w:rsidR="00BF37C4" w:rsidRDefault="00BF37C4">
            <w:pPr>
              <w:suppressAutoHyphens w:val="0"/>
              <w:rPr>
                <w:rFonts w:eastAsia="맑은 고딕" w:cs="Times New Roman"/>
                <w:lang w:eastAsia="ko-KR"/>
              </w:rPr>
            </w:pPr>
          </w:p>
        </w:tc>
        <w:tc>
          <w:tcPr>
            <w:tcW w:w="8091" w:type="dxa"/>
          </w:tcPr>
          <w:p w14:paraId="4B063DA3"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w:t>
            </w:r>
            <w:r>
              <w:rPr>
                <w:b/>
                <w:i/>
                <w:u w:val="single"/>
              </w:rPr>
              <w:fldChar w:fldCharType="end"/>
            </w:r>
            <w:r>
              <w:rPr>
                <w:b/>
                <w:i/>
                <w:u w:val="single"/>
              </w:rPr>
              <w:t>:</w:t>
            </w:r>
            <w:r>
              <w:t xml:space="preserve"> </w:t>
            </w:r>
            <w:r>
              <w:rPr>
                <w:bCs/>
                <w:i/>
              </w:rPr>
              <w:t>For L1/L2 based inter-UE semi-persistent/aperiodic reporting, the detailed SRS resource triggering signalling and report resource indication signalling should be studied, as well as how to reduce the signalling overhead.</w:t>
            </w:r>
          </w:p>
          <w:p w14:paraId="4977718D"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w:t>
            </w:r>
            <w:r>
              <w:rPr>
                <w:b/>
                <w:i/>
                <w:u w:val="single"/>
              </w:rPr>
              <w:fldChar w:fldCharType="end"/>
            </w:r>
            <w:r>
              <w:rPr>
                <w:b/>
                <w:i/>
                <w:u w:val="single"/>
              </w:rPr>
              <w:t>:</w:t>
            </w:r>
            <w:r>
              <w:t xml:space="preserve"> </w:t>
            </w:r>
            <w:r>
              <w:rPr>
                <w:bCs/>
                <w:i/>
              </w:rPr>
              <w:t>For L1/L2 based inter-UE CLI measurement and reporting, event triggered reporting can be supported. The following reporting triggering method can be further studied as examples:</w:t>
            </w:r>
          </w:p>
          <w:p w14:paraId="064C182D" w14:textId="77777777" w:rsidR="00BF37C4" w:rsidRDefault="00272157">
            <w:pPr>
              <w:pStyle w:val="afa"/>
              <w:widowControl/>
              <w:numPr>
                <w:ilvl w:val="0"/>
                <w:numId w:val="64"/>
              </w:numPr>
              <w:suppressAutoHyphens w:val="0"/>
              <w:spacing w:before="120" w:line="240" w:lineRule="auto"/>
              <w:ind w:firstLineChars="0"/>
              <w:rPr>
                <w:bCs/>
                <w:i/>
              </w:rPr>
            </w:pPr>
            <w:bookmarkStart w:id="86" w:name="_Hlk126597235"/>
            <w:r>
              <w:rPr>
                <w:bCs/>
                <w:i/>
              </w:rPr>
              <w:t>For L1 based event triggered reporting, SR resource can be used for UE to inform gNB the CLI measurement results reporting and PUCCH can be used as reporting resource.</w:t>
            </w:r>
          </w:p>
          <w:p w14:paraId="304823AE" w14:textId="77777777" w:rsidR="00BF37C4" w:rsidRDefault="00272157">
            <w:pPr>
              <w:pStyle w:val="afa"/>
              <w:widowControl/>
              <w:numPr>
                <w:ilvl w:val="0"/>
                <w:numId w:val="64"/>
              </w:numPr>
              <w:suppressAutoHyphens w:val="0"/>
              <w:spacing w:before="120" w:line="240" w:lineRule="auto"/>
              <w:ind w:firstLineChars="0"/>
              <w:rPr>
                <w:bCs/>
                <w:i/>
              </w:rPr>
            </w:pPr>
            <w:r>
              <w:rPr>
                <w:bCs/>
                <w:i/>
              </w:rPr>
              <w:t xml:space="preserve">Foe L2 based event triggered reporting, </w:t>
            </w:r>
            <w:bookmarkStart w:id="87" w:name="_Hlk126597381"/>
            <w:r>
              <w:rPr>
                <w:bCs/>
                <w:i/>
              </w:rPr>
              <w:t>MAC-CE on CG PUSCH can be used by UE to convey measurement results.</w:t>
            </w:r>
          </w:p>
          <w:bookmarkEnd w:id="86"/>
          <w:bookmarkEnd w:id="87"/>
          <w:p w14:paraId="5A8D9FED" w14:textId="77777777" w:rsidR="00BF37C4" w:rsidRDefault="00BF37C4">
            <w:pPr>
              <w:spacing w:after="120"/>
              <w:rPr>
                <w:rFonts w:eastAsia="SimSun"/>
              </w:rPr>
            </w:pPr>
          </w:p>
        </w:tc>
      </w:tr>
      <w:tr w:rsidR="00BF37C4" w14:paraId="388CD001" w14:textId="77777777">
        <w:tc>
          <w:tcPr>
            <w:tcW w:w="1536" w:type="dxa"/>
          </w:tcPr>
          <w:p w14:paraId="76BA3417"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606D5CB3" w14:textId="77777777" w:rsidR="00BF37C4" w:rsidRDefault="00BF37C4">
            <w:pPr>
              <w:suppressAutoHyphens w:val="0"/>
              <w:rPr>
                <w:rFonts w:eastAsia="맑은 고딕" w:cs="Times New Roman"/>
                <w:lang w:eastAsia="ko-KR"/>
              </w:rPr>
            </w:pPr>
          </w:p>
        </w:tc>
        <w:tc>
          <w:tcPr>
            <w:tcW w:w="8091" w:type="dxa"/>
          </w:tcPr>
          <w:p w14:paraId="5E8A3317" w14:textId="77777777" w:rsidR="00BF37C4" w:rsidRDefault="00272157">
            <w:pPr>
              <w:spacing w:line="360" w:lineRule="auto"/>
              <w:rPr>
                <w:i/>
                <w:lang w:eastAsia="ko-KR"/>
              </w:rPr>
            </w:pPr>
            <w:r>
              <w:rPr>
                <w:b/>
                <w:i/>
                <w:lang w:eastAsia="ko-KR"/>
              </w:rPr>
              <w:t>Observation</w:t>
            </w:r>
            <w:r>
              <w:rPr>
                <w:rFonts w:hint="eastAsia"/>
                <w:b/>
                <w:i/>
                <w:lang w:eastAsia="ko-KR"/>
              </w:rPr>
              <w:t xml:space="preserve"> </w:t>
            </w:r>
            <w:r>
              <w:rPr>
                <w:b/>
                <w:i/>
                <w:lang w:eastAsia="ko-KR"/>
              </w:rPr>
              <w:t>1</w:t>
            </w:r>
            <w:r>
              <w:rPr>
                <w:rFonts w:hint="eastAsia"/>
                <w:b/>
                <w:i/>
                <w:lang w:eastAsia="ko-KR"/>
              </w:rPr>
              <w:t xml:space="preserve">. </w:t>
            </w:r>
            <w:r>
              <w:rPr>
                <w:b/>
                <w:i/>
                <w:lang w:eastAsia="ko-KR"/>
              </w:rPr>
              <w:t>Inter-cell UE-to-UE CLI with both of victim and aggressor UE located at the cell edge is common scenario to both SBFD and dynamic/flexible TDD.</w:t>
            </w:r>
          </w:p>
          <w:p w14:paraId="76D6E10E" w14:textId="77777777" w:rsidR="00BF37C4" w:rsidRDefault="00272157">
            <w:pPr>
              <w:spacing w:line="360" w:lineRule="auto"/>
              <w:rPr>
                <w:b/>
                <w:i/>
                <w:lang w:eastAsia="ko-KR"/>
              </w:rPr>
            </w:pPr>
            <w:r>
              <w:rPr>
                <w:rFonts w:hint="eastAsia"/>
                <w:b/>
                <w:i/>
                <w:lang w:eastAsia="ko-KR"/>
              </w:rPr>
              <w:t xml:space="preserve">Proposal </w:t>
            </w:r>
            <w:r>
              <w:rPr>
                <w:b/>
                <w:i/>
                <w:lang w:eastAsia="ko-KR"/>
              </w:rPr>
              <w:t>5</w:t>
            </w:r>
            <w:r>
              <w:rPr>
                <w:rFonts w:hint="eastAsia"/>
                <w:b/>
                <w:i/>
                <w:lang w:eastAsia="ko-KR"/>
              </w:rPr>
              <w:t xml:space="preserve">. </w:t>
            </w:r>
            <w:r>
              <w:rPr>
                <w:b/>
                <w:i/>
                <w:lang w:eastAsia="ko-KR"/>
              </w:rPr>
              <w:t>For L1/L2 based UE-to-UE CLI measurement resource, consider aperiodic measurement resource configuration and/or shortened periodicity.</w:t>
            </w:r>
          </w:p>
          <w:p w14:paraId="2C84BEEA" w14:textId="77777777" w:rsidR="00BF37C4" w:rsidRDefault="00272157">
            <w:pPr>
              <w:spacing w:line="360" w:lineRule="auto"/>
              <w:rPr>
                <w:b/>
                <w:i/>
                <w:lang w:eastAsia="ko-KR"/>
              </w:rPr>
            </w:pPr>
            <w:r>
              <w:rPr>
                <w:rFonts w:hint="eastAsia"/>
                <w:b/>
                <w:i/>
                <w:lang w:eastAsia="ko-KR"/>
              </w:rPr>
              <w:t xml:space="preserve">Proposal </w:t>
            </w:r>
            <w:r>
              <w:rPr>
                <w:b/>
                <w:i/>
                <w:lang w:eastAsia="ko-KR"/>
              </w:rPr>
              <w:t>6</w:t>
            </w:r>
            <w:r>
              <w:rPr>
                <w:rFonts w:hint="eastAsia"/>
                <w:b/>
                <w:i/>
                <w:lang w:eastAsia="ko-KR"/>
              </w:rPr>
              <w:t xml:space="preserve">. </w:t>
            </w:r>
            <w:r>
              <w:rPr>
                <w:b/>
                <w:i/>
                <w:lang w:eastAsia="ko-KR"/>
              </w:rPr>
              <w:t xml:space="preserve">For L1/L2 based UE-to-UE CLI measurement </w:t>
            </w:r>
            <w:r>
              <w:rPr>
                <w:rFonts w:hint="eastAsia"/>
                <w:b/>
                <w:i/>
                <w:lang w:eastAsia="ko-KR"/>
              </w:rPr>
              <w:t>metric, SRS-RSSI can be considered</w:t>
            </w:r>
            <w:r>
              <w:rPr>
                <w:b/>
                <w:i/>
                <w:lang w:eastAsia="ko-KR"/>
              </w:rPr>
              <w:t>.</w:t>
            </w:r>
          </w:p>
          <w:p w14:paraId="7B9CCEFA" w14:textId="77777777" w:rsidR="00BF37C4" w:rsidRDefault="00272157">
            <w:pPr>
              <w:spacing w:line="360" w:lineRule="auto"/>
              <w:rPr>
                <w:b/>
                <w:i/>
                <w:lang w:eastAsia="ko-KR"/>
              </w:rPr>
            </w:pPr>
            <w:r>
              <w:rPr>
                <w:rFonts w:hint="eastAsia"/>
                <w:b/>
                <w:i/>
                <w:lang w:eastAsia="ko-KR"/>
              </w:rPr>
              <w:t xml:space="preserve">Proposal </w:t>
            </w:r>
            <w:r>
              <w:rPr>
                <w:b/>
                <w:i/>
                <w:lang w:eastAsia="ko-KR"/>
              </w:rPr>
              <w:t>7</w:t>
            </w:r>
            <w:r>
              <w:rPr>
                <w:rFonts w:hint="eastAsia"/>
                <w:b/>
                <w:i/>
                <w:lang w:eastAsia="ko-KR"/>
              </w:rPr>
              <w:t xml:space="preserve">. </w:t>
            </w:r>
            <w:r>
              <w:rPr>
                <w:b/>
                <w:i/>
                <w:lang w:eastAsia="ko-KR"/>
              </w:rPr>
              <w:t>For L1/L2 based UE-to-UE CLI measurement resource, consider spatial domain configuration.</w:t>
            </w:r>
          </w:p>
          <w:p w14:paraId="49BD40F5" w14:textId="77777777" w:rsidR="00BF37C4" w:rsidRDefault="00272157">
            <w:pPr>
              <w:spacing w:line="360" w:lineRule="auto"/>
              <w:rPr>
                <w:b/>
                <w:i/>
                <w:lang w:eastAsia="ko-KR"/>
              </w:rPr>
            </w:pPr>
            <w:r>
              <w:rPr>
                <w:rFonts w:hint="eastAsia"/>
                <w:b/>
                <w:i/>
                <w:lang w:eastAsia="ko-KR"/>
              </w:rPr>
              <w:t xml:space="preserve">Proposal </w:t>
            </w:r>
            <w:r>
              <w:rPr>
                <w:b/>
                <w:i/>
                <w:lang w:eastAsia="ko-KR"/>
              </w:rPr>
              <w:t>8</w:t>
            </w:r>
            <w:r>
              <w:rPr>
                <w:rFonts w:hint="eastAsia"/>
                <w:b/>
                <w:i/>
                <w:lang w:eastAsia="ko-KR"/>
              </w:rPr>
              <w:t xml:space="preserve">. </w:t>
            </w:r>
            <w:r>
              <w:rPr>
                <w:b/>
                <w:i/>
                <w:lang w:eastAsia="ko-KR"/>
              </w:rPr>
              <w:t>For UEs capable of TA acquisition of candidate cell, TA of candidate cell can be used to accurate inter-cell UE-to-UE CLI measurement.</w:t>
            </w:r>
          </w:p>
          <w:p w14:paraId="7C71E5D2" w14:textId="77777777" w:rsidR="00BF37C4" w:rsidRDefault="00272157">
            <w:pPr>
              <w:spacing w:line="360" w:lineRule="auto"/>
              <w:rPr>
                <w:b/>
                <w:i/>
                <w:lang w:eastAsia="ko-KR"/>
              </w:rPr>
            </w:pPr>
            <w:r>
              <w:rPr>
                <w:rFonts w:hint="eastAsia"/>
                <w:b/>
                <w:i/>
                <w:lang w:eastAsia="ko-KR"/>
              </w:rPr>
              <w:t xml:space="preserve">Proposal </w:t>
            </w:r>
            <w:r>
              <w:rPr>
                <w:b/>
                <w:i/>
                <w:lang w:eastAsia="ko-KR"/>
              </w:rPr>
              <w:t>9</w:t>
            </w:r>
            <w:r>
              <w:rPr>
                <w:rFonts w:hint="eastAsia"/>
                <w:b/>
                <w:i/>
                <w:lang w:eastAsia="ko-KR"/>
              </w:rPr>
              <w:t xml:space="preserve">. L1/L2 based </w:t>
            </w:r>
            <w:r>
              <w:rPr>
                <w:b/>
                <w:i/>
                <w:lang w:eastAsia="ko-KR"/>
              </w:rPr>
              <w:t>UE-to-UE CLI can be reported as UCI to reuse CSI reporting mechanism.</w:t>
            </w:r>
          </w:p>
          <w:p w14:paraId="388A9BEE" w14:textId="77777777" w:rsidR="00BF37C4" w:rsidRDefault="00BF37C4">
            <w:pPr>
              <w:spacing w:after="120"/>
              <w:rPr>
                <w:rFonts w:eastAsia="SimSun"/>
              </w:rPr>
            </w:pPr>
          </w:p>
        </w:tc>
      </w:tr>
      <w:tr w:rsidR="00BF37C4" w14:paraId="18B233F9" w14:textId="77777777">
        <w:tc>
          <w:tcPr>
            <w:tcW w:w="1536" w:type="dxa"/>
          </w:tcPr>
          <w:p w14:paraId="0D148857"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67BF1A24" w14:textId="77777777" w:rsidR="00BF37C4" w:rsidRDefault="00BF37C4">
            <w:pPr>
              <w:suppressAutoHyphens w:val="0"/>
              <w:rPr>
                <w:rFonts w:eastAsia="맑은 고딕" w:cs="Times New Roman"/>
                <w:lang w:eastAsia="ko-KR"/>
              </w:rPr>
            </w:pPr>
          </w:p>
        </w:tc>
        <w:tc>
          <w:tcPr>
            <w:tcW w:w="8091" w:type="dxa"/>
          </w:tcPr>
          <w:p w14:paraId="295ABB2F" w14:textId="77777777" w:rsidR="00BF37C4" w:rsidRDefault="00272157">
            <w:pPr>
              <w:spacing w:before="120" w:after="120"/>
              <w:ind w:left="1276" w:hanging="1276"/>
              <w:rPr>
                <w:rFonts w:cs="Times New Roman"/>
                <w:i/>
                <w:iCs/>
                <w:color w:val="000000" w:themeColor="text1"/>
              </w:rPr>
            </w:pPr>
            <w:r>
              <w:rPr>
                <w:rFonts w:cs="Times New Roman"/>
                <w:b/>
                <w:bCs/>
                <w:color w:val="000000" w:themeColor="text1"/>
              </w:rPr>
              <w:t>Proposal 5:</w:t>
            </w:r>
            <w:r>
              <w:rPr>
                <w:rFonts w:cs="Times New Roman"/>
                <w:color w:val="000000" w:themeColor="text1"/>
              </w:rPr>
              <w:t xml:space="preserve"> </w:t>
            </w:r>
            <w:r>
              <w:rPr>
                <w:rFonts w:cs="Times New Roman"/>
                <w:i/>
                <w:iCs/>
                <w:color w:val="000000" w:themeColor="text1"/>
              </w:rPr>
              <w:t>UE-to-UE co-channel CLI measurement and reporting configurations should be enhanced to support L1 aperiodic CLI reports.</w:t>
            </w:r>
          </w:p>
          <w:p w14:paraId="18CBC754" w14:textId="77777777" w:rsidR="00BF37C4" w:rsidRDefault="00272157">
            <w:pPr>
              <w:spacing w:before="120" w:after="120"/>
              <w:ind w:left="1276" w:hanging="1276"/>
              <w:rPr>
                <w:rFonts w:cs="Times New Roman"/>
                <w:i/>
                <w:iCs/>
                <w:color w:val="000000" w:themeColor="text1"/>
              </w:rPr>
            </w:pPr>
            <w:r>
              <w:rPr>
                <w:rFonts w:cs="Times New Roman"/>
                <w:b/>
                <w:bCs/>
                <w:color w:val="000000" w:themeColor="text1"/>
              </w:rPr>
              <w:t>Proposal 6:</w:t>
            </w:r>
            <w:r>
              <w:rPr>
                <w:rFonts w:cs="Times New Roman"/>
                <w:color w:val="000000" w:themeColor="text1"/>
              </w:rPr>
              <w:t xml:space="preserve"> </w:t>
            </w:r>
            <w:r>
              <w:rPr>
                <w:rFonts w:cs="Times New Roman"/>
                <w:i/>
                <w:iCs/>
                <w:color w:val="000000" w:themeColor="text1"/>
              </w:rPr>
              <w:t>UE-to-UE co-channel CLI measurement and reporting configurations should be enhanced to support associated spatial domain information.</w:t>
            </w:r>
          </w:p>
          <w:p w14:paraId="5CAA9F68" w14:textId="77777777" w:rsidR="00BF37C4" w:rsidRDefault="00272157">
            <w:pPr>
              <w:pStyle w:val="Proposal"/>
              <w:spacing w:before="120"/>
              <w:ind w:left="1276" w:hanging="1276"/>
              <w:rPr>
                <w:b w:val="0"/>
                <w:bCs w:val="0"/>
                <w:i/>
                <w:iCs/>
                <w:color w:val="000000" w:themeColor="text1"/>
              </w:rPr>
            </w:pPr>
            <w:r>
              <w:rPr>
                <w:rFonts w:ascii="Times New Roman" w:hAnsi="Times New Roman" w:cs="Times New Roman"/>
                <w:color w:val="000000" w:themeColor="text1"/>
              </w:rPr>
              <w:t xml:space="preserve">Proposal 7: </w:t>
            </w:r>
            <w:r>
              <w:rPr>
                <w:rFonts w:ascii="Times New Roman" w:hAnsi="Times New Roman" w:cs="Times New Roman"/>
                <w:b w:val="0"/>
                <w:bCs w:val="0"/>
                <w:i/>
                <w:iCs/>
                <w:color w:val="000000" w:themeColor="text1"/>
              </w:rPr>
              <w:t>Xn/F1AP signaling is extended to indicate the configured periodic Rel-16 CLI measurement resource(s) by the gNB in a cell to co-channel neighbor gNBs.</w:t>
            </w:r>
          </w:p>
        </w:tc>
      </w:tr>
      <w:tr w:rsidR="00BF37C4" w14:paraId="7E81DB26" w14:textId="77777777">
        <w:tc>
          <w:tcPr>
            <w:tcW w:w="1536" w:type="dxa"/>
          </w:tcPr>
          <w:p w14:paraId="07808D1C"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69B220BE" w14:textId="77777777" w:rsidR="00BF37C4" w:rsidRDefault="00BF37C4">
            <w:pPr>
              <w:suppressAutoHyphens w:val="0"/>
              <w:rPr>
                <w:rFonts w:eastAsia="맑은 고딕" w:cs="Times New Roman"/>
                <w:lang w:eastAsia="ko-KR"/>
              </w:rPr>
            </w:pPr>
          </w:p>
        </w:tc>
        <w:tc>
          <w:tcPr>
            <w:tcW w:w="8091" w:type="dxa"/>
          </w:tcPr>
          <w:p w14:paraId="719F145A" w14:textId="77777777" w:rsidR="00BF37C4" w:rsidRDefault="00272157">
            <w:pPr>
              <w:rPr>
                <w:szCs w:val="20"/>
              </w:rPr>
            </w:pPr>
            <w:r>
              <w:rPr>
                <w:b/>
                <w:bCs/>
                <w:szCs w:val="20"/>
              </w:rPr>
              <w:t>Proposal 1</w:t>
            </w:r>
            <w:r>
              <w:rPr>
                <w:szCs w:val="20"/>
              </w:rPr>
              <w:t xml:space="preserve">: UE is RRC configured with </w:t>
            </w:r>
            <w:r>
              <w:rPr>
                <w:i/>
                <w:iCs/>
                <w:szCs w:val="20"/>
              </w:rPr>
              <w:t>M</w:t>
            </w:r>
            <w:r>
              <w:rPr>
                <w:szCs w:val="20"/>
              </w:rPr>
              <w:t xml:space="preserve"> (</w:t>
            </w:r>
            <w:r>
              <w:rPr>
                <w:i/>
                <w:iCs/>
                <w:szCs w:val="20"/>
              </w:rPr>
              <w:t>M</w:t>
            </w:r>
            <w:r>
              <w:rPr>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7EDCC025" w14:textId="77777777" w:rsidR="00BF37C4" w:rsidRDefault="00272157">
            <w:pPr>
              <w:pStyle w:val="afa"/>
              <w:widowControl/>
              <w:numPr>
                <w:ilvl w:val="0"/>
                <w:numId w:val="65"/>
              </w:numPr>
              <w:suppressAutoHyphens w:val="0"/>
              <w:spacing w:line="240" w:lineRule="auto"/>
              <w:ind w:firstLineChars="0"/>
            </w:pPr>
            <w:r>
              <w:t>A CLI measurement resource can be associated to a specific duration (number of slots) or it can be repeated periodically once activated/triggered</w:t>
            </w:r>
          </w:p>
          <w:p w14:paraId="75C44A97" w14:textId="77777777" w:rsidR="00BF37C4" w:rsidRDefault="00272157">
            <w:pPr>
              <w:rPr>
                <w:b/>
                <w:bCs/>
                <w:szCs w:val="20"/>
              </w:rPr>
            </w:pPr>
            <w:r>
              <w:rPr>
                <w:b/>
                <w:bCs/>
                <w:szCs w:val="20"/>
              </w:rPr>
              <w:t>Proposal 2</w:t>
            </w:r>
            <w:r>
              <w:rPr>
                <w:szCs w:val="20"/>
              </w:rPr>
              <w:t xml:space="preserve">: UE is indicated about which CLI measurement </w:t>
            </w:r>
            <w:r>
              <w:rPr>
                <w:i/>
                <w:iCs/>
                <w:szCs w:val="20"/>
              </w:rPr>
              <w:t>resource</w:t>
            </w:r>
            <w:r>
              <w:rPr>
                <w:szCs w:val="20"/>
              </w:rPr>
              <w:t>(s) or resource set(s) are activated/triggered as follows</w:t>
            </w:r>
          </w:p>
          <w:p w14:paraId="066E8C81" w14:textId="77777777" w:rsidR="00BF37C4" w:rsidRDefault="00272157">
            <w:pPr>
              <w:pStyle w:val="afa"/>
              <w:widowControl/>
              <w:numPr>
                <w:ilvl w:val="0"/>
                <w:numId w:val="65"/>
              </w:numPr>
              <w:suppressAutoHyphens w:val="0"/>
              <w:spacing w:line="240" w:lineRule="auto"/>
              <w:ind w:firstLineChars="0"/>
            </w:pPr>
            <w:r>
              <w:t>Alt1:</w:t>
            </w:r>
            <w:r>
              <w:rPr>
                <w:b/>
                <w:bCs/>
              </w:rPr>
              <w:t xml:space="preserve"> </w:t>
            </w:r>
            <w:r>
              <w:t>L2 based, i.e., through DL MAC-CE (preferred)</w:t>
            </w:r>
          </w:p>
          <w:p w14:paraId="5A10D7E6" w14:textId="77777777" w:rsidR="00BF37C4" w:rsidRDefault="00272157">
            <w:pPr>
              <w:pStyle w:val="afa"/>
              <w:widowControl/>
              <w:numPr>
                <w:ilvl w:val="0"/>
                <w:numId w:val="65"/>
              </w:numPr>
              <w:suppressAutoHyphens w:val="0"/>
              <w:spacing w:line="240" w:lineRule="auto"/>
              <w:ind w:firstLineChars="0"/>
            </w:pPr>
            <w:r>
              <w:t>Alt2: UE specific DCI or GC-DCI activate the CLI resource(s) or CLI resource set(s)</w:t>
            </w:r>
          </w:p>
          <w:p w14:paraId="533784BF" w14:textId="77777777" w:rsidR="00BF37C4" w:rsidRDefault="00272157">
            <w:pPr>
              <w:pStyle w:val="0Maintext"/>
              <w:spacing w:afterAutospacing="0" w:line="240" w:lineRule="auto"/>
              <w:ind w:firstLine="0"/>
            </w:pPr>
            <w:r>
              <w:rPr>
                <w:b/>
                <w:bCs/>
              </w:rPr>
              <w:t>Proposal 3</w:t>
            </w:r>
            <w:r>
              <w:t xml:space="preserve">: If UE is aperiodically indicated to report CLI, each CLI report occasion may cover </w:t>
            </w:r>
            <w:r>
              <w:rPr>
                <w:i/>
                <w:iCs/>
              </w:rPr>
              <w:t>O</w:t>
            </w:r>
            <w:r>
              <w:t xml:space="preserve"> CLI measurement occasions, where </w:t>
            </w:r>
            <w:r>
              <w:rPr>
                <w:i/>
                <w:iCs/>
              </w:rPr>
              <w:t>O</w:t>
            </w:r>
            <w:r>
              <w:t>&gt;=1 and is subject to UE capability</w:t>
            </w:r>
          </w:p>
          <w:p w14:paraId="13EC6656" w14:textId="77777777" w:rsidR="00BF37C4" w:rsidRDefault="00272157">
            <w:pPr>
              <w:pStyle w:val="0Maintext"/>
              <w:spacing w:afterAutospacing="0" w:line="240" w:lineRule="auto"/>
              <w:ind w:firstLine="0"/>
            </w:pPr>
            <w:r>
              <w:rPr>
                <w:b/>
                <w:bCs/>
              </w:rPr>
              <w:t>Proposal 4</w:t>
            </w:r>
            <w:r>
              <w:t xml:space="preserve">: If UE is aperiodically indicated through UL DCI to report CLI, UE capability signaling indicates whether or not UE can measure and report legacy CSI and CLI simultaneously </w:t>
            </w:r>
          </w:p>
          <w:p w14:paraId="6F1EA7A3" w14:textId="77777777" w:rsidR="00BF37C4" w:rsidRDefault="00272157">
            <w:pPr>
              <w:pStyle w:val="0Maintext"/>
              <w:numPr>
                <w:ilvl w:val="0"/>
                <w:numId w:val="66"/>
              </w:numPr>
              <w:suppressAutoHyphens w:val="0"/>
              <w:spacing w:afterAutospacing="0" w:line="240" w:lineRule="auto"/>
            </w:pPr>
            <w:r>
              <w:t>In case such simultaneous AP reporting of CSI and CLI is under UE capability, CLI is added to the legacy CSI and the encoded bits are multiplexed over PUSCH</w:t>
            </w:r>
          </w:p>
          <w:p w14:paraId="0612137A" w14:textId="77777777" w:rsidR="00BF37C4" w:rsidRDefault="00BF37C4">
            <w:pPr>
              <w:spacing w:after="120"/>
              <w:rPr>
                <w:rFonts w:eastAsia="SimSun"/>
                <w:lang w:val="en-GB"/>
              </w:rPr>
            </w:pPr>
          </w:p>
        </w:tc>
      </w:tr>
      <w:tr w:rsidR="00BF37C4" w14:paraId="63AC6DB0" w14:textId="77777777">
        <w:tc>
          <w:tcPr>
            <w:tcW w:w="1536" w:type="dxa"/>
          </w:tcPr>
          <w:p w14:paraId="56C14AF9"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50660A33" w14:textId="77777777" w:rsidR="00BF37C4" w:rsidRDefault="00BF37C4">
            <w:pPr>
              <w:suppressAutoHyphens w:val="0"/>
              <w:rPr>
                <w:rFonts w:eastAsia="맑은 고딕" w:cs="Times New Roman"/>
                <w:lang w:eastAsia="ko-KR"/>
              </w:rPr>
            </w:pPr>
          </w:p>
        </w:tc>
        <w:tc>
          <w:tcPr>
            <w:tcW w:w="8091" w:type="dxa"/>
          </w:tcPr>
          <w:p w14:paraId="75A214E6" w14:textId="77777777" w:rsidR="00BF37C4" w:rsidRDefault="00272157">
            <w:pPr>
              <w:rPr>
                <w:b/>
                <w:bCs/>
                <w:lang w:val="en-GB"/>
              </w:rPr>
            </w:pPr>
            <w:r>
              <w:rPr>
                <w:b/>
                <w:bCs/>
                <w:u w:val="single"/>
                <w:lang w:val="en-GB"/>
              </w:rPr>
              <w:t>Proposal</w:t>
            </w:r>
            <w:r>
              <w:rPr>
                <w:rFonts w:eastAsia="바탕"/>
                <w:b/>
                <w:bCs/>
                <w:szCs w:val="24"/>
                <w:u w:val="single"/>
                <w:lang w:val="en-GB"/>
              </w:rPr>
              <w:t xml:space="preserve"> </w:t>
            </w:r>
            <w:r>
              <w:rPr>
                <w:rFonts w:eastAsia="바탕"/>
                <w:b/>
                <w:bCs/>
                <w:szCs w:val="24"/>
                <w:u w:val="single"/>
                <w:lang w:val="en-GB"/>
              </w:rPr>
              <w:fldChar w:fldCharType="begin"/>
            </w:r>
            <w:r>
              <w:rPr>
                <w:rFonts w:eastAsia="바탕"/>
                <w:b/>
                <w:bCs/>
                <w:szCs w:val="24"/>
                <w:u w:val="single"/>
                <w:lang w:val="en-GB"/>
              </w:rPr>
              <w:instrText xml:space="preserve"> seq prop </w:instrText>
            </w:r>
            <w:r>
              <w:rPr>
                <w:rFonts w:eastAsia="바탕"/>
                <w:b/>
                <w:bCs/>
                <w:szCs w:val="24"/>
                <w:u w:val="single"/>
                <w:lang w:val="en-GB"/>
              </w:rPr>
              <w:fldChar w:fldCharType="separate"/>
            </w:r>
            <w:r>
              <w:rPr>
                <w:rFonts w:eastAsia="바탕"/>
                <w:b/>
                <w:bCs/>
                <w:szCs w:val="24"/>
                <w:u w:val="single"/>
                <w:lang w:val="en-GB"/>
              </w:rPr>
              <w:t>3</w:t>
            </w:r>
            <w:r>
              <w:rPr>
                <w:rFonts w:eastAsia="바탕"/>
                <w:b/>
                <w:bCs/>
                <w:szCs w:val="24"/>
                <w:u w:val="single"/>
                <w:lang w:val="en-GB"/>
              </w:rPr>
              <w:fldChar w:fldCharType="end"/>
            </w:r>
            <w:r>
              <w:rPr>
                <w:b/>
                <w:bCs/>
                <w:iCs/>
                <w:szCs w:val="16"/>
                <w:lang w:val="en-GB" w:eastAsia="ko-KR"/>
              </w:rPr>
              <w:t>:</w:t>
            </w:r>
            <w:r>
              <w:rPr>
                <w:b/>
                <w:iCs/>
                <w:szCs w:val="16"/>
                <w:lang w:val="en-GB" w:eastAsia="ko-KR"/>
              </w:rPr>
              <w:t xml:space="preserve"> </w:t>
            </w:r>
            <w:r>
              <w:rPr>
                <w:b/>
                <w:bCs/>
                <w:lang w:val="en-GB"/>
              </w:rPr>
              <w:t xml:space="preserve">Support to study the </w:t>
            </w:r>
            <w:r>
              <w:rPr>
                <w:b/>
                <w:lang w:val="en-GB"/>
              </w:rPr>
              <w:t>candidate’s</w:t>
            </w:r>
            <w:r>
              <w:rPr>
                <w:b/>
                <w:bCs/>
                <w:lang w:val="en-GB"/>
              </w:rPr>
              <w:t xml:space="preserve"> solution for inter-UE CLI other than “Advanced receiver” and “Sensing based mechanism”.</w:t>
            </w:r>
          </w:p>
          <w:p w14:paraId="6608BB9B" w14:textId="77777777" w:rsidR="00BF37C4" w:rsidRDefault="00BF37C4">
            <w:pPr>
              <w:rPr>
                <w:b/>
                <w:i/>
                <w:sz w:val="24"/>
                <w:u w:val="single"/>
                <w:lang w:val="en-GB"/>
              </w:rPr>
            </w:pPr>
          </w:p>
          <w:p w14:paraId="7812137B" w14:textId="77777777" w:rsidR="00BF37C4" w:rsidRDefault="00272157">
            <w:pPr>
              <w:rPr>
                <w:b/>
                <w:i/>
                <w:sz w:val="24"/>
                <w:u w:val="single"/>
              </w:rPr>
            </w:pPr>
            <w:r>
              <w:rPr>
                <w:b/>
                <w:i/>
                <w:sz w:val="24"/>
                <w:u w:val="single"/>
              </w:rPr>
              <w:t>CLI measurement and reporting</w:t>
            </w:r>
          </w:p>
          <w:p w14:paraId="68823E48" w14:textId="77777777" w:rsidR="00BF37C4" w:rsidRDefault="00272157">
            <w:pPr>
              <w:rPr>
                <w:b/>
                <w:iCs/>
                <w:szCs w:val="16"/>
                <w:lang w:val="en-GB" w:eastAsia="ko-KR"/>
              </w:rPr>
            </w:pPr>
            <w:r>
              <w:rPr>
                <w:rFonts w:eastAsia="바탕"/>
                <w:b/>
                <w:szCs w:val="24"/>
                <w:u w:val="single"/>
                <w:lang w:val="en-GB"/>
              </w:rPr>
              <w:lastRenderedPageBreak/>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w:t>
            </w:r>
            <w:r>
              <w:rPr>
                <w:rFonts w:eastAsia="바탕"/>
                <w:b/>
                <w:szCs w:val="24"/>
                <w:u w:val="single"/>
                <w:lang w:val="en-GB"/>
              </w:rPr>
              <w:fldChar w:fldCharType="end"/>
            </w:r>
            <w:r>
              <w:rPr>
                <w:b/>
                <w:iCs/>
                <w:szCs w:val="16"/>
                <w:lang w:val="en-GB" w:eastAsia="ko-KR"/>
              </w:rPr>
              <w:t xml:space="preserve">: Support L1/L2 based UE-to-UE CLI measurement and reporting to increase flexibility and reduce reporting latency compared to Rel-16 L3 based framework. </w:t>
            </w:r>
          </w:p>
          <w:p w14:paraId="679C3FDF"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w:t>
            </w:r>
            <w:r>
              <w:rPr>
                <w:rFonts w:eastAsia="바탕"/>
                <w:b/>
                <w:szCs w:val="24"/>
                <w:u w:val="single"/>
                <w:lang w:val="en-GB"/>
              </w:rPr>
              <w:fldChar w:fldCharType="end"/>
            </w:r>
            <w:r>
              <w:rPr>
                <w:rFonts w:eastAsia="바탕"/>
                <w:b/>
                <w:szCs w:val="24"/>
                <w:lang w:val="en-GB"/>
              </w:rPr>
              <w:t xml:space="preserve">: RAN1 to study UE CLI processing timeline at least for separate CLI reporting starting with L1-CSI timeline as a baseline. </w:t>
            </w:r>
          </w:p>
          <w:p w14:paraId="704B478B" w14:textId="77777777" w:rsidR="00BF37C4" w:rsidRDefault="00272157">
            <w:pPr>
              <w:pStyle w:val="afa"/>
              <w:widowControl/>
              <w:numPr>
                <w:ilvl w:val="0"/>
                <w:numId w:val="67"/>
              </w:numPr>
              <w:suppressAutoHyphens w:val="0"/>
              <w:spacing w:line="240" w:lineRule="auto"/>
              <w:ind w:firstLineChars="0"/>
              <w:rPr>
                <w:rFonts w:eastAsia="바탕"/>
                <w:b/>
                <w:szCs w:val="24"/>
              </w:rPr>
            </w:pPr>
            <w:r>
              <w:rPr>
                <w:rFonts w:eastAsia="바탕"/>
                <w:b/>
                <w:szCs w:val="24"/>
              </w:rPr>
              <w:t>e.g. reuse AP CSI timeline as baseline with different value for timeline of L1-CLI.</w:t>
            </w:r>
          </w:p>
          <w:p w14:paraId="1304912A"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w:t>
            </w:r>
            <w:r>
              <w:rPr>
                <w:rFonts w:eastAsia="바탕"/>
                <w:b/>
                <w:szCs w:val="24"/>
                <w:u w:val="single"/>
                <w:lang w:val="en-GB"/>
              </w:rPr>
              <w:fldChar w:fldCharType="end"/>
            </w:r>
            <w:r>
              <w:rPr>
                <w:rFonts w:eastAsia="바탕"/>
                <w:b/>
                <w:szCs w:val="24"/>
                <w:lang w:val="en-GB"/>
              </w:rPr>
              <w:t xml:space="preserve">: Support L1 based </w:t>
            </w:r>
            <w:r>
              <w:rPr>
                <w:b/>
                <w:iCs/>
                <w:szCs w:val="16"/>
                <w:lang w:val="en-GB" w:eastAsia="ko-KR"/>
              </w:rPr>
              <w:t>UE-to-UE CLI measurement and reporting to reduce latency and facilitate gNB adjusting UE scheduling for inter-UE CLI reduction, even for latency stringent traffic</w:t>
            </w:r>
            <w:r>
              <w:rPr>
                <w:rFonts w:eastAsia="바탕"/>
                <w:b/>
                <w:szCs w:val="24"/>
                <w:lang w:val="en-GB"/>
              </w:rPr>
              <w:t>.</w:t>
            </w:r>
          </w:p>
          <w:p w14:paraId="3141C0DD"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w:t>
            </w:r>
            <w:r>
              <w:rPr>
                <w:rFonts w:eastAsia="바탕"/>
                <w:b/>
                <w:szCs w:val="24"/>
                <w:u w:val="single"/>
                <w:lang w:val="en-GB"/>
              </w:rPr>
              <w:fldChar w:fldCharType="end"/>
            </w:r>
            <w:r>
              <w:rPr>
                <w:rFonts w:eastAsia="바탕"/>
                <w:b/>
                <w:szCs w:val="24"/>
                <w:lang w:val="en-GB"/>
              </w:rPr>
              <w:t xml:space="preserve">: </w:t>
            </w:r>
            <w:r>
              <w:rPr>
                <w:rFonts w:eastAsia="바탕"/>
                <w:b/>
                <w:szCs w:val="24"/>
              </w:rPr>
              <w:t>Existing CSI measurement and reporting mechanism is not sufficient for accurate per-UE CLI measurement</w:t>
            </w:r>
            <w:r>
              <w:rPr>
                <w:rFonts w:eastAsia="바탕"/>
                <w:b/>
                <w:szCs w:val="24"/>
                <w:lang w:val="en-GB"/>
              </w:rPr>
              <w:t>.</w:t>
            </w:r>
          </w:p>
          <w:p w14:paraId="4290B880"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8</w:t>
            </w:r>
            <w:r>
              <w:rPr>
                <w:rFonts w:eastAsia="바탕"/>
                <w:b/>
                <w:szCs w:val="24"/>
                <w:u w:val="single"/>
                <w:lang w:val="en-GB"/>
              </w:rPr>
              <w:fldChar w:fldCharType="end"/>
            </w:r>
            <w:r>
              <w:rPr>
                <w:rFonts w:eastAsia="바탕"/>
                <w:b/>
                <w:szCs w:val="24"/>
                <w:lang w:val="en-GB"/>
              </w:rPr>
              <w:t>: Enhance existing</w:t>
            </w:r>
            <w:r>
              <w:rPr>
                <w:rFonts w:eastAsia="바탕"/>
                <w:b/>
                <w:szCs w:val="24"/>
              </w:rPr>
              <w:t xml:space="preserve"> CSI measurement and reporting mechanism by adding </w:t>
            </w:r>
            <w:r>
              <w:rPr>
                <w:rFonts w:eastAsia="바탕"/>
                <w:b/>
                <w:szCs w:val="24"/>
                <w:lang w:val="en-GB"/>
              </w:rPr>
              <w:t>configuration of IMR dedicated for inter-UE CLI in a CSI-ReportConfig.</w:t>
            </w:r>
          </w:p>
          <w:p w14:paraId="4502D4A6"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9</w:t>
            </w:r>
            <w:r>
              <w:rPr>
                <w:rFonts w:eastAsia="바탕"/>
                <w:b/>
                <w:szCs w:val="24"/>
                <w:u w:val="single"/>
                <w:lang w:val="en-GB"/>
              </w:rPr>
              <w:fldChar w:fldCharType="end"/>
            </w:r>
            <w:r>
              <w:rPr>
                <w:rFonts w:eastAsia="바탕"/>
                <w:b/>
                <w:szCs w:val="24"/>
                <w:lang w:val="en-GB"/>
              </w:rPr>
              <w:t xml:space="preserve">: L1 CLI measurement and report framework supports the following features </w:t>
            </w:r>
          </w:p>
          <w:p w14:paraId="18A4CF74" w14:textId="77777777" w:rsidR="00BF37C4" w:rsidRDefault="00272157">
            <w:pPr>
              <w:pStyle w:val="afa"/>
              <w:widowControl/>
              <w:numPr>
                <w:ilvl w:val="0"/>
                <w:numId w:val="68"/>
              </w:numPr>
              <w:suppressAutoHyphens w:val="0"/>
              <w:spacing w:line="240" w:lineRule="auto"/>
              <w:ind w:firstLineChars="0"/>
              <w:rPr>
                <w:rFonts w:eastAsia="바탕"/>
                <w:b/>
                <w:szCs w:val="24"/>
              </w:rPr>
            </w:pPr>
            <w:r>
              <w:rPr>
                <w:rFonts w:eastAsia="바탕"/>
                <w:b/>
                <w:szCs w:val="24"/>
              </w:rPr>
              <w:t>Support L1-CLI report with P/SP/AP CLI resources and P/SP/AP report types with more details</w:t>
            </w:r>
          </w:p>
          <w:p w14:paraId="05B7653E"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10</w:t>
            </w:r>
            <w:r>
              <w:rPr>
                <w:rFonts w:eastAsia="바탕"/>
                <w:b/>
                <w:szCs w:val="24"/>
                <w:u w:val="single"/>
                <w:lang w:val="en-GB"/>
              </w:rPr>
              <w:fldChar w:fldCharType="end"/>
            </w:r>
            <w:r>
              <w:rPr>
                <w:rFonts w:eastAsia="바탕"/>
                <w:b/>
                <w:szCs w:val="24"/>
                <w:u w:val="single"/>
                <w:lang w:val="en-GB"/>
              </w:rPr>
              <w:t>:</w:t>
            </w:r>
            <w:r>
              <w:rPr>
                <w:rFonts w:eastAsia="바탕"/>
                <w:b/>
                <w:szCs w:val="24"/>
                <w:lang w:val="en-GB"/>
              </w:rPr>
              <w:t xml:space="preserve"> Support at least L2 event triggered CLI reporting</w:t>
            </w:r>
          </w:p>
          <w:p w14:paraId="67B3B5AA"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11</w:t>
            </w:r>
            <w:r>
              <w:rPr>
                <w:rFonts w:eastAsia="바탕"/>
                <w:b/>
                <w:szCs w:val="24"/>
                <w:u w:val="single"/>
                <w:lang w:val="en-GB"/>
              </w:rPr>
              <w:fldChar w:fldCharType="end"/>
            </w:r>
            <w:r>
              <w:rPr>
                <w:rFonts w:eastAsia="바탕"/>
                <w:b/>
                <w:szCs w:val="24"/>
                <w:lang w:val="en-GB"/>
              </w:rPr>
              <w:t xml:space="preserve">: L1 CLI measurement and report framework supports the following features </w:t>
            </w:r>
          </w:p>
          <w:p w14:paraId="744D3929" w14:textId="77777777" w:rsidR="00BF37C4" w:rsidRDefault="00272157">
            <w:pPr>
              <w:pStyle w:val="afa"/>
              <w:widowControl/>
              <w:numPr>
                <w:ilvl w:val="0"/>
                <w:numId w:val="68"/>
              </w:numPr>
              <w:suppressAutoHyphens w:val="0"/>
              <w:spacing w:line="240" w:lineRule="auto"/>
              <w:ind w:firstLineChars="0"/>
              <w:rPr>
                <w:rFonts w:eastAsia="바탕"/>
                <w:b/>
                <w:szCs w:val="24"/>
              </w:rPr>
            </w:pPr>
            <w:r>
              <w:rPr>
                <w:rFonts w:eastAsia="바탕"/>
                <w:b/>
                <w:szCs w:val="24"/>
              </w:rPr>
              <w:t>CLI measurement metrics can be RSSI, RSRP</w:t>
            </w:r>
          </w:p>
          <w:p w14:paraId="5196C424" w14:textId="77777777" w:rsidR="00BF37C4" w:rsidRDefault="00272157">
            <w:pPr>
              <w:pStyle w:val="afa"/>
              <w:widowControl/>
              <w:numPr>
                <w:ilvl w:val="0"/>
                <w:numId w:val="68"/>
              </w:numPr>
              <w:suppressAutoHyphens w:val="0"/>
              <w:spacing w:line="240" w:lineRule="auto"/>
              <w:ind w:firstLineChars="0"/>
              <w:rPr>
                <w:rFonts w:eastAsia="바탕"/>
                <w:b/>
                <w:szCs w:val="24"/>
              </w:rPr>
            </w:pPr>
            <w:r>
              <w:rPr>
                <w:rFonts w:eastAsia="바탕"/>
                <w:b/>
                <w:szCs w:val="24"/>
              </w:rPr>
              <w:t>CLI measurement can be incorporated into other CSI report metrics as the interference part, e.g. SINR, CQI</w:t>
            </w:r>
          </w:p>
          <w:p w14:paraId="1FEF88CC" w14:textId="77777777" w:rsidR="00BF37C4" w:rsidRDefault="00272157">
            <w:pPr>
              <w:pStyle w:val="afa"/>
              <w:widowControl/>
              <w:numPr>
                <w:ilvl w:val="0"/>
                <w:numId w:val="68"/>
              </w:numPr>
              <w:suppressAutoHyphens w:val="0"/>
              <w:spacing w:line="240" w:lineRule="auto"/>
              <w:ind w:firstLineChars="0"/>
              <w:rPr>
                <w:rFonts w:eastAsia="바탕"/>
                <w:b/>
                <w:szCs w:val="24"/>
              </w:rPr>
            </w:pPr>
            <w:r>
              <w:rPr>
                <w:rFonts w:eastAsia="바탕"/>
                <w:b/>
                <w:szCs w:val="24"/>
              </w:rPr>
              <w:t>CLI measurement can be based on CSI-IM (with enhanced patterns), or dedicated CLI measurement resource</w:t>
            </w:r>
          </w:p>
          <w:p w14:paraId="435FCD48" w14:textId="77777777" w:rsidR="00BF37C4" w:rsidRDefault="00272157">
            <w:pPr>
              <w:pStyle w:val="afa"/>
              <w:widowControl/>
              <w:numPr>
                <w:ilvl w:val="0"/>
                <w:numId w:val="68"/>
              </w:numPr>
              <w:suppressAutoHyphens w:val="0"/>
              <w:spacing w:line="240" w:lineRule="auto"/>
              <w:ind w:firstLineChars="0"/>
              <w:rPr>
                <w:rFonts w:eastAsia="바탕"/>
                <w:bCs/>
                <w:szCs w:val="24"/>
              </w:rPr>
            </w:pPr>
            <w:r>
              <w:rPr>
                <w:rFonts w:eastAsia="바탕"/>
                <w:b/>
                <w:szCs w:val="24"/>
              </w:rPr>
              <w:t>Separate or joint reporting of CSI and CLI</w:t>
            </w:r>
          </w:p>
          <w:p w14:paraId="4D530E75" w14:textId="77777777" w:rsidR="00BF37C4" w:rsidRDefault="00272157">
            <w:pPr>
              <w:rPr>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12</w:t>
            </w:r>
            <w:r>
              <w:rPr>
                <w:rFonts w:eastAsia="바탕"/>
                <w:b/>
                <w:szCs w:val="24"/>
                <w:u w:val="single"/>
                <w:lang w:val="en-GB"/>
              </w:rPr>
              <w:fldChar w:fldCharType="end"/>
            </w:r>
            <w:r>
              <w:rPr>
                <w:rFonts w:eastAsia="바탕"/>
                <w:b/>
                <w:szCs w:val="24"/>
                <w:lang w:val="en-GB"/>
              </w:rPr>
              <w:t xml:space="preserve">: RAN1 to study </w:t>
            </w:r>
            <w:r>
              <w:rPr>
                <w:rFonts w:eastAsia="바탕"/>
                <w:b/>
                <w:szCs w:val="24"/>
              </w:rPr>
              <w:t>L1-CLI report priority and multiplexing when reported as UCI</w:t>
            </w:r>
            <w:r>
              <w:rPr>
                <w:rFonts w:eastAsia="바탕"/>
                <w:b/>
                <w:szCs w:val="24"/>
                <w:lang w:val="en-GB"/>
              </w:rPr>
              <w:t xml:space="preserve">. </w:t>
            </w:r>
          </w:p>
          <w:p w14:paraId="065E8D67"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13</w:t>
            </w:r>
            <w:r>
              <w:rPr>
                <w:rFonts w:eastAsia="바탕"/>
                <w:b/>
                <w:szCs w:val="24"/>
                <w:u w:val="single"/>
                <w:lang w:val="en-GB"/>
              </w:rPr>
              <w:fldChar w:fldCharType="end"/>
            </w:r>
            <w:r>
              <w:rPr>
                <w:rFonts w:eastAsia="바탕"/>
                <w:b/>
                <w:szCs w:val="24"/>
                <w:lang w:val="en-GB"/>
              </w:rPr>
              <w:t xml:space="preserve">: </w:t>
            </w:r>
            <w:r>
              <w:rPr>
                <w:b/>
                <w:bCs/>
                <w:lang w:val="en-GB"/>
              </w:rPr>
              <w:t>Inter-UE CLI measurement RS can be configured and transmitted by aggressor UE or victim UE, which will be measured at victim UE or aggressor UE and report measurement results to its serving gNB.</w:t>
            </w:r>
          </w:p>
          <w:p w14:paraId="7463554C" w14:textId="77777777" w:rsidR="00BF37C4" w:rsidRDefault="00272157">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14</w:t>
            </w:r>
            <w:r>
              <w:rPr>
                <w:rFonts w:eastAsia="바탕"/>
                <w:b/>
                <w:szCs w:val="24"/>
                <w:u w:val="single"/>
                <w:lang w:val="en-GB"/>
              </w:rPr>
              <w:fldChar w:fldCharType="end"/>
            </w:r>
            <w:r>
              <w:rPr>
                <w:rFonts w:eastAsia="바탕"/>
                <w:b/>
                <w:szCs w:val="24"/>
                <w:lang w:val="en-GB"/>
              </w:rPr>
              <w:t xml:space="preserve">: </w:t>
            </w:r>
            <w:r>
              <w:rPr>
                <w:b/>
                <w:bCs/>
                <w:lang w:val="en-GB"/>
              </w:rPr>
              <w:t xml:space="preserve">OAM or CU (if across different gNBs) or gNB (if within a gNB for example for SBFD) can configure the inter-UE CLI transmission parameters, including time/frequency location, RS sequence ID, beam info, periodicity between different UEs of different cells/gNBs. </w:t>
            </w:r>
          </w:p>
          <w:p w14:paraId="21CC3D3F"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15</w:t>
            </w:r>
            <w:r>
              <w:rPr>
                <w:rFonts w:eastAsia="바탕"/>
                <w:b/>
                <w:szCs w:val="24"/>
                <w:u w:val="single"/>
                <w:lang w:val="en-GB"/>
              </w:rPr>
              <w:fldChar w:fldCharType="end"/>
            </w:r>
            <w:r>
              <w:rPr>
                <w:rFonts w:eastAsia="바탕"/>
                <w:b/>
                <w:szCs w:val="24"/>
                <w:lang w:val="en-GB"/>
              </w:rPr>
              <w:t xml:space="preserve">: </w:t>
            </w:r>
            <w:r>
              <w:rPr>
                <w:b/>
                <w:bCs/>
                <w:lang w:val="en-GB"/>
              </w:rPr>
              <w:t xml:space="preserve">OAM or CU (if across different gNBs) or gNB (if within a gNB for example for SBFD) can configure the inter-UE CLI monitoring parameters, including monitoring window location and periodicity between different UEs of different cells/gNBs. </w:t>
            </w:r>
          </w:p>
          <w:p w14:paraId="33565E72" w14:textId="77777777" w:rsidR="00BF37C4" w:rsidRDefault="00272157">
            <w:pPr>
              <w:rPr>
                <w:bCs/>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16</w:t>
            </w:r>
            <w:r>
              <w:rPr>
                <w:rFonts w:eastAsia="바탕"/>
                <w:b/>
                <w:szCs w:val="24"/>
                <w:u w:val="single"/>
                <w:lang w:val="en-GB"/>
              </w:rPr>
              <w:fldChar w:fldCharType="end"/>
            </w:r>
            <w:r>
              <w:rPr>
                <w:rFonts w:eastAsia="바탕"/>
                <w:b/>
                <w:szCs w:val="24"/>
                <w:lang w:val="en-GB"/>
              </w:rPr>
              <w:t xml:space="preserve">: </w:t>
            </w:r>
            <w:r>
              <w:rPr>
                <w:b/>
                <w:iCs/>
                <w:szCs w:val="16"/>
                <w:lang w:eastAsia="ko-KR"/>
              </w:rPr>
              <w:t>In addition to most interfering CLI resources, UE can be configured to report top X least interfering CLI resources for CLI report.</w:t>
            </w:r>
            <w:r>
              <w:rPr>
                <w:bCs/>
                <w:iCs/>
                <w:szCs w:val="16"/>
                <w:lang w:eastAsia="ko-KR"/>
              </w:rPr>
              <w:t xml:space="preserve"> </w:t>
            </w:r>
          </w:p>
          <w:p w14:paraId="13721CF9"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17</w:t>
            </w:r>
            <w:r>
              <w:rPr>
                <w:rFonts w:eastAsia="바탕"/>
                <w:b/>
                <w:szCs w:val="24"/>
                <w:u w:val="single"/>
                <w:lang w:val="en-GB"/>
              </w:rPr>
              <w:fldChar w:fldCharType="end"/>
            </w:r>
            <w:r>
              <w:rPr>
                <w:rFonts w:eastAsia="바탕"/>
                <w:b/>
                <w:szCs w:val="24"/>
                <w:lang w:val="en-GB"/>
              </w:rPr>
              <w:t xml:space="preserve">: </w:t>
            </w:r>
            <w:r>
              <w:rPr>
                <w:b/>
                <w:iCs/>
                <w:szCs w:val="16"/>
                <w:lang w:val="en-GB" w:eastAsia="ko-KR"/>
              </w:rPr>
              <w:t>Support subband-based CLI reporting to facilitate subband based scheduling for both SBFD and dynamic TDD in which CLI could be non-uniform across the DL RBs.</w:t>
            </w:r>
          </w:p>
          <w:p w14:paraId="1BCE42F8"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18</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Support to study OTA or backhaul information exchange between gNBs for inter-UE CLI mitigation at least for inter-CU/inter-vendor at least for intra-operator scenarios </w:t>
            </w:r>
            <w:r>
              <w:rPr>
                <w:b/>
                <w:szCs w:val="16"/>
                <w:lang w:val="en-GB" w:eastAsia="ko-KR"/>
              </w:rPr>
              <w:t xml:space="preserve">e.g. </w:t>
            </w:r>
          </w:p>
          <w:p w14:paraId="52EBD4A5" w14:textId="77777777" w:rsidR="00BF37C4" w:rsidRDefault="00272157">
            <w:pPr>
              <w:pStyle w:val="afa"/>
              <w:widowControl/>
              <w:numPr>
                <w:ilvl w:val="0"/>
                <w:numId w:val="69"/>
              </w:numPr>
              <w:suppressAutoHyphens w:val="0"/>
              <w:spacing w:line="240" w:lineRule="auto"/>
              <w:ind w:firstLineChars="0"/>
              <w:jc w:val="left"/>
              <w:rPr>
                <w:b/>
                <w:szCs w:val="16"/>
                <w:lang w:eastAsia="ko-KR"/>
              </w:rPr>
            </w:pPr>
            <w:r>
              <w:rPr>
                <w:rFonts w:eastAsia="SimSun"/>
                <w:b/>
                <w:szCs w:val="16"/>
                <w:lang w:eastAsia="ko-KR"/>
              </w:rPr>
              <w:t xml:space="preserve">UE-to-UE CLI measurement resource configuration </w:t>
            </w:r>
            <w:r>
              <w:rPr>
                <w:rFonts w:eastAsia="SimSun"/>
                <w:b/>
                <w:iCs/>
                <w:szCs w:val="16"/>
                <w:lang w:eastAsia="ko-KR"/>
              </w:rPr>
              <w:t xml:space="preserve">and </w:t>
            </w:r>
            <w:r>
              <w:rPr>
                <w:rFonts w:eastAsia="SimSun"/>
                <w:b/>
                <w:szCs w:val="16"/>
                <w:lang w:eastAsia="ko-KR"/>
              </w:rPr>
              <w:t xml:space="preserve">OTA </w:t>
            </w:r>
            <w:r>
              <w:rPr>
                <w:rFonts w:eastAsia="SimSun"/>
                <w:b/>
                <w:iCs/>
                <w:szCs w:val="16"/>
                <w:lang w:eastAsia="ko-KR"/>
              </w:rPr>
              <w:t xml:space="preserve">reporting triggering criteria between gNBs </w:t>
            </w:r>
            <w:r>
              <w:rPr>
                <w:rFonts w:eastAsia="SimSun"/>
                <w:b/>
                <w:szCs w:val="16"/>
                <w:lang w:eastAsia="ko-KR"/>
              </w:rPr>
              <w:t>including time/frequency resources and beam indication for inter-UE CLI measurements between gNBs</w:t>
            </w:r>
          </w:p>
          <w:p w14:paraId="3C49B2C1" w14:textId="77777777" w:rsidR="00BF37C4" w:rsidRDefault="00272157">
            <w:pPr>
              <w:pStyle w:val="afa"/>
              <w:widowControl/>
              <w:numPr>
                <w:ilvl w:val="0"/>
                <w:numId w:val="69"/>
              </w:numPr>
              <w:suppressAutoHyphens w:val="0"/>
              <w:spacing w:line="240" w:lineRule="auto"/>
              <w:ind w:firstLineChars="0"/>
              <w:jc w:val="left"/>
              <w:rPr>
                <w:b/>
                <w:szCs w:val="16"/>
                <w:lang w:eastAsia="ko-KR"/>
              </w:rPr>
            </w:pPr>
            <w:r>
              <w:rPr>
                <w:rFonts w:eastAsia="SimSun"/>
                <w:b/>
                <w:iCs/>
                <w:szCs w:val="16"/>
                <w:lang w:eastAsia="ko-KR"/>
              </w:rPr>
              <w:t>UE-to</w:t>
            </w:r>
            <w:r>
              <w:rPr>
                <w:rFonts w:eastAsia="SimSun"/>
                <w:b/>
                <w:szCs w:val="16"/>
                <w:lang w:eastAsia="ko-KR"/>
              </w:rPr>
              <w:t>-UE CLI reporting contents including CLI metric per CLI resource</w:t>
            </w:r>
          </w:p>
          <w:p w14:paraId="725B76C5" w14:textId="77777777" w:rsidR="00BF37C4" w:rsidRDefault="00272157">
            <w:pPr>
              <w:rPr>
                <w:b/>
                <w:szCs w:val="16"/>
                <w:lang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9</w:t>
            </w:r>
            <w:r>
              <w:rPr>
                <w:rFonts w:eastAsia="바탕"/>
                <w:b/>
                <w:szCs w:val="24"/>
                <w:u w:val="single"/>
                <w:lang w:val="en-GB"/>
              </w:rPr>
              <w:fldChar w:fldCharType="end"/>
            </w:r>
            <w:r>
              <w:rPr>
                <w:b/>
                <w:iCs/>
                <w:szCs w:val="16"/>
                <w:lang w:val="en-GB" w:eastAsia="ko-KR"/>
              </w:rPr>
              <w:t>: UE-to-UE CLI measurement and reporting can be used for gNB scheduling UE in the cell and for gNB coordinated UE scheduling between gNBs.</w:t>
            </w:r>
          </w:p>
          <w:p w14:paraId="39E8498B" w14:textId="77777777" w:rsidR="00BF37C4" w:rsidRDefault="00272157">
            <w:pPr>
              <w:rPr>
                <w:rFonts w:eastAsia="바탕"/>
                <w:bCs/>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19</w:t>
            </w:r>
            <w:r>
              <w:rPr>
                <w:rFonts w:eastAsia="바탕"/>
                <w:b/>
                <w:szCs w:val="24"/>
                <w:u w:val="single"/>
                <w:lang w:val="en-GB"/>
              </w:rPr>
              <w:fldChar w:fldCharType="end"/>
            </w:r>
            <w:r>
              <w:rPr>
                <w:rFonts w:eastAsia="바탕"/>
                <w:b/>
                <w:szCs w:val="24"/>
                <w:lang w:val="en-GB"/>
              </w:rPr>
              <w:t xml:space="preserve">: </w:t>
            </w:r>
            <w:r>
              <w:rPr>
                <w:rFonts w:eastAsia="바탕"/>
                <w:b/>
                <w:szCs w:val="24"/>
              </w:rPr>
              <w:t xml:space="preserve">Signaling of inter-UE CLI measurement report between gNBs can include additional assistant information, such as aggressor UE ID/CLI resource ID, </w:t>
            </w:r>
            <w:r>
              <w:rPr>
                <w:rFonts w:eastAsia="바탕"/>
                <w:b/>
                <w:szCs w:val="24"/>
                <w:lang w:val="en-GB"/>
              </w:rPr>
              <w:t xml:space="preserve">corresponding UE’s future data/control scheduling information, </w:t>
            </w:r>
            <w:r>
              <w:rPr>
                <w:rFonts w:eastAsia="바탕"/>
                <w:b/>
                <w:szCs w:val="24"/>
              </w:rPr>
              <w:t>suggested UE power backoff value, beam ID, measured or applied on certain time/frequency resources</w:t>
            </w:r>
            <w:r>
              <w:rPr>
                <w:rFonts w:eastAsia="바탕"/>
                <w:b/>
                <w:szCs w:val="24"/>
                <w:lang w:val="en-GB"/>
              </w:rPr>
              <w:t>.</w:t>
            </w:r>
          </w:p>
          <w:p w14:paraId="1F5A3B94" w14:textId="77777777" w:rsidR="00BF37C4" w:rsidRDefault="00BF37C4">
            <w:pPr>
              <w:spacing w:after="120"/>
              <w:rPr>
                <w:rFonts w:eastAsia="SimSun"/>
              </w:rPr>
            </w:pPr>
          </w:p>
        </w:tc>
      </w:tr>
      <w:tr w:rsidR="00BF37C4" w14:paraId="73EA5201" w14:textId="77777777">
        <w:tc>
          <w:tcPr>
            <w:tcW w:w="1536" w:type="dxa"/>
          </w:tcPr>
          <w:p w14:paraId="68F8D95E"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NTT DOCOMO [22]</w:t>
            </w:r>
          </w:p>
          <w:p w14:paraId="2DB7E296" w14:textId="77777777" w:rsidR="00BF37C4" w:rsidRDefault="00BF37C4">
            <w:pPr>
              <w:suppressAutoHyphens w:val="0"/>
              <w:rPr>
                <w:rFonts w:eastAsia="맑은 고딕" w:cs="Times New Roman"/>
                <w:lang w:eastAsia="ko-KR"/>
              </w:rPr>
            </w:pPr>
          </w:p>
        </w:tc>
        <w:tc>
          <w:tcPr>
            <w:tcW w:w="8091" w:type="dxa"/>
          </w:tcPr>
          <w:p w14:paraId="027C5C81" w14:textId="77777777" w:rsidR="00BF37C4" w:rsidRDefault="00272157">
            <w:pPr>
              <w:rPr>
                <w:b/>
                <w:bCs/>
                <w:sz w:val="22"/>
              </w:rPr>
            </w:pPr>
            <w:r>
              <w:rPr>
                <w:rFonts w:hint="eastAsia"/>
                <w:b/>
                <w:bCs/>
                <w:sz w:val="22"/>
                <w:u w:val="single"/>
              </w:rPr>
              <w:t>P</w:t>
            </w:r>
            <w:r>
              <w:rPr>
                <w:b/>
                <w:bCs/>
                <w:sz w:val="22"/>
                <w:u w:val="single"/>
              </w:rPr>
              <w:t>roposal 1</w:t>
            </w:r>
            <w:r>
              <w:rPr>
                <w:b/>
                <w:bCs/>
                <w:sz w:val="22"/>
              </w:rPr>
              <w:t>: Measurement resource and reporting configuration with spatial information, and configuration for multiple beam measurement should be considered.</w:t>
            </w:r>
          </w:p>
          <w:p w14:paraId="77F56354" w14:textId="77777777" w:rsidR="00BF37C4" w:rsidRDefault="00272157">
            <w:pPr>
              <w:rPr>
                <w:b/>
                <w:bCs/>
                <w:sz w:val="22"/>
              </w:rPr>
            </w:pPr>
            <w:r>
              <w:rPr>
                <w:rFonts w:hint="eastAsia"/>
                <w:b/>
                <w:bCs/>
                <w:sz w:val="22"/>
                <w:u w:val="single"/>
              </w:rPr>
              <w:t>P</w:t>
            </w:r>
            <w:r>
              <w:rPr>
                <w:b/>
                <w:bCs/>
                <w:sz w:val="22"/>
                <w:u w:val="single"/>
              </w:rPr>
              <w:t>roposal 2</w:t>
            </w:r>
            <w:r>
              <w:rPr>
                <w:b/>
                <w:bCs/>
                <w:sz w:val="22"/>
              </w:rPr>
              <w:t xml:space="preserve">: For L1/L2 based CLI measurement reporting, event triggered reporting is beneficial for delay, and existing mechanisms such as measurement resource </w:t>
            </w:r>
            <w:r>
              <w:rPr>
                <w:b/>
                <w:bCs/>
                <w:sz w:val="22"/>
              </w:rPr>
              <w:lastRenderedPageBreak/>
              <w:t>configurations for L3 based CLI measurement and CSI reporting framework can be reused for the L1/L2 based CLI measurement and reporting.</w:t>
            </w:r>
          </w:p>
          <w:p w14:paraId="1BF07CA4" w14:textId="77777777" w:rsidR="00BF37C4" w:rsidRDefault="00BF37C4">
            <w:pPr>
              <w:spacing w:after="120"/>
              <w:rPr>
                <w:rFonts w:eastAsia="SimSun"/>
              </w:rPr>
            </w:pPr>
          </w:p>
        </w:tc>
      </w:tr>
      <w:tr w:rsidR="00BF37C4" w14:paraId="6805A3E1" w14:textId="77777777">
        <w:tc>
          <w:tcPr>
            <w:tcW w:w="1536" w:type="dxa"/>
          </w:tcPr>
          <w:p w14:paraId="7F58D39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Nokia, Nokia Shanghai Bell [23]</w:t>
            </w:r>
          </w:p>
          <w:p w14:paraId="0DB94E66" w14:textId="77777777" w:rsidR="00BF37C4" w:rsidRDefault="00BF37C4">
            <w:pPr>
              <w:suppressAutoHyphens w:val="0"/>
              <w:rPr>
                <w:rFonts w:eastAsia="맑은 고딕" w:cs="Times New Roman"/>
                <w:lang w:eastAsia="ko-KR"/>
              </w:rPr>
            </w:pPr>
          </w:p>
        </w:tc>
        <w:tc>
          <w:tcPr>
            <w:tcW w:w="8091" w:type="dxa"/>
          </w:tcPr>
          <w:p w14:paraId="1901681D" w14:textId="77777777" w:rsidR="00BF37C4" w:rsidRDefault="00272157">
            <w:pPr>
              <w:pStyle w:val="RAN1proposal"/>
              <w:numPr>
                <w:ilvl w:val="0"/>
                <w:numId w:val="40"/>
              </w:numPr>
              <w:spacing w:line="240" w:lineRule="auto"/>
              <w:jc w:val="both"/>
              <w:rPr>
                <w:b w:val="0"/>
              </w:rPr>
            </w:pPr>
            <w:r>
              <w:t xml:space="preserve">Exchange of the SRS configuration between gNBs is needed to enable CLI-SRS measurements. </w:t>
            </w:r>
          </w:p>
          <w:p w14:paraId="6603D7D5" w14:textId="77777777" w:rsidR="00BF37C4" w:rsidRDefault="00272157">
            <w:pPr>
              <w:pStyle w:val="RAN1proposal"/>
              <w:numPr>
                <w:ilvl w:val="0"/>
                <w:numId w:val="40"/>
              </w:numPr>
              <w:spacing w:line="240" w:lineRule="auto"/>
              <w:jc w:val="both"/>
              <w:rPr>
                <w:bCs/>
              </w:rPr>
            </w:pPr>
            <w:r>
              <w:rPr>
                <w:bCs/>
                <w:lang w:val="en-GB"/>
              </w:rPr>
              <w:t xml:space="preserve">The UE-to-UE CLI framework to support and define new criteria for event triggered </w:t>
            </w:r>
            <w:r>
              <w:rPr>
                <w:rFonts w:eastAsia="맑은 고딕"/>
                <w:bCs/>
                <w:lang w:val="en-GB" w:eastAsia="ko-KR"/>
              </w:rPr>
              <w:t>L1/L2 UE-to-UE CLI</w:t>
            </w:r>
            <w:r>
              <w:rPr>
                <w:bCs/>
                <w:lang w:val="en-GB"/>
              </w:rPr>
              <w:t xml:space="preserve"> reporting.</w:t>
            </w:r>
          </w:p>
          <w:p w14:paraId="3C7BE22B" w14:textId="77777777" w:rsidR="00BF37C4" w:rsidRDefault="00272157">
            <w:pPr>
              <w:pStyle w:val="RAN1proposal"/>
              <w:numPr>
                <w:ilvl w:val="0"/>
                <w:numId w:val="40"/>
              </w:numPr>
              <w:spacing w:line="240" w:lineRule="auto"/>
              <w:rPr>
                <w:b w:val="0"/>
              </w:rPr>
            </w:pPr>
            <w:r>
              <w:t>Study increased flexibility on the CLI measurements and reporting to support different Rx beams for UEs with beamforming capabilities.</w:t>
            </w:r>
          </w:p>
          <w:p w14:paraId="77A052A6" w14:textId="77777777" w:rsidR="00BF37C4" w:rsidRDefault="00272157">
            <w:pPr>
              <w:pStyle w:val="RAN1proposal"/>
              <w:numPr>
                <w:ilvl w:val="0"/>
                <w:numId w:val="40"/>
              </w:numPr>
              <w:spacing w:line="240" w:lineRule="auto"/>
              <w:jc w:val="both"/>
              <w:rPr>
                <w:b w:val="0"/>
              </w:rPr>
            </w:pPr>
            <w:r>
              <w:rPr>
                <w:bCs/>
              </w:rPr>
              <w:t xml:space="preserve">Support the UE to report </w:t>
            </w:r>
            <w:r>
              <w:t xml:space="preserve">the applied timing offset on the CLI SRS-RSRP measurements </w:t>
            </w:r>
          </w:p>
          <w:p w14:paraId="5C8FB200" w14:textId="77777777" w:rsidR="00BF37C4" w:rsidRDefault="00272157">
            <w:pPr>
              <w:pStyle w:val="RAN1proposal"/>
              <w:numPr>
                <w:ilvl w:val="0"/>
                <w:numId w:val="40"/>
              </w:numPr>
              <w:spacing w:line="240" w:lineRule="auto"/>
              <w:jc w:val="both"/>
              <w:rPr>
                <w:b w:val="0"/>
              </w:rPr>
            </w:pPr>
            <w:r>
              <w:t>Study the benefits of the gNB controlling the time offset applied for the CLI SRS-RSRP measurements to compensate for the different TA configurations between UEs.</w:t>
            </w:r>
          </w:p>
          <w:p w14:paraId="0FAC820B" w14:textId="77777777" w:rsidR="00BF37C4" w:rsidRDefault="00BF37C4">
            <w:pPr>
              <w:spacing w:after="120"/>
              <w:rPr>
                <w:rFonts w:eastAsia="SimSun"/>
              </w:rPr>
            </w:pPr>
          </w:p>
        </w:tc>
      </w:tr>
      <w:tr w:rsidR="00BF37C4" w14:paraId="15D73DFD" w14:textId="77777777">
        <w:tc>
          <w:tcPr>
            <w:tcW w:w="1536" w:type="dxa"/>
          </w:tcPr>
          <w:p w14:paraId="3B6CDE4F"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5A9941EF" w14:textId="77777777" w:rsidR="00BF37C4" w:rsidRDefault="00BF37C4">
            <w:pPr>
              <w:suppressAutoHyphens w:val="0"/>
              <w:rPr>
                <w:rFonts w:eastAsia="맑은 고딕" w:cs="Times New Roman"/>
                <w:lang w:eastAsia="ko-KR"/>
              </w:rPr>
            </w:pPr>
          </w:p>
        </w:tc>
        <w:tc>
          <w:tcPr>
            <w:tcW w:w="8091" w:type="dxa"/>
          </w:tcPr>
          <w:p w14:paraId="4483415F" w14:textId="77777777" w:rsidR="00BF37C4" w:rsidRDefault="00272157">
            <w:pPr>
              <w:spacing w:after="120"/>
              <w:textAlignment w:val="center"/>
              <w:rPr>
                <w:b/>
                <w:bCs/>
                <w:i/>
                <w:iCs/>
                <w:lang w:eastAsia="da-DK"/>
              </w:rPr>
            </w:pPr>
            <w:bookmarkStart w:id="88" w:name="_Ref111210898"/>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rPr>
                <w:b/>
                <w:bCs/>
                <w:i/>
                <w:iCs/>
              </w:rPr>
              <w:fldChar w:fldCharType="end"/>
            </w:r>
            <w:r>
              <w:rPr>
                <w:b/>
                <w:bCs/>
                <w:i/>
                <w:iCs/>
                <w:lang w:eastAsia="da-DK"/>
              </w:rPr>
              <w:t xml:space="preserve">: </w:t>
            </w:r>
            <w:bookmarkStart w:id="89" w:name="_Ref118368128"/>
            <w:r>
              <w:rPr>
                <w:b/>
                <w:bCs/>
                <w:i/>
                <w:iCs/>
                <w:lang w:eastAsia="da-DK"/>
              </w:rPr>
              <w:t>Study whether SRS-RSRP-based ranking of UE aggressor candidates is sufficient for the optimization of UL-DL inter-subband CLI.</w:t>
            </w:r>
            <w:bookmarkEnd w:id="88"/>
            <w:bookmarkEnd w:id="89"/>
          </w:p>
          <w:p w14:paraId="7A6FA14A" w14:textId="77777777" w:rsidR="00BF37C4" w:rsidRDefault="00272157">
            <w:pPr>
              <w:spacing w:after="120"/>
              <w:textAlignment w:val="center"/>
              <w:rPr>
                <w:b/>
                <w:bCs/>
                <w:i/>
                <w:iCs/>
                <w:lang w:eastAsia="da-DK"/>
              </w:rPr>
            </w:pPr>
            <w:bookmarkStart w:id="90" w:name="_Ref111210902"/>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rPr>
                <w:b/>
                <w:bCs/>
                <w:i/>
                <w:iCs/>
              </w:rPr>
              <w:fldChar w:fldCharType="end"/>
            </w:r>
            <w:r>
              <w:rPr>
                <w:b/>
                <w:bCs/>
                <w:i/>
                <w:iCs/>
                <w:lang w:eastAsia="da-DK"/>
              </w:rPr>
              <w:t xml:space="preserve">: </w:t>
            </w:r>
            <w:bookmarkStart w:id="91" w:name="_Ref118368151"/>
            <w:r>
              <w:rPr>
                <w:b/>
                <w:bCs/>
                <w:i/>
                <w:iCs/>
                <w:lang w:eastAsia="da-DK"/>
              </w:rPr>
              <w:t>Study the feasibility and cost of muting co-channel interferer for the assessment of inter-subband UE CLI using CLI-RSSI measurements.</w:t>
            </w:r>
            <w:bookmarkEnd w:id="90"/>
            <w:bookmarkEnd w:id="91"/>
          </w:p>
          <w:p w14:paraId="278B9489" w14:textId="77777777" w:rsidR="00BF37C4" w:rsidRDefault="00272157">
            <w:pPr>
              <w:spacing w:after="120"/>
              <w:textAlignment w:val="center"/>
              <w:rPr>
                <w:b/>
                <w:bCs/>
                <w:i/>
                <w:iCs/>
              </w:rPr>
            </w:pPr>
            <w:bookmarkStart w:id="92" w:name="_Ref11121090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rPr>
                <w:b/>
                <w:bCs/>
                <w:i/>
                <w:iCs/>
              </w:rPr>
              <w:fldChar w:fldCharType="end"/>
            </w:r>
            <w:r>
              <w:rPr>
                <w:b/>
                <w:bCs/>
                <w:i/>
                <w:iCs/>
              </w:rPr>
              <w:t xml:space="preserve">: </w:t>
            </w:r>
            <w:bookmarkStart w:id="93" w:name="_Ref118368162"/>
            <w:r>
              <w:rPr>
                <w:b/>
                <w:bCs/>
                <w:i/>
                <w:iCs/>
              </w:rPr>
              <w:t>Support Layer-1 UE-UE CLI measurement and study the details of its features.</w:t>
            </w:r>
            <w:bookmarkEnd w:id="92"/>
            <w:bookmarkEnd w:id="93"/>
          </w:p>
          <w:p w14:paraId="30CE20F7" w14:textId="77777777" w:rsidR="00BF37C4" w:rsidRDefault="00272157">
            <w:pPr>
              <w:spacing w:after="120"/>
              <w:textAlignment w:val="center"/>
              <w:rPr>
                <w:b/>
                <w:bCs/>
                <w:i/>
                <w:iCs/>
              </w:rPr>
            </w:pPr>
            <w:bookmarkStart w:id="94" w:name="_Ref111210735"/>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3</w:t>
            </w:r>
            <w:r>
              <w:rPr>
                <w:b/>
                <w:bCs/>
                <w:i/>
                <w:iCs/>
              </w:rPr>
              <w:fldChar w:fldCharType="end"/>
            </w:r>
            <w:r>
              <w:rPr>
                <w:b/>
                <w:bCs/>
                <w:i/>
                <w:iCs/>
              </w:rPr>
              <w:t xml:space="preserve">: </w:t>
            </w:r>
            <w:bookmarkStart w:id="95" w:name="_Ref118367732"/>
            <w:r>
              <w:rPr>
                <w:b/>
                <w:bCs/>
                <w:i/>
                <w:iCs/>
              </w:rPr>
              <w:t>UE-UE CLI-prediction based on measurement in reverse Tx-Rx direction is useful to protect legacy UEs not supporting such measurements.</w:t>
            </w:r>
            <w:bookmarkEnd w:id="94"/>
            <w:bookmarkEnd w:id="95"/>
            <w:r>
              <w:rPr>
                <w:b/>
                <w:bCs/>
                <w:i/>
                <w:iCs/>
              </w:rPr>
              <w:t xml:space="preserve"> </w:t>
            </w:r>
          </w:p>
          <w:p w14:paraId="6ED36B5C" w14:textId="77777777" w:rsidR="00BF37C4" w:rsidRDefault="00272157">
            <w:pPr>
              <w:spacing w:after="120"/>
              <w:textAlignment w:val="center"/>
              <w:rPr>
                <w:b/>
                <w:bCs/>
                <w:i/>
                <w:iCs/>
              </w:rPr>
            </w:pPr>
            <w:bookmarkStart w:id="96" w:name="_Ref111210907"/>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rPr>
                <w:b/>
                <w:bCs/>
                <w:i/>
                <w:iCs/>
              </w:rPr>
              <w:fldChar w:fldCharType="end"/>
            </w:r>
            <w:r>
              <w:rPr>
                <w:b/>
                <w:bCs/>
                <w:i/>
                <w:iCs/>
              </w:rPr>
              <w:t xml:space="preserve">: </w:t>
            </w:r>
            <w:bookmarkStart w:id="97" w:name="_Ref118368172"/>
            <w:r>
              <w:rPr>
                <w:b/>
                <w:bCs/>
                <w:i/>
                <w:iCs/>
              </w:rPr>
              <w:t>RAN1 to study the feasibility of using “reverse” UE-UE CLI measurement to protect legacy UEs not supporting such measurements.</w:t>
            </w:r>
            <w:bookmarkEnd w:id="96"/>
            <w:bookmarkEnd w:id="97"/>
          </w:p>
          <w:p w14:paraId="3FCA9B23" w14:textId="77777777" w:rsidR="00BF37C4" w:rsidRDefault="00272157">
            <w:pPr>
              <w:textAlignment w:val="center"/>
              <w:rPr>
                <w:b/>
                <w:bCs/>
                <w:i/>
                <w:iCs/>
              </w:rPr>
            </w:pPr>
            <w:bookmarkStart w:id="98" w:name="_Ref111210737"/>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w:t>
            </w:r>
            <w:r>
              <w:rPr>
                <w:b/>
                <w:bCs/>
                <w:i/>
                <w:iCs/>
              </w:rPr>
              <w:fldChar w:fldCharType="end"/>
            </w:r>
            <w:r>
              <w:rPr>
                <w:b/>
                <w:bCs/>
                <w:i/>
                <w:iCs/>
              </w:rPr>
              <w:t xml:space="preserve">: </w:t>
            </w:r>
            <w:bookmarkStart w:id="99" w:name="_Ref118367766"/>
            <w:r>
              <w:rPr>
                <w:b/>
                <w:bCs/>
                <w:i/>
                <w:iCs/>
              </w:rPr>
              <w:t>SRS-RSRP measurement has the following limitations when used for reverse CLI-prediction:</w:t>
            </w:r>
            <w:bookmarkEnd w:id="98"/>
            <w:bookmarkEnd w:id="99"/>
            <w:r>
              <w:rPr>
                <w:b/>
                <w:bCs/>
                <w:i/>
                <w:iCs/>
              </w:rPr>
              <w:t xml:space="preserve"> </w:t>
            </w:r>
          </w:p>
          <w:p w14:paraId="5AAE6B26" w14:textId="77777777" w:rsidR="00BF37C4" w:rsidRDefault="00272157">
            <w:pPr>
              <w:pStyle w:val="afa"/>
              <w:widowControl/>
              <w:numPr>
                <w:ilvl w:val="0"/>
                <w:numId w:val="70"/>
              </w:numPr>
              <w:suppressAutoHyphens w:val="0"/>
              <w:spacing w:line="240" w:lineRule="auto"/>
              <w:ind w:left="714" w:firstLineChars="0" w:hanging="357"/>
              <w:textAlignment w:val="center"/>
              <w:rPr>
                <w:b/>
                <w:bCs/>
                <w:i/>
                <w:iCs/>
              </w:rPr>
            </w:pPr>
            <w:r>
              <w:rPr>
                <w:b/>
                <w:bCs/>
                <w:i/>
                <w:iCs/>
              </w:rPr>
              <w:t>Only the aggregate SRS-RSRP value is reported dropping the values measured per Rx antenna.</w:t>
            </w:r>
          </w:p>
          <w:p w14:paraId="70517E0C" w14:textId="77777777" w:rsidR="00BF37C4" w:rsidRDefault="00272157">
            <w:pPr>
              <w:pStyle w:val="afa"/>
              <w:widowControl/>
              <w:numPr>
                <w:ilvl w:val="0"/>
                <w:numId w:val="70"/>
              </w:numPr>
              <w:suppressAutoHyphens w:val="0"/>
              <w:spacing w:after="120" w:line="240" w:lineRule="auto"/>
              <w:ind w:left="714" w:firstLineChars="0" w:hanging="357"/>
              <w:textAlignment w:val="center"/>
              <w:rPr>
                <w:b/>
                <w:bCs/>
                <w:i/>
                <w:iCs/>
              </w:rPr>
            </w:pPr>
            <w:r>
              <w:rPr>
                <w:b/>
                <w:bCs/>
                <w:i/>
                <w:iCs/>
              </w:rPr>
              <w:t>SRS-resources transmitted over switched antennae will be reported on separately by measuring UE, causing inefficiency.</w:t>
            </w:r>
          </w:p>
          <w:p w14:paraId="015D8C1F" w14:textId="77777777" w:rsidR="00BF37C4" w:rsidRDefault="00272157">
            <w:pPr>
              <w:spacing w:after="120"/>
              <w:textAlignment w:val="center"/>
              <w:rPr>
                <w:b/>
                <w:bCs/>
                <w:i/>
                <w:iCs/>
              </w:rPr>
            </w:pPr>
            <w:bookmarkStart w:id="100" w:name="_Ref111210909"/>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w:t>
            </w:r>
            <w:r>
              <w:rPr>
                <w:b/>
                <w:bCs/>
                <w:i/>
                <w:iCs/>
              </w:rPr>
              <w:fldChar w:fldCharType="end"/>
            </w:r>
            <w:r>
              <w:rPr>
                <w:b/>
                <w:bCs/>
                <w:i/>
                <w:iCs/>
              </w:rPr>
              <w:t xml:space="preserve">: </w:t>
            </w:r>
            <w:bookmarkStart w:id="101" w:name="_Ref118368194"/>
            <w:r>
              <w:rPr>
                <w:b/>
                <w:bCs/>
                <w:i/>
                <w:iCs/>
              </w:rPr>
              <w:t>UE can be configured to report SRS-RSRP (or CLI-RSSI) per Rx antenna separately.</w:t>
            </w:r>
            <w:bookmarkEnd w:id="100"/>
            <w:bookmarkEnd w:id="101"/>
          </w:p>
          <w:p w14:paraId="7CD53B2E" w14:textId="77777777" w:rsidR="00BF37C4" w:rsidRDefault="00272157">
            <w:pPr>
              <w:spacing w:after="120"/>
              <w:textAlignment w:val="center"/>
              <w:rPr>
                <w:b/>
                <w:bCs/>
                <w:i/>
                <w:iCs/>
              </w:rPr>
            </w:pPr>
            <w:bookmarkStart w:id="102" w:name="_Ref111210744"/>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5</w:t>
            </w:r>
            <w:r>
              <w:rPr>
                <w:b/>
                <w:bCs/>
                <w:i/>
                <w:iCs/>
              </w:rPr>
              <w:fldChar w:fldCharType="end"/>
            </w:r>
            <w:r>
              <w:rPr>
                <w:b/>
                <w:bCs/>
                <w:i/>
                <w:iCs/>
              </w:rPr>
              <w:t xml:space="preserve">: </w:t>
            </w:r>
            <w:bookmarkStart w:id="103" w:name="_Ref118367790"/>
            <w:r>
              <w:rPr>
                <w:b/>
                <w:bCs/>
                <w:i/>
                <w:iCs/>
              </w:rPr>
              <w:t>In FR2 reverse CLI-measurement scenario, measuring UE should be configured to use its Tx analog beam pattern (instead of Rx beam pattern).</w:t>
            </w:r>
            <w:bookmarkEnd w:id="102"/>
            <w:bookmarkEnd w:id="103"/>
          </w:p>
          <w:p w14:paraId="1B4C3D37" w14:textId="77777777" w:rsidR="00BF37C4" w:rsidRDefault="00272157">
            <w:pPr>
              <w:spacing w:after="120"/>
              <w:textAlignment w:val="center"/>
              <w:rPr>
                <w:b/>
                <w:bCs/>
                <w:i/>
                <w:iCs/>
              </w:rPr>
            </w:pPr>
            <w:bookmarkStart w:id="104" w:name="_Ref11121091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8</w:t>
            </w:r>
            <w:r>
              <w:rPr>
                <w:b/>
                <w:bCs/>
                <w:i/>
                <w:iCs/>
              </w:rPr>
              <w:fldChar w:fldCharType="end"/>
            </w:r>
            <w:r>
              <w:rPr>
                <w:b/>
                <w:bCs/>
                <w:i/>
                <w:iCs/>
              </w:rPr>
              <w:t xml:space="preserve">: </w:t>
            </w:r>
            <w:bookmarkStart w:id="105" w:name="_Ref118368204"/>
            <w:r>
              <w:rPr>
                <w:b/>
                <w:bCs/>
                <w:i/>
                <w:iCs/>
              </w:rPr>
              <w:t>SRS-RSRP measurement can be configured with QCL-TypeD (spatial relationship information).</w:t>
            </w:r>
            <w:bookmarkEnd w:id="104"/>
            <w:bookmarkEnd w:id="105"/>
          </w:p>
          <w:p w14:paraId="56D51C67" w14:textId="77777777" w:rsidR="00BF37C4" w:rsidRDefault="00272157">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6</w:t>
            </w:r>
            <w:r>
              <w:rPr>
                <w:b/>
                <w:bCs/>
                <w:i/>
                <w:iCs/>
                <w:lang w:val="en-GB"/>
              </w:rPr>
              <w:fldChar w:fldCharType="end"/>
            </w:r>
            <w:r>
              <w:rPr>
                <w:b/>
                <w:bCs/>
                <w:i/>
                <w:iCs/>
              </w:rPr>
              <w:t xml:space="preserve">: </w:t>
            </w:r>
            <w:bookmarkStart w:id="106" w:name="_Ref127287210"/>
            <w:r>
              <w:rPr>
                <w:b/>
                <w:bCs/>
                <w:i/>
                <w:iCs/>
              </w:rPr>
              <w:t>Fast CLI measurements are required due to dynamic scheduling of UEs. Configuring resources for such fast CLI measurements will increase measurement resource overhead</w:t>
            </w:r>
            <w:bookmarkEnd w:id="106"/>
            <w:r>
              <w:rPr>
                <w:b/>
                <w:bCs/>
                <w:i/>
                <w:iCs/>
              </w:rPr>
              <w:t>.</w:t>
            </w:r>
          </w:p>
          <w:p w14:paraId="48AF88D0" w14:textId="77777777" w:rsidR="00BF37C4" w:rsidRDefault="00272157">
            <w:pPr>
              <w:spacing w:after="120"/>
              <w:textAlignment w:val="cente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7</w:t>
            </w:r>
            <w:r>
              <w:rPr>
                <w:b/>
                <w:bCs/>
                <w:i/>
                <w:iCs/>
              </w:rPr>
              <w:fldChar w:fldCharType="end"/>
            </w:r>
            <w:r>
              <w:rPr>
                <w:b/>
                <w:bCs/>
                <w:i/>
                <w:iCs/>
              </w:rPr>
              <w:t xml:space="preserve">: </w:t>
            </w:r>
            <w:bookmarkStart w:id="107" w:name="_Ref127285769"/>
            <w:bookmarkStart w:id="108" w:name="_Ref127183488"/>
            <w:r>
              <w:rPr>
                <w:b/>
                <w:bCs/>
                <w:i/>
                <w:iCs/>
              </w:rPr>
              <w:t>Based on R16 CLI reporting, the UE cannot report the presence of CLI unless the CLI measurement</w:t>
            </w:r>
            <w:bookmarkEnd w:id="107"/>
            <w:r>
              <w:rPr>
                <w:b/>
                <w:bCs/>
                <w:i/>
                <w:iCs/>
              </w:rPr>
              <w:t xml:space="preserve"> is configured by the network.</w:t>
            </w:r>
            <w:bookmarkEnd w:id="108"/>
          </w:p>
          <w:p w14:paraId="112074E6" w14:textId="77777777" w:rsidR="00BF37C4" w:rsidRDefault="00272157">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8</w:t>
            </w:r>
            <w:r>
              <w:rPr>
                <w:b/>
                <w:bCs/>
                <w:i/>
                <w:iCs/>
                <w:lang w:val="en-GB"/>
              </w:rPr>
              <w:fldChar w:fldCharType="end"/>
            </w:r>
            <w:r>
              <w:rPr>
                <w:b/>
                <w:bCs/>
                <w:i/>
                <w:iCs/>
              </w:rPr>
              <w:t xml:space="preserve">: </w:t>
            </w:r>
            <w:bookmarkStart w:id="109" w:name="_Ref127183182"/>
            <w:r>
              <w:rPr>
                <w:b/>
                <w:bCs/>
                <w:i/>
                <w:iCs/>
              </w:rPr>
              <w:t>SRS-RSRP measurement within a GB can address resource overhead problem and make good use of available GB resources</w:t>
            </w:r>
            <w:bookmarkEnd w:id="109"/>
            <w:r>
              <w:rPr>
                <w:b/>
                <w:bCs/>
                <w:i/>
                <w:iCs/>
              </w:rPr>
              <w:t>.</w:t>
            </w:r>
          </w:p>
          <w:p w14:paraId="25314D29" w14:textId="77777777" w:rsidR="00BF37C4" w:rsidRDefault="00272157">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9</w:t>
            </w:r>
            <w:r>
              <w:rPr>
                <w:b/>
                <w:bCs/>
                <w:i/>
                <w:iCs/>
                <w:lang w:val="en-GB"/>
              </w:rPr>
              <w:fldChar w:fldCharType="end"/>
            </w:r>
            <w:r>
              <w:rPr>
                <w:b/>
                <w:bCs/>
                <w:i/>
                <w:iCs/>
              </w:rPr>
              <w:t xml:space="preserve">: </w:t>
            </w:r>
            <w:bookmarkStart w:id="110" w:name="_Ref127285889"/>
            <w:r>
              <w:rPr>
                <w:b/>
                <w:bCs/>
                <w:i/>
                <w:iCs/>
              </w:rPr>
              <w:t>Efficient SRS-RSRP measurement within a GB requires redesigning of SRS configuration to fit GB size</w:t>
            </w:r>
            <w:bookmarkEnd w:id="110"/>
            <w:r>
              <w:rPr>
                <w:b/>
                <w:bCs/>
                <w:i/>
                <w:iCs/>
              </w:rPr>
              <w:t>.</w:t>
            </w:r>
          </w:p>
          <w:p w14:paraId="6F69DACF" w14:textId="77777777" w:rsidR="00BF37C4" w:rsidRDefault="00272157">
            <w:pPr>
              <w:spacing w:after="120"/>
              <w:textAlignment w:val="cente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9</w:t>
            </w:r>
            <w:r>
              <w:rPr>
                <w:b/>
                <w:bCs/>
                <w:i/>
                <w:iCs/>
              </w:rPr>
              <w:fldChar w:fldCharType="end"/>
            </w:r>
            <w:r>
              <w:rPr>
                <w:b/>
                <w:bCs/>
                <w:i/>
                <w:iCs/>
              </w:rPr>
              <w:t xml:space="preserve">: </w:t>
            </w:r>
            <w:bookmarkStart w:id="111" w:name="_Ref127183601"/>
            <w:bookmarkStart w:id="112" w:name="_Ref127286310"/>
            <w:r>
              <w:rPr>
                <w:b/>
                <w:bCs/>
                <w:i/>
                <w:iCs/>
              </w:rPr>
              <w:t xml:space="preserve">Study </w:t>
            </w:r>
            <w:bookmarkEnd w:id="111"/>
            <w:r>
              <w:rPr>
                <w:b/>
                <w:bCs/>
                <w:i/>
                <w:iCs/>
              </w:rPr>
              <w:t>optimized SRS configurations for CLI measurement within a GB</w:t>
            </w:r>
            <w:bookmarkEnd w:id="112"/>
            <w:r>
              <w:rPr>
                <w:b/>
                <w:bCs/>
                <w:i/>
                <w:iCs/>
              </w:rPr>
              <w:t>.</w:t>
            </w:r>
          </w:p>
          <w:p w14:paraId="4AFC2AE3" w14:textId="77777777" w:rsidR="00BF37C4" w:rsidRDefault="00272157">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10</w:t>
            </w:r>
            <w:r>
              <w:rPr>
                <w:b/>
                <w:bCs/>
                <w:i/>
                <w:iCs/>
                <w:lang w:val="en-GB"/>
              </w:rPr>
              <w:fldChar w:fldCharType="end"/>
            </w:r>
            <w:r>
              <w:rPr>
                <w:b/>
                <w:bCs/>
                <w:i/>
                <w:iCs/>
              </w:rPr>
              <w:t xml:space="preserve">: </w:t>
            </w:r>
            <w:bookmarkStart w:id="113" w:name="_Ref127183199"/>
            <w:r>
              <w:rPr>
                <w:b/>
                <w:bCs/>
                <w:i/>
                <w:iCs/>
              </w:rPr>
              <w:t>Frequency differentiation for CLI measurement on UL-SB can enable gNB to identify individual CLI aggressors.</w:t>
            </w:r>
          </w:p>
          <w:bookmarkEnd w:id="113"/>
          <w:p w14:paraId="470631B0" w14:textId="77777777" w:rsidR="00BF37C4" w:rsidRDefault="00272157">
            <w:pPr>
              <w:spacing w:after="120"/>
              <w:textAlignment w:val="center"/>
              <w:rPr>
                <w:b/>
                <w:bCs/>
                <w:i/>
                <w:iCs/>
              </w:rPr>
            </w:pPr>
            <w:r>
              <w:rPr>
                <w:b/>
                <w:bCs/>
                <w:i/>
                <w:iCs/>
              </w:rPr>
              <w:lastRenderedPageBreak/>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10</w:t>
            </w:r>
            <w:r>
              <w:rPr>
                <w:b/>
                <w:bCs/>
                <w:i/>
                <w:iCs/>
              </w:rPr>
              <w:fldChar w:fldCharType="end"/>
            </w:r>
            <w:r>
              <w:rPr>
                <w:b/>
                <w:bCs/>
                <w:i/>
                <w:iCs/>
              </w:rPr>
              <w:t xml:space="preserve">: </w:t>
            </w:r>
            <w:bookmarkStart w:id="114" w:name="_Ref127183632"/>
            <w:bookmarkStart w:id="115" w:name="_Ref127286325"/>
            <w:r>
              <w:rPr>
                <w:b/>
                <w:bCs/>
                <w:i/>
                <w:iCs/>
              </w:rPr>
              <w:t xml:space="preserve">Study </w:t>
            </w:r>
            <w:bookmarkEnd w:id="114"/>
            <w:r>
              <w:rPr>
                <w:b/>
                <w:bCs/>
                <w:i/>
                <w:iCs/>
              </w:rPr>
              <w:t>CLI measurement on UL-SB with frequency differentiation</w:t>
            </w:r>
            <w:bookmarkEnd w:id="115"/>
            <w:r>
              <w:rPr>
                <w:b/>
                <w:bCs/>
                <w:i/>
                <w:iCs/>
              </w:rPr>
              <w:t xml:space="preserve"> </w:t>
            </w:r>
          </w:p>
          <w:p w14:paraId="53AD0401" w14:textId="77777777" w:rsidR="00BF37C4" w:rsidRDefault="00272157">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11</w:t>
            </w:r>
            <w:r>
              <w:rPr>
                <w:b/>
                <w:bCs/>
                <w:i/>
                <w:iCs/>
                <w:lang w:val="en-GB"/>
              </w:rPr>
              <w:fldChar w:fldCharType="end"/>
            </w:r>
            <w:r>
              <w:rPr>
                <w:b/>
                <w:bCs/>
                <w:i/>
                <w:iCs/>
              </w:rPr>
              <w:t xml:space="preserve">: </w:t>
            </w:r>
            <w:bookmarkStart w:id="116" w:name="_Ref127285906"/>
            <w:r>
              <w:rPr>
                <w:b/>
                <w:bCs/>
                <w:i/>
                <w:iCs/>
              </w:rPr>
              <w:t>Autonomous UE-UE CLI detection can reduce measurement resource overhead and enable faster CLI reporting</w:t>
            </w:r>
            <w:bookmarkEnd w:id="116"/>
            <w:r>
              <w:rPr>
                <w:b/>
                <w:bCs/>
                <w:i/>
                <w:iCs/>
              </w:rPr>
              <w:t>.</w:t>
            </w:r>
          </w:p>
          <w:p w14:paraId="2F7F76C0" w14:textId="77777777" w:rsidR="00BF37C4" w:rsidRDefault="00272157">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11</w:t>
            </w:r>
            <w:r>
              <w:rPr>
                <w:b/>
                <w:bCs/>
                <w:i/>
                <w:iCs/>
              </w:rPr>
              <w:fldChar w:fldCharType="end"/>
            </w:r>
            <w:r>
              <w:rPr>
                <w:b/>
                <w:bCs/>
                <w:i/>
                <w:iCs/>
              </w:rPr>
              <w:t xml:space="preserve">: </w:t>
            </w:r>
            <w:bookmarkStart w:id="117" w:name="_Ref127183693"/>
            <w:r>
              <w:rPr>
                <w:b/>
                <w:bCs/>
                <w:i/>
                <w:iCs/>
              </w:rPr>
              <w:t>Allow autonomous UE-UE CLI detection and study the details of a corresponding CLI reporting framework.</w:t>
            </w:r>
            <w:bookmarkEnd w:id="117"/>
          </w:p>
          <w:p w14:paraId="47FB7C2A" w14:textId="77777777" w:rsidR="00BF37C4" w:rsidRDefault="00BF37C4">
            <w:pPr>
              <w:spacing w:after="120"/>
              <w:rPr>
                <w:rFonts w:eastAsia="SimSun"/>
              </w:rPr>
            </w:pPr>
          </w:p>
        </w:tc>
      </w:tr>
      <w:tr w:rsidR="00BF37C4" w14:paraId="5F3ADF01" w14:textId="77777777">
        <w:tc>
          <w:tcPr>
            <w:tcW w:w="1536" w:type="dxa"/>
          </w:tcPr>
          <w:p w14:paraId="7D71C782"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CEWiT, Reliance Jio [25]</w:t>
            </w:r>
          </w:p>
          <w:p w14:paraId="10FFB3B3" w14:textId="77777777" w:rsidR="00BF37C4" w:rsidRDefault="00BF37C4">
            <w:pPr>
              <w:suppressAutoHyphens w:val="0"/>
              <w:rPr>
                <w:rFonts w:eastAsia="맑은 고딕" w:cs="Times New Roman"/>
                <w:lang w:eastAsia="ko-KR"/>
              </w:rPr>
            </w:pPr>
          </w:p>
        </w:tc>
        <w:tc>
          <w:tcPr>
            <w:tcW w:w="8091" w:type="dxa"/>
          </w:tcPr>
          <w:p w14:paraId="3C9D9C0A" w14:textId="77777777" w:rsidR="00BF37C4" w:rsidRDefault="00272157">
            <w:r>
              <w:rPr>
                <w:rStyle w:val="af1"/>
                <w:rFonts w:eastAsia="Calibri" w:cs="Calibri"/>
                <w:b/>
                <w:bCs/>
                <w:color w:val="000000" w:themeColor="text1"/>
              </w:rPr>
              <w:t>Observation 1: Factors like synchronization errors between gNB,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05780673" w14:textId="77777777" w:rsidR="00BF37C4" w:rsidRDefault="00272157">
            <w:r>
              <w:rPr>
                <w:rStyle w:val="af1"/>
                <w:rFonts w:eastAsia="Calibri" w:cs="Calibri"/>
                <w:b/>
                <w:bCs/>
                <w:color w:val="000000" w:themeColor="text1"/>
              </w:rPr>
              <w:t>Observation 2: Timing adjustment for transmission or reception by aggressor and victim UE respectively will restrict SRS RSRP measurement in scenarios of multiple aggressor and victim UEs.</w:t>
            </w:r>
          </w:p>
          <w:p w14:paraId="689C22F2" w14:textId="77777777" w:rsidR="00BF37C4" w:rsidRDefault="00272157">
            <w:r>
              <w:rPr>
                <w:rStyle w:val="af1"/>
                <w:rFonts w:eastAsia="Calibri" w:cs="Calibri"/>
                <w:b/>
                <w:bCs/>
                <w:color w:val="000000" w:themeColor="text1"/>
              </w:rPr>
              <w:t>Observation 3: SRS RSRP measured on phase rotated SRS symbols (Enhanced Rel. 16 SRS) repeated in time domain (similar to RIM RS design principle) has the following advantages-</w:t>
            </w:r>
          </w:p>
          <w:p w14:paraId="48F58E75" w14:textId="77777777" w:rsidR="00BF37C4" w:rsidRDefault="00272157">
            <w:pPr>
              <w:pStyle w:val="afa"/>
              <w:widowControl/>
              <w:numPr>
                <w:ilvl w:val="0"/>
                <w:numId w:val="71"/>
              </w:numPr>
              <w:snapToGrid w:val="0"/>
              <w:spacing w:after="180" w:line="240" w:lineRule="auto"/>
              <w:ind w:firstLineChars="0"/>
              <w:contextualSpacing/>
              <w:rPr>
                <w:rStyle w:val="af1"/>
                <w:rFonts w:eastAsia="바탕"/>
              </w:rPr>
            </w:pPr>
            <w:r>
              <w:rPr>
                <w:rStyle w:val="af1"/>
                <w:rFonts w:eastAsia="Calibri" w:cs="Calibri"/>
                <w:b/>
                <w:bCs/>
                <w:color w:val="000000" w:themeColor="text1"/>
              </w:rPr>
              <w:t>SRS RSRP accuracy improves as compared to accuracy using Rel. 16 CLI RSRP measurement method based on Rel. 16 SRS.</w:t>
            </w:r>
          </w:p>
          <w:p w14:paraId="0F66F19A" w14:textId="77777777" w:rsidR="00BF37C4" w:rsidRDefault="00272157">
            <w:pPr>
              <w:pStyle w:val="afa"/>
              <w:widowControl/>
              <w:numPr>
                <w:ilvl w:val="0"/>
                <w:numId w:val="71"/>
              </w:numPr>
              <w:snapToGrid w:val="0"/>
              <w:spacing w:after="180" w:line="240" w:lineRule="auto"/>
              <w:ind w:firstLineChars="0"/>
              <w:contextualSpacing/>
            </w:pPr>
            <w:r>
              <w:rPr>
                <w:rStyle w:val="af1"/>
                <w:rFonts w:eastAsia="Calibri" w:cs="Calibri"/>
                <w:b/>
                <w:bCs/>
                <w:color w:val="000000" w:themeColor="text1"/>
              </w:rPr>
              <w:t>No need for TA adjustment at the aggressor UE. Thus, SRS RSRP measurement can be done by multiple victim UEs.</w:t>
            </w:r>
          </w:p>
          <w:p w14:paraId="7B4F6547" w14:textId="77777777" w:rsidR="00BF37C4" w:rsidRDefault="00272157">
            <w:pPr>
              <w:pStyle w:val="afa"/>
              <w:widowControl/>
              <w:numPr>
                <w:ilvl w:val="0"/>
                <w:numId w:val="71"/>
              </w:numPr>
              <w:snapToGrid w:val="0"/>
              <w:spacing w:after="180" w:line="240" w:lineRule="auto"/>
              <w:ind w:firstLineChars="0"/>
              <w:contextualSpacing/>
            </w:pPr>
            <w:r>
              <w:rPr>
                <w:rStyle w:val="af1"/>
                <w:rFonts w:eastAsia="Calibri" w:cs="Calibri"/>
                <w:b/>
                <w:bCs/>
                <w:color w:val="000000" w:themeColor="text1"/>
              </w:rPr>
              <w:t>SRS RSRP measurement can be done by a single victim UE from multiple aggressor UEs.</w:t>
            </w:r>
          </w:p>
          <w:p w14:paraId="2FED47CF" w14:textId="77777777" w:rsidR="00BF37C4" w:rsidRDefault="00272157">
            <w:r>
              <w:rPr>
                <w:rStyle w:val="af1"/>
                <w:rFonts w:eastAsia="Calibri" w:cs="Calibri"/>
                <w:b/>
                <w:bCs/>
                <w:color w:val="000000" w:themeColor="text1"/>
              </w:rPr>
              <w:t>Observation 4: RIM RS design has already been proven to work in case of gNB-to-gNB interference measurement where there is timing synchronisation misalignment between the gNBs. The same design principle can be applied to enhance the Rel. 16 SRS by phase rotating the symbols and repeating them in time domain.</w:t>
            </w:r>
          </w:p>
          <w:p w14:paraId="3CE8A325" w14:textId="77777777" w:rsidR="00BF37C4" w:rsidRDefault="00272157">
            <w:r>
              <w:rPr>
                <w:rStyle w:val="af1"/>
                <w:rFonts w:eastAsia="Calibri" w:cs="Calibri"/>
                <w:b/>
                <w:bCs/>
                <w:color w:val="000000" w:themeColor="text1"/>
              </w:rPr>
              <w:t>Proposal 1: Phase rotated SRS symbols repeated in time domain (based on RIM RS design principle) is supported for measurement of SRS RSRP.</w:t>
            </w:r>
          </w:p>
          <w:p w14:paraId="43C79F34" w14:textId="77777777" w:rsidR="00BF37C4" w:rsidRDefault="00272157">
            <w:r>
              <w:rPr>
                <w:rStyle w:val="af1"/>
                <w:rFonts w:eastAsia="Calibri" w:cs="Calibri"/>
                <w:b/>
                <w:bCs/>
                <w:color w:val="000000" w:themeColor="text1"/>
              </w:rPr>
              <w:t>Proposal 2: Support DL rate matching around SRS to further improve the CLI measurement accuracy.</w:t>
            </w:r>
          </w:p>
          <w:p w14:paraId="5C3362C8" w14:textId="77777777" w:rsidR="00BF37C4" w:rsidRDefault="00272157">
            <w:pPr>
              <w:rPr>
                <w:b/>
                <w:bCs/>
              </w:rPr>
            </w:pPr>
            <w:r>
              <w:rPr>
                <w:rFonts w:eastAsia="Calibri" w:cs="Calibri"/>
                <w:b/>
                <w:bCs/>
                <w:color w:val="000000" w:themeColor="text1"/>
              </w:rPr>
              <w:t xml:space="preserve">Observation 5: The L1/L2 CLI measurement and report has following advantages </w:t>
            </w:r>
          </w:p>
          <w:p w14:paraId="3A618B24" w14:textId="77777777" w:rsidR="00BF37C4" w:rsidRDefault="00272157">
            <w:pPr>
              <w:pStyle w:val="afa"/>
              <w:widowControl/>
              <w:numPr>
                <w:ilvl w:val="0"/>
                <w:numId w:val="72"/>
              </w:numPr>
              <w:snapToGrid w:val="0"/>
              <w:spacing w:after="180" w:line="240" w:lineRule="auto"/>
              <w:ind w:firstLineChars="0"/>
              <w:contextualSpacing/>
              <w:rPr>
                <w:b/>
                <w:bCs/>
              </w:rPr>
            </w:pPr>
            <w:r>
              <w:rPr>
                <w:rFonts w:eastAsia="Calibri" w:cs="Calibri"/>
                <w:b/>
                <w:bCs/>
                <w:color w:val="000000" w:themeColor="text1"/>
              </w:rPr>
              <w:t>The gNB can get an on-demand CLI report similar to CSI report. CSI cannot capture the CLI explicitly. The L1/L2 CLI captures the CLI explicitly since the measurement is performed on dedicated CLI resources, e.g., SRS.</w:t>
            </w:r>
          </w:p>
          <w:p w14:paraId="4B23C0EA" w14:textId="77777777" w:rsidR="00BF37C4" w:rsidRDefault="00272157">
            <w:pPr>
              <w:pStyle w:val="afa"/>
              <w:widowControl/>
              <w:numPr>
                <w:ilvl w:val="0"/>
                <w:numId w:val="72"/>
              </w:numPr>
              <w:snapToGrid w:val="0"/>
              <w:spacing w:after="180" w:line="240" w:lineRule="auto"/>
              <w:ind w:firstLineChars="0"/>
              <w:contextualSpacing/>
              <w:rPr>
                <w:b/>
                <w:bCs/>
              </w:rPr>
            </w:pPr>
            <w:r>
              <w:rPr>
                <w:rFonts w:eastAsia="Calibri" w:cs="Calibri"/>
                <w:b/>
                <w:bCs/>
                <w:color w:val="000000" w:themeColor="text1"/>
              </w:rPr>
              <w:t>The UE can also use the measured CLI for its own receiver processing to suppress it, e.g., the CLI measured on CSI-IM resources. In this case, the CLI report need not be even shared with the gNB.</w:t>
            </w:r>
          </w:p>
          <w:p w14:paraId="35ACACDF" w14:textId="77777777" w:rsidR="00BF37C4" w:rsidRDefault="00272157">
            <w:pPr>
              <w:pStyle w:val="afa"/>
              <w:widowControl/>
              <w:numPr>
                <w:ilvl w:val="0"/>
                <w:numId w:val="72"/>
              </w:numPr>
              <w:snapToGrid w:val="0"/>
              <w:spacing w:after="180" w:line="240" w:lineRule="auto"/>
              <w:ind w:firstLineChars="0"/>
              <w:contextualSpacing/>
              <w:rPr>
                <w:b/>
                <w:bCs/>
              </w:rPr>
            </w:pPr>
            <w:r>
              <w:rPr>
                <w:rFonts w:eastAsia="Calibri" w:cs="Calibri"/>
                <w:b/>
                <w:bCs/>
                <w:color w:val="000000" w:themeColor="text1"/>
              </w:rPr>
              <w:t>The gNB can use the L1/L2 CLI report to dynamically update the scheduling resources, active beams etc. for the UE. In this case, the CLI report need not be even shared with the adjacent gNB.</w:t>
            </w:r>
          </w:p>
          <w:p w14:paraId="3C70B503" w14:textId="77777777" w:rsidR="00BF37C4" w:rsidRDefault="00272157">
            <w:pPr>
              <w:pStyle w:val="afa"/>
              <w:tabs>
                <w:tab w:val="left" w:pos="2042"/>
              </w:tabs>
              <w:ind w:firstLineChars="0" w:firstLine="0"/>
              <w:rPr>
                <w:b/>
                <w:bCs/>
              </w:rPr>
            </w:pPr>
            <w:r>
              <w:rPr>
                <w:b/>
                <w:bCs/>
              </w:rPr>
              <w:t>Observation 6: Periodic measurement and reporting of CLI is unnecessary since CLI is expected to be taken care of when reported.</w:t>
            </w:r>
          </w:p>
          <w:p w14:paraId="4ADD114D" w14:textId="77777777" w:rsidR="00BF37C4" w:rsidRDefault="00272157">
            <w:pPr>
              <w:pStyle w:val="afa"/>
              <w:ind w:firstLineChars="0" w:firstLine="0"/>
            </w:pPr>
            <w:r>
              <w:rPr>
                <w:rFonts w:eastAsia="Calibri" w:cs="Calibri"/>
                <w:b/>
                <w:bCs/>
                <w:color w:val="000000" w:themeColor="text1"/>
              </w:rPr>
              <w:t>Proposal 3: Study semi-persistent and aperiodic measurement and on-demand reporting of L1/L2 CLI.</w:t>
            </w:r>
          </w:p>
          <w:p w14:paraId="1DED8F51" w14:textId="77777777" w:rsidR="00BF37C4" w:rsidRDefault="00272157">
            <w:pPr>
              <w:pStyle w:val="afa"/>
              <w:ind w:firstLineChars="0" w:firstLine="0"/>
              <w:rPr>
                <w:b/>
                <w:bCs/>
              </w:rPr>
            </w:pPr>
            <w:r>
              <w:rPr>
                <w:rFonts w:eastAsia="Calibri" w:cs="Calibri"/>
                <w:b/>
                <w:bCs/>
                <w:color w:val="000000" w:themeColor="text1"/>
              </w:rPr>
              <w:t>Proposal 4: Support enhanced CSI-IM resources with comb pattern that matches with the SRS comb pattern to measure L1/L2 CLI.</w:t>
            </w:r>
          </w:p>
          <w:p w14:paraId="3D9FCFD2" w14:textId="77777777" w:rsidR="00BF37C4" w:rsidRDefault="00272157">
            <w:pPr>
              <w:pStyle w:val="afa"/>
              <w:ind w:firstLineChars="0" w:firstLine="0"/>
              <w:rPr>
                <w:b/>
                <w:bCs/>
              </w:rPr>
            </w:pPr>
            <w:r>
              <w:rPr>
                <w:rFonts w:eastAsia="Calibri" w:cs="Calibri"/>
                <w:b/>
                <w:bCs/>
                <w:color w:val="000000" w:themeColor="text1"/>
              </w:rPr>
              <w:t>Proposal 5: Existing CSI processing delay for UE is the baseline for CLI measurement processing delay.</w:t>
            </w:r>
          </w:p>
          <w:p w14:paraId="36F48A60" w14:textId="77777777" w:rsidR="00BF37C4" w:rsidRDefault="00272157">
            <w:pPr>
              <w:pStyle w:val="afa"/>
              <w:ind w:firstLineChars="0" w:firstLine="0"/>
            </w:pPr>
            <w:r>
              <w:rPr>
                <w:rFonts w:eastAsia="Calibri" w:cs="Calibri"/>
                <w:b/>
                <w:bCs/>
                <w:color w:val="000000" w:themeColor="text1"/>
              </w:rPr>
              <w:t>Observation 7:  L1/L2 CLI can be directly used by UE/serving gNB for dynamic handling of CLI and not necessarily shared with the adjacent gNB.</w:t>
            </w:r>
          </w:p>
          <w:p w14:paraId="5E6D4B9B" w14:textId="77777777" w:rsidR="00BF37C4" w:rsidRDefault="00272157">
            <w:pPr>
              <w:pStyle w:val="afa"/>
              <w:ind w:firstLineChars="0" w:firstLine="0"/>
              <w:rPr>
                <w:rFonts w:eastAsia="Calibri" w:cs="Calibri"/>
                <w:b/>
                <w:bCs/>
                <w:color w:val="000000" w:themeColor="text1"/>
              </w:rPr>
            </w:pPr>
            <w:r>
              <w:rPr>
                <w:rFonts w:eastAsia="Calibri" w:cs="Calibri"/>
                <w:b/>
                <w:bCs/>
                <w:color w:val="000000" w:themeColor="text1"/>
              </w:rPr>
              <w:t>Proposal 6:  Information exchange delay between gNBs is necessarily not applicable for comparison between L1/L2 CLI and L3 CLI measurement and reporting.</w:t>
            </w:r>
          </w:p>
          <w:p w14:paraId="21FA6522" w14:textId="77777777" w:rsidR="00BF37C4" w:rsidRDefault="00272157">
            <w:pPr>
              <w:jc w:val="left"/>
            </w:pPr>
            <w:r>
              <w:rPr>
                <w:b/>
                <w:bCs/>
              </w:rPr>
              <w:t>Observation 8: Rel. 16 CLI management does not specify required SRS configuration parameters for CLI measurement to be shared across gNBs.</w:t>
            </w:r>
          </w:p>
          <w:p w14:paraId="1E068B71" w14:textId="77777777" w:rsidR="00BF37C4" w:rsidRDefault="00272157">
            <w:pPr>
              <w:pStyle w:val="afa"/>
              <w:ind w:firstLineChars="0" w:firstLine="0"/>
            </w:pPr>
            <w:r>
              <w:rPr>
                <w:rFonts w:eastAsia="Calibri" w:cs="Calibri"/>
                <w:b/>
                <w:bCs/>
                <w:color w:val="000000" w:themeColor="text1"/>
              </w:rPr>
              <w:t xml:space="preserve">Observation 9:  </w:t>
            </w:r>
            <w:r>
              <w:rPr>
                <w:rFonts w:eastAsia="Calibri" w:cs="Calibri"/>
                <w:b/>
                <w:color w:val="000000" w:themeColor="text1"/>
              </w:rPr>
              <w:t>In case of partial overlap of BWPs, the victim UE r</w:t>
            </w:r>
            <w:r>
              <w:rPr>
                <w:rFonts w:eastAsia="Calibri" w:cs="Calibri"/>
                <w:b/>
                <w:bCs/>
                <w:color w:val="000000" w:themeColor="text1"/>
              </w:rPr>
              <w:t>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dB.</w:t>
            </w:r>
          </w:p>
          <w:p w14:paraId="7C202977" w14:textId="77777777" w:rsidR="00BF37C4" w:rsidRDefault="00272157">
            <w:r>
              <w:rPr>
                <w:rFonts w:eastAsia="Calibri" w:cs="Calibri"/>
                <w:b/>
                <w:bCs/>
                <w:color w:val="000000" w:themeColor="text1"/>
              </w:rPr>
              <w:t xml:space="preserve">Observation 10:  When aggressor and victim UE are operating at different numerology, discrepancy arises in the transmitted and received SRS numerologies  that will affect the accuracy of CLI RSRP measurement. </w:t>
            </w:r>
          </w:p>
          <w:p w14:paraId="78E3BC01" w14:textId="77777777" w:rsidR="00BF37C4" w:rsidRDefault="00272157">
            <w:pPr>
              <w:pStyle w:val="afa"/>
              <w:ind w:firstLineChars="0" w:firstLine="0"/>
              <w:rPr>
                <w:rFonts w:eastAsia="Calibri" w:cs="Calibri"/>
                <w:color w:val="000000" w:themeColor="text1"/>
              </w:rPr>
            </w:pPr>
            <w:r>
              <w:rPr>
                <w:rFonts w:eastAsia="Calibri" w:cs="Calibri"/>
                <w:b/>
                <w:bCs/>
                <w:color w:val="000000" w:themeColor="text1"/>
              </w:rPr>
              <w:t>Proposal 7: The following information exchange between gNBs should be supported for efficient UE-to-UE CLI measurement.</w:t>
            </w:r>
          </w:p>
          <w:p w14:paraId="53B06348" w14:textId="77777777" w:rsidR="00BF37C4" w:rsidRDefault="00272157">
            <w:pPr>
              <w:pStyle w:val="afa"/>
              <w:widowControl/>
              <w:numPr>
                <w:ilvl w:val="0"/>
                <w:numId w:val="73"/>
              </w:numPr>
              <w:snapToGrid w:val="0"/>
              <w:spacing w:after="180" w:line="240" w:lineRule="auto"/>
              <w:ind w:firstLineChars="0"/>
              <w:contextualSpacing/>
              <w:rPr>
                <w:rFonts w:eastAsia="Calibri" w:cs="Calibri"/>
                <w:color w:val="000000" w:themeColor="text1"/>
              </w:rPr>
            </w:pPr>
            <w:r>
              <w:rPr>
                <w:rFonts w:eastAsia="Calibri" w:cs="Calibri"/>
                <w:b/>
                <w:bCs/>
                <w:color w:val="000000" w:themeColor="text1"/>
              </w:rPr>
              <w:t>Rel. 16 CLI management related SRS configuration parameters</w:t>
            </w:r>
          </w:p>
          <w:p w14:paraId="30DD90CE" w14:textId="77777777" w:rsidR="00BF37C4" w:rsidRDefault="00272157">
            <w:pPr>
              <w:pStyle w:val="afa"/>
              <w:widowControl/>
              <w:numPr>
                <w:ilvl w:val="1"/>
                <w:numId w:val="74"/>
              </w:numPr>
              <w:snapToGrid w:val="0"/>
              <w:spacing w:after="180" w:line="240" w:lineRule="auto"/>
              <w:ind w:firstLineChars="0"/>
              <w:contextualSpacing/>
              <w:rPr>
                <w:rFonts w:eastAsia="Calibri" w:cs="Calibri"/>
                <w:color w:val="000000" w:themeColor="text1"/>
              </w:rPr>
            </w:pPr>
            <w:r>
              <w:rPr>
                <w:rFonts w:eastAsia="Calibri" w:cs="Calibri"/>
                <w:b/>
                <w:bCs/>
                <w:color w:val="000000" w:themeColor="text1"/>
              </w:rPr>
              <w:t>Numerology of transmission of SRS</w:t>
            </w:r>
          </w:p>
          <w:p w14:paraId="3F090BE6" w14:textId="77777777" w:rsidR="00BF37C4" w:rsidRDefault="00272157">
            <w:pPr>
              <w:pStyle w:val="afa"/>
              <w:widowControl/>
              <w:numPr>
                <w:ilvl w:val="0"/>
                <w:numId w:val="73"/>
              </w:numPr>
              <w:snapToGrid w:val="0"/>
              <w:spacing w:after="180" w:line="240" w:lineRule="auto"/>
              <w:ind w:firstLineChars="0"/>
              <w:contextualSpacing/>
            </w:pPr>
            <w:r>
              <w:rPr>
                <w:rFonts w:eastAsia="Calibri" w:cs="Calibri"/>
                <w:b/>
                <w:bCs/>
                <w:color w:val="000000" w:themeColor="text1"/>
              </w:rPr>
              <w:lastRenderedPageBreak/>
              <w:t>A common reference point for CLI RSRP measurement</w:t>
            </w:r>
          </w:p>
          <w:p w14:paraId="591A40F5" w14:textId="77777777" w:rsidR="00BF37C4" w:rsidRDefault="00BF37C4">
            <w:pPr>
              <w:spacing w:after="120"/>
              <w:rPr>
                <w:rFonts w:eastAsia="SimSun"/>
                <w:lang w:val="en-GB"/>
              </w:rPr>
            </w:pPr>
          </w:p>
        </w:tc>
      </w:tr>
      <w:tr w:rsidR="00BF37C4" w14:paraId="4F56A088" w14:textId="77777777">
        <w:tc>
          <w:tcPr>
            <w:tcW w:w="1536" w:type="dxa"/>
          </w:tcPr>
          <w:p w14:paraId="708A07B2"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WILUS [26]</w:t>
            </w:r>
          </w:p>
        </w:tc>
        <w:tc>
          <w:tcPr>
            <w:tcW w:w="8091" w:type="dxa"/>
          </w:tcPr>
          <w:p w14:paraId="7A562BCD" w14:textId="77777777" w:rsidR="00BF37C4" w:rsidRDefault="00272157">
            <w:pPr>
              <w:pStyle w:val="a5"/>
              <w:widowControl/>
              <w:numPr>
                <w:ilvl w:val="0"/>
                <w:numId w:val="41"/>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roposal 2: RAN1 to study UE-to-UE CLI measurement and reporting at aggressor UE side for UE-to-UE CLI handling.</w:t>
            </w:r>
          </w:p>
          <w:p w14:paraId="56DB464A" w14:textId="77777777" w:rsidR="00BF37C4" w:rsidRDefault="00272157">
            <w:pPr>
              <w:pStyle w:val="a5"/>
              <w:widowControl/>
              <w:numPr>
                <w:ilvl w:val="0"/>
                <w:numId w:val="41"/>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roposal 3: Current CSI reporting framework can be a baseline for L1/L2 UE-to-UE CLI measurement and reporting for UE-to-UE CLI handling.</w:t>
            </w:r>
          </w:p>
          <w:p w14:paraId="35247799" w14:textId="77777777" w:rsidR="00BF37C4" w:rsidRDefault="00272157">
            <w:pPr>
              <w:pStyle w:val="a5"/>
              <w:widowControl/>
              <w:numPr>
                <w:ilvl w:val="1"/>
                <w:numId w:val="41"/>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 xml:space="preserve">UE-to-UE CLI measurement and reporting can be included as parts of CSI reporting configurations. </w:t>
            </w:r>
          </w:p>
          <w:p w14:paraId="530D05F1" w14:textId="77777777" w:rsidR="00BF37C4" w:rsidRDefault="00BF37C4">
            <w:pPr>
              <w:rPr>
                <w:b/>
                <w:i/>
                <w:sz w:val="24"/>
                <w:u w:val="single"/>
              </w:rPr>
            </w:pPr>
          </w:p>
          <w:p w14:paraId="35A9D4D4" w14:textId="77777777" w:rsidR="00BF37C4" w:rsidRDefault="00BF37C4">
            <w:pPr>
              <w:spacing w:after="120"/>
              <w:rPr>
                <w:rFonts w:eastAsia="SimSun"/>
              </w:rPr>
            </w:pPr>
          </w:p>
        </w:tc>
      </w:tr>
    </w:tbl>
    <w:p w14:paraId="4959613D" w14:textId="77777777" w:rsidR="00BF37C4" w:rsidRDefault="00272157">
      <w:pPr>
        <w:rPr>
          <w:rFonts w:eastAsiaTheme="minorEastAsia" w:cs="Times New Roman"/>
          <w:sz w:val="18"/>
          <w:szCs w:val="18"/>
          <w:lang w:eastAsia="ko-KR"/>
        </w:rPr>
      </w:pPr>
      <w:r>
        <w:rPr>
          <w:rFonts w:eastAsiaTheme="minorEastAsia" w:cs="Times New Roman"/>
          <w:sz w:val="18"/>
          <w:szCs w:val="18"/>
          <w:lang w:eastAsia="ko-KR"/>
        </w:rPr>
        <w:t>Sony (</w:t>
      </w:r>
    </w:p>
    <w:p w14:paraId="04F44737" w14:textId="77777777" w:rsidR="00BF37C4" w:rsidRDefault="00BF37C4">
      <w:pPr>
        <w:rPr>
          <w:rFonts w:eastAsiaTheme="minorEastAsia" w:cs="Times New Roman"/>
          <w:sz w:val="18"/>
          <w:szCs w:val="18"/>
          <w:lang w:eastAsia="ko-KR"/>
        </w:rPr>
      </w:pPr>
    </w:p>
    <w:p w14:paraId="2A5CCB98" w14:textId="77777777" w:rsidR="00BF37C4" w:rsidRDefault="00272157">
      <w:pPr>
        <w:pStyle w:val="3"/>
        <w:numPr>
          <w:ilvl w:val="1"/>
          <w:numId w:val="55"/>
        </w:numPr>
        <w:tabs>
          <w:tab w:val="left" w:pos="0"/>
        </w:tabs>
        <w:rPr>
          <w:lang w:eastAsia="ko-KR"/>
        </w:rPr>
      </w:pPr>
      <w:r>
        <w:rPr>
          <w:lang w:eastAsia="ko-KR"/>
        </w:rPr>
        <w:t xml:space="preserve">Coordinated scheduling for time/frequency resources between gNBs (if needed) for UE-to-UE co-channel CLI handling </w:t>
      </w:r>
    </w:p>
    <w:p w14:paraId="44FB4C0D" w14:textId="77777777" w:rsidR="00BF37C4" w:rsidRDefault="00BF37C4">
      <w:pPr>
        <w:rPr>
          <w:rFonts w:eastAsiaTheme="minorEastAsia" w:cs="Times New Roman"/>
          <w:sz w:val="18"/>
          <w:szCs w:val="18"/>
          <w:lang w:eastAsia="ko-KR"/>
        </w:rPr>
      </w:pPr>
    </w:p>
    <w:p w14:paraId="77A173A6"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1CD8E42A" w14:textId="77777777">
        <w:tc>
          <w:tcPr>
            <w:tcW w:w="1536" w:type="dxa"/>
            <w:shd w:val="clear" w:color="auto" w:fill="E7E6E6" w:themeFill="background2"/>
          </w:tcPr>
          <w:p w14:paraId="07DE9AD9"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01E72DE9"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2C47B97A" w14:textId="77777777">
        <w:tc>
          <w:tcPr>
            <w:tcW w:w="1536" w:type="dxa"/>
          </w:tcPr>
          <w:p w14:paraId="47B5F2A8"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2A2AE7E1" w14:textId="77777777" w:rsidR="00BF37C4" w:rsidRDefault="00272157">
            <w:pPr>
              <w:spacing w:after="120"/>
              <w:rPr>
                <w:i/>
              </w:rPr>
            </w:pPr>
            <w:r>
              <w:rPr>
                <w:b/>
                <w:i/>
              </w:rPr>
              <w:t>Observation 6</w:t>
            </w:r>
            <w:r>
              <w:rPr>
                <w:i/>
              </w:rPr>
              <w:t xml:space="preserve">: L3 based UE-to-UE CLI measurement and reporting in current specification may be sufficient for coordinated scheduling. Information exchange between gNBs are needed for the semi-static and dynamic coordinated scheduling. </w:t>
            </w:r>
          </w:p>
          <w:p w14:paraId="4B0E7C34" w14:textId="77777777" w:rsidR="00BF37C4" w:rsidRDefault="00272157">
            <w:pPr>
              <w:rPr>
                <w:rFonts w:eastAsiaTheme="minorEastAsia"/>
                <w:i/>
                <w:lang w:val="en-GB" w:eastAsia="ko-KR"/>
              </w:rPr>
            </w:pPr>
            <w:r>
              <w:rPr>
                <w:b/>
                <w:i/>
              </w:rPr>
              <w:t>Proposal 13</w:t>
            </w:r>
            <w:r>
              <w:rPr>
                <w:i/>
              </w:rPr>
              <w:t>:</w:t>
            </w:r>
            <w:r>
              <w:rPr>
                <w:rFonts w:eastAsiaTheme="minorEastAsia"/>
                <w:i/>
                <w:lang w:val="en-GB" w:eastAsia="ko-KR"/>
              </w:rPr>
              <w:t xml:space="preserve"> For details of coordinated scheduling for time/frequency resources between gNBs (if needed) </w:t>
            </w:r>
            <w:r>
              <w:rPr>
                <w:rFonts w:eastAsiaTheme="minorEastAsia"/>
                <w:i/>
                <w:szCs w:val="24"/>
                <w:lang w:eastAsia="ko-KR"/>
              </w:rPr>
              <w:t>for UE-to-UE co-channel CLI handling</w:t>
            </w:r>
            <w:r>
              <w:rPr>
                <w:rFonts w:eastAsiaTheme="minorEastAsia"/>
                <w:i/>
                <w:lang w:val="en-GB" w:eastAsia="ko-KR"/>
              </w:rPr>
              <w:t xml:space="preserve">, at least </w:t>
            </w:r>
            <w:r>
              <w:rPr>
                <w:rFonts w:eastAsiaTheme="minorEastAsia"/>
                <w:i/>
                <w:lang w:eastAsia="ko-KR"/>
              </w:rPr>
              <w:t xml:space="preserve">DL/UL resource blanking/reservation/muting including time/frequency resource </w:t>
            </w:r>
            <w:r>
              <w:rPr>
                <w:rFonts w:eastAsiaTheme="minorEastAsia"/>
                <w:i/>
                <w:lang w:val="en-GB" w:eastAsia="ko-KR"/>
              </w:rPr>
              <w:t>can be studied. Besides, followings can also be studied.</w:t>
            </w:r>
          </w:p>
          <w:p w14:paraId="05BFAC17" w14:textId="77777777" w:rsidR="00BF37C4" w:rsidRDefault="00272157">
            <w:pPr>
              <w:pStyle w:val="afa"/>
              <w:widowControl/>
              <w:numPr>
                <w:ilvl w:val="0"/>
                <w:numId w:val="75"/>
              </w:numPr>
              <w:spacing w:line="240" w:lineRule="auto"/>
              <w:ind w:left="806" w:firstLineChars="0" w:hanging="403"/>
              <w:jc w:val="left"/>
              <w:textAlignment w:val="baseline"/>
              <w:rPr>
                <w:rFonts w:eastAsiaTheme="minorEastAsia"/>
                <w:i/>
                <w:lang w:eastAsia="ko-KR"/>
              </w:rPr>
            </w:pPr>
            <w:r>
              <w:rPr>
                <w:rFonts w:eastAsia="SimSun"/>
                <w:i/>
                <w:lang w:bidi="hi-IN"/>
              </w:rPr>
              <w:t>Overhead and latency of the relevant information exchange.</w:t>
            </w:r>
          </w:p>
          <w:p w14:paraId="25398FA0" w14:textId="77777777" w:rsidR="00BF37C4" w:rsidRDefault="00272157">
            <w:pPr>
              <w:pStyle w:val="afa"/>
              <w:widowControl/>
              <w:numPr>
                <w:ilvl w:val="0"/>
                <w:numId w:val="75"/>
              </w:numPr>
              <w:spacing w:line="240" w:lineRule="auto"/>
              <w:ind w:left="806" w:firstLineChars="0" w:hanging="403"/>
              <w:jc w:val="left"/>
              <w:textAlignment w:val="baseline"/>
              <w:rPr>
                <w:rFonts w:eastAsiaTheme="minorEastAsia"/>
                <w:i/>
                <w:lang w:eastAsia="ko-KR"/>
              </w:rPr>
            </w:pPr>
            <w:r>
              <w:rPr>
                <w:rFonts w:eastAsia="SimSun"/>
                <w:i/>
                <w:lang w:bidi="hi-IN"/>
              </w:rPr>
              <w:t>Potential impact of traffic load.</w:t>
            </w:r>
          </w:p>
        </w:tc>
      </w:tr>
      <w:tr w:rsidR="00BF37C4" w14:paraId="06F1B1EE" w14:textId="77777777">
        <w:tc>
          <w:tcPr>
            <w:tcW w:w="1536" w:type="dxa"/>
          </w:tcPr>
          <w:p w14:paraId="56A35AAE"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53DAAB7D" w14:textId="77777777" w:rsidR="00BF37C4" w:rsidRDefault="00BF37C4">
            <w:pPr>
              <w:spacing w:after="120"/>
              <w:rPr>
                <w:rFonts w:eastAsia="SimSun"/>
              </w:rPr>
            </w:pPr>
          </w:p>
        </w:tc>
      </w:tr>
      <w:tr w:rsidR="00BF37C4" w14:paraId="783A0A90" w14:textId="77777777">
        <w:tc>
          <w:tcPr>
            <w:tcW w:w="1536" w:type="dxa"/>
          </w:tcPr>
          <w:p w14:paraId="0143B0EF"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CE78084" w14:textId="77777777" w:rsidR="00BF37C4" w:rsidRDefault="00BF37C4">
            <w:pPr>
              <w:spacing w:after="120"/>
              <w:rPr>
                <w:rFonts w:eastAsia="SimSun"/>
              </w:rPr>
            </w:pPr>
          </w:p>
        </w:tc>
      </w:tr>
      <w:tr w:rsidR="00BF37C4" w14:paraId="3CE3121C" w14:textId="77777777">
        <w:tc>
          <w:tcPr>
            <w:tcW w:w="1536" w:type="dxa"/>
          </w:tcPr>
          <w:p w14:paraId="65B42E02"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4C55F657" w14:textId="77777777" w:rsidR="00BF37C4" w:rsidRDefault="00BF37C4">
            <w:pPr>
              <w:suppressAutoHyphens w:val="0"/>
              <w:rPr>
                <w:rFonts w:eastAsia="맑은 고딕" w:cs="Times New Roman"/>
                <w:lang w:eastAsia="ko-KR"/>
              </w:rPr>
            </w:pPr>
          </w:p>
        </w:tc>
        <w:tc>
          <w:tcPr>
            <w:tcW w:w="8091" w:type="dxa"/>
          </w:tcPr>
          <w:p w14:paraId="18D84BDD" w14:textId="77777777" w:rsidR="00BF37C4" w:rsidRDefault="00BF37C4">
            <w:pPr>
              <w:spacing w:after="120"/>
              <w:rPr>
                <w:rFonts w:eastAsia="SimSun"/>
              </w:rPr>
            </w:pPr>
          </w:p>
        </w:tc>
      </w:tr>
      <w:tr w:rsidR="00BF37C4" w14:paraId="6AA57768" w14:textId="77777777">
        <w:tc>
          <w:tcPr>
            <w:tcW w:w="1536" w:type="dxa"/>
          </w:tcPr>
          <w:p w14:paraId="6E3A982E"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58ED1F03" w14:textId="77777777" w:rsidR="00BF37C4" w:rsidRDefault="00BF37C4">
            <w:pPr>
              <w:suppressAutoHyphens w:val="0"/>
              <w:rPr>
                <w:rFonts w:eastAsia="맑은 고딕" w:cs="Times New Roman"/>
                <w:lang w:eastAsia="ko-KR"/>
              </w:rPr>
            </w:pPr>
          </w:p>
        </w:tc>
        <w:tc>
          <w:tcPr>
            <w:tcW w:w="8091" w:type="dxa"/>
          </w:tcPr>
          <w:p w14:paraId="1BCB8B23" w14:textId="77777777" w:rsidR="00BF37C4" w:rsidRDefault="00BF37C4">
            <w:pPr>
              <w:spacing w:after="120"/>
              <w:rPr>
                <w:rFonts w:eastAsia="SimSun"/>
              </w:rPr>
            </w:pPr>
          </w:p>
        </w:tc>
      </w:tr>
      <w:tr w:rsidR="00BF37C4" w14:paraId="3EB64254" w14:textId="77777777">
        <w:tc>
          <w:tcPr>
            <w:tcW w:w="1536" w:type="dxa"/>
          </w:tcPr>
          <w:p w14:paraId="68E2CBBD"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5FAEEE45" w14:textId="77777777" w:rsidR="00BF37C4" w:rsidRDefault="00BF37C4">
            <w:pPr>
              <w:suppressAutoHyphens w:val="0"/>
              <w:rPr>
                <w:rFonts w:eastAsia="맑은 고딕" w:cs="Times New Roman"/>
                <w:lang w:eastAsia="ko-KR"/>
              </w:rPr>
            </w:pPr>
          </w:p>
        </w:tc>
        <w:tc>
          <w:tcPr>
            <w:tcW w:w="8091" w:type="dxa"/>
          </w:tcPr>
          <w:p w14:paraId="54F7BA63" w14:textId="77777777" w:rsidR="00BF37C4" w:rsidRDefault="00BF37C4">
            <w:pPr>
              <w:spacing w:after="120"/>
              <w:rPr>
                <w:rFonts w:eastAsia="SimSun"/>
              </w:rPr>
            </w:pPr>
          </w:p>
        </w:tc>
      </w:tr>
      <w:tr w:rsidR="00BF37C4" w14:paraId="46BFCD76" w14:textId="77777777">
        <w:tc>
          <w:tcPr>
            <w:tcW w:w="1536" w:type="dxa"/>
          </w:tcPr>
          <w:p w14:paraId="711B6C9A"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442232DA" w14:textId="77777777" w:rsidR="00BF37C4" w:rsidRDefault="00BF37C4">
            <w:pPr>
              <w:suppressAutoHyphens w:val="0"/>
              <w:rPr>
                <w:rFonts w:eastAsia="맑은 고딕" w:cs="Times New Roman"/>
                <w:lang w:eastAsia="ko-KR"/>
              </w:rPr>
            </w:pPr>
          </w:p>
        </w:tc>
        <w:tc>
          <w:tcPr>
            <w:tcW w:w="8091" w:type="dxa"/>
          </w:tcPr>
          <w:p w14:paraId="6F05A60A" w14:textId="77777777" w:rsidR="00BF37C4" w:rsidRDefault="00BF37C4">
            <w:pPr>
              <w:spacing w:after="120"/>
              <w:rPr>
                <w:rFonts w:eastAsia="SimSun"/>
              </w:rPr>
            </w:pPr>
          </w:p>
        </w:tc>
      </w:tr>
      <w:tr w:rsidR="00BF37C4" w14:paraId="29F0DFF9" w14:textId="77777777">
        <w:tc>
          <w:tcPr>
            <w:tcW w:w="1536" w:type="dxa"/>
          </w:tcPr>
          <w:p w14:paraId="4739FD36"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16B3D630" w14:textId="77777777" w:rsidR="00BF37C4" w:rsidRDefault="00BF37C4">
            <w:pPr>
              <w:suppressAutoHyphens w:val="0"/>
              <w:rPr>
                <w:rFonts w:eastAsia="맑은 고딕" w:cs="Times New Roman"/>
                <w:lang w:eastAsia="ko-KR"/>
              </w:rPr>
            </w:pPr>
          </w:p>
        </w:tc>
        <w:tc>
          <w:tcPr>
            <w:tcW w:w="8091" w:type="dxa"/>
          </w:tcPr>
          <w:p w14:paraId="0C2CB38D" w14:textId="77777777" w:rsidR="00BF37C4" w:rsidRDefault="00BF37C4">
            <w:pPr>
              <w:spacing w:after="120"/>
              <w:rPr>
                <w:rFonts w:eastAsia="SimSun"/>
              </w:rPr>
            </w:pPr>
          </w:p>
        </w:tc>
      </w:tr>
      <w:tr w:rsidR="00BF37C4" w14:paraId="580CA4DE" w14:textId="77777777">
        <w:tc>
          <w:tcPr>
            <w:tcW w:w="1536" w:type="dxa"/>
          </w:tcPr>
          <w:p w14:paraId="18CD0C55"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0D5EC730" w14:textId="77777777" w:rsidR="00BF37C4" w:rsidRDefault="00BF37C4">
            <w:pPr>
              <w:suppressAutoHyphens w:val="0"/>
              <w:rPr>
                <w:rFonts w:eastAsia="맑은 고딕" w:cs="Times New Roman"/>
                <w:lang w:eastAsia="ko-KR"/>
              </w:rPr>
            </w:pPr>
          </w:p>
        </w:tc>
        <w:tc>
          <w:tcPr>
            <w:tcW w:w="8091" w:type="dxa"/>
          </w:tcPr>
          <w:p w14:paraId="080C39A8" w14:textId="77777777" w:rsidR="00BF37C4" w:rsidRDefault="00BF37C4">
            <w:pPr>
              <w:spacing w:after="120"/>
              <w:rPr>
                <w:rFonts w:eastAsia="SimSun"/>
              </w:rPr>
            </w:pPr>
          </w:p>
        </w:tc>
      </w:tr>
      <w:tr w:rsidR="00BF37C4" w14:paraId="159A3DF6" w14:textId="77777777">
        <w:tc>
          <w:tcPr>
            <w:tcW w:w="1536" w:type="dxa"/>
          </w:tcPr>
          <w:p w14:paraId="781DB362"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2677B588" w14:textId="77777777" w:rsidR="00BF37C4" w:rsidRDefault="00BF37C4">
            <w:pPr>
              <w:suppressAutoHyphens w:val="0"/>
              <w:rPr>
                <w:rFonts w:eastAsia="맑은 고딕" w:cs="Times New Roman"/>
                <w:lang w:eastAsia="ko-KR"/>
              </w:rPr>
            </w:pPr>
          </w:p>
        </w:tc>
        <w:tc>
          <w:tcPr>
            <w:tcW w:w="8091" w:type="dxa"/>
          </w:tcPr>
          <w:p w14:paraId="597BF0DB" w14:textId="77777777" w:rsidR="00BF37C4" w:rsidRDefault="00272157">
            <w:pPr>
              <w:pStyle w:val="a5"/>
              <w:spacing w:afterLines="50" w:after="120"/>
              <w:rPr>
                <w:rFonts w:eastAsiaTheme="minorEastAsia"/>
                <w:b/>
                <w:lang w:val="en-GB"/>
              </w:rPr>
            </w:pPr>
            <w:r>
              <w:rPr>
                <w:rFonts w:eastAsiaTheme="minorEastAsia"/>
                <w:b/>
              </w:rPr>
              <w:t xml:space="preserve">Proposal </w:t>
            </w:r>
            <w:r>
              <w:rPr>
                <w:rFonts w:eastAsiaTheme="minorEastAsia" w:hint="eastAsia"/>
                <w:b/>
              </w:rPr>
              <w:t>10</w:t>
            </w:r>
            <w:r>
              <w:rPr>
                <w:rFonts w:eastAsiaTheme="minorEastAsia"/>
                <w:b/>
              </w:rPr>
              <w:t>:</w:t>
            </w:r>
            <w:r>
              <w:rPr>
                <w:rFonts w:eastAsiaTheme="minorEastAsia"/>
                <w:b/>
                <w:lang w:val="en-GB" w:eastAsia="ko-KR"/>
              </w:rPr>
              <w:t xml:space="preserve"> For details of coordinated scheduling for time/frequency resources between gNBs </w:t>
            </w:r>
            <w:r>
              <w:rPr>
                <w:rFonts w:eastAsiaTheme="minorEastAsia"/>
                <w:b/>
                <w:szCs w:val="24"/>
                <w:lang w:eastAsia="ko-KR"/>
              </w:rPr>
              <w:t>for UE-to-UE co-channel CLI handling</w:t>
            </w:r>
            <w:r>
              <w:rPr>
                <w:rFonts w:eastAsiaTheme="minorEastAsia"/>
                <w:b/>
                <w:lang w:val="en-GB" w:eastAsia="ko-KR"/>
              </w:rPr>
              <w:t xml:space="preserve">, </w:t>
            </w:r>
            <w:r>
              <w:rPr>
                <w:rFonts w:eastAsiaTheme="minorEastAsia"/>
                <w:b/>
                <w:lang w:eastAsia="ko-KR"/>
              </w:rPr>
              <w:t xml:space="preserve">DL/UL resource blanking/reservation/muting </w:t>
            </w:r>
            <w:r>
              <w:rPr>
                <w:rFonts w:eastAsiaTheme="minorEastAsia"/>
                <w:b/>
                <w:lang w:val="en-GB" w:eastAsia="ko-KR"/>
              </w:rPr>
              <w:t>can be studied.</w:t>
            </w:r>
          </w:p>
          <w:p w14:paraId="02D3E238" w14:textId="77777777" w:rsidR="00BF37C4" w:rsidRDefault="00BF37C4">
            <w:pPr>
              <w:spacing w:after="120"/>
              <w:rPr>
                <w:rFonts w:eastAsia="SimSun"/>
                <w:lang w:val="en-GB"/>
              </w:rPr>
            </w:pPr>
          </w:p>
        </w:tc>
      </w:tr>
      <w:tr w:rsidR="00BF37C4" w14:paraId="10BBBF5B" w14:textId="77777777">
        <w:tc>
          <w:tcPr>
            <w:tcW w:w="1536" w:type="dxa"/>
          </w:tcPr>
          <w:p w14:paraId="5947C203"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30EACE0C" w14:textId="77777777" w:rsidR="00BF37C4" w:rsidRDefault="00BF37C4">
            <w:pPr>
              <w:suppressAutoHyphens w:val="0"/>
              <w:rPr>
                <w:rFonts w:eastAsia="맑은 고딕" w:cs="Times New Roman"/>
                <w:lang w:eastAsia="ko-KR"/>
              </w:rPr>
            </w:pPr>
          </w:p>
        </w:tc>
        <w:tc>
          <w:tcPr>
            <w:tcW w:w="8091" w:type="dxa"/>
          </w:tcPr>
          <w:p w14:paraId="3AEF7DD9" w14:textId="77777777" w:rsidR="00BF37C4" w:rsidRDefault="00BF37C4">
            <w:pPr>
              <w:spacing w:after="120"/>
              <w:rPr>
                <w:rFonts w:eastAsia="SimSun"/>
              </w:rPr>
            </w:pPr>
          </w:p>
        </w:tc>
      </w:tr>
      <w:tr w:rsidR="00BF37C4" w14:paraId="62BB2429" w14:textId="77777777">
        <w:tc>
          <w:tcPr>
            <w:tcW w:w="1536" w:type="dxa"/>
          </w:tcPr>
          <w:p w14:paraId="0DA8D184"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Panasonic [12]</w:t>
            </w:r>
          </w:p>
          <w:p w14:paraId="207A650F" w14:textId="77777777" w:rsidR="00BF37C4" w:rsidRDefault="00BF37C4">
            <w:pPr>
              <w:suppressAutoHyphens w:val="0"/>
              <w:rPr>
                <w:rFonts w:eastAsia="맑은 고딕" w:cs="Times New Roman"/>
                <w:lang w:eastAsia="ko-KR"/>
              </w:rPr>
            </w:pPr>
          </w:p>
        </w:tc>
        <w:tc>
          <w:tcPr>
            <w:tcW w:w="8091" w:type="dxa"/>
          </w:tcPr>
          <w:p w14:paraId="1283BB75" w14:textId="77777777" w:rsidR="00BF37C4" w:rsidRDefault="00BF37C4">
            <w:pPr>
              <w:spacing w:after="120"/>
              <w:rPr>
                <w:rFonts w:eastAsia="SimSun"/>
              </w:rPr>
            </w:pPr>
          </w:p>
        </w:tc>
      </w:tr>
      <w:tr w:rsidR="00BF37C4" w14:paraId="1320D40A" w14:textId="77777777">
        <w:tc>
          <w:tcPr>
            <w:tcW w:w="1536" w:type="dxa"/>
          </w:tcPr>
          <w:p w14:paraId="40671CA0"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4EC1F6E6" w14:textId="77777777" w:rsidR="00BF37C4" w:rsidRDefault="00BF37C4">
            <w:pPr>
              <w:suppressAutoHyphens w:val="0"/>
              <w:rPr>
                <w:rFonts w:eastAsia="맑은 고딕" w:cs="Times New Roman"/>
                <w:lang w:eastAsia="ko-KR"/>
              </w:rPr>
            </w:pPr>
          </w:p>
        </w:tc>
        <w:tc>
          <w:tcPr>
            <w:tcW w:w="8091" w:type="dxa"/>
          </w:tcPr>
          <w:p w14:paraId="0229A80E" w14:textId="77777777" w:rsidR="00BF37C4" w:rsidRDefault="00BF37C4">
            <w:pPr>
              <w:spacing w:after="120"/>
              <w:rPr>
                <w:rFonts w:eastAsia="SimSun"/>
              </w:rPr>
            </w:pPr>
          </w:p>
        </w:tc>
      </w:tr>
      <w:tr w:rsidR="00BF37C4" w14:paraId="5DB5C10E" w14:textId="77777777">
        <w:tc>
          <w:tcPr>
            <w:tcW w:w="1536" w:type="dxa"/>
          </w:tcPr>
          <w:p w14:paraId="6D734AE4"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7B0CF3B4" w14:textId="77777777" w:rsidR="00BF37C4" w:rsidRDefault="00BF37C4">
            <w:pPr>
              <w:suppressAutoHyphens w:val="0"/>
              <w:rPr>
                <w:rFonts w:eastAsia="맑은 고딕" w:cs="Times New Roman"/>
                <w:lang w:eastAsia="ko-KR"/>
              </w:rPr>
            </w:pPr>
          </w:p>
        </w:tc>
        <w:tc>
          <w:tcPr>
            <w:tcW w:w="8091" w:type="dxa"/>
          </w:tcPr>
          <w:p w14:paraId="3AEE295E" w14:textId="77777777" w:rsidR="00BF37C4" w:rsidRDefault="00BF37C4">
            <w:pPr>
              <w:spacing w:after="120"/>
              <w:rPr>
                <w:rFonts w:eastAsia="SimSun"/>
              </w:rPr>
            </w:pPr>
          </w:p>
        </w:tc>
      </w:tr>
      <w:tr w:rsidR="00BF37C4" w14:paraId="3D79343F" w14:textId="77777777">
        <w:tc>
          <w:tcPr>
            <w:tcW w:w="1536" w:type="dxa"/>
          </w:tcPr>
          <w:p w14:paraId="20BC21FC"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6C708999" w14:textId="77777777" w:rsidR="00BF37C4" w:rsidRDefault="00BF37C4">
            <w:pPr>
              <w:suppressAutoHyphens w:val="0"/>
              <w:rPr>
                <w:rFonts w:eastAsia="맑은 고딕" w:cs="Times New Roman"/>
                <w:lang w:eastAsia="ko-KR"/>
              </w:rPr>
            </w:pPr>
          </w:p>
        </w:tc>
        <w:tc>
          <w:tcPr>
            <w:tcW w:w="8091" w:type="dxa"/>
          </w:tcPr>
          <w:p w14:paraId="345BB69B" w14:textId="77777777" w:rsidR="00BF37C4" w:rsidRDefault="00BF37C4">
            <w:pPr>
              <w:spacing w:after="120"/>
              <w:rPr>
                <w:rFonts w:eastAsia="SimSun"/>
              </w:rPr>
            </w:pPr>
          </w:p>
        </w:tc>
      </w:tr>
      <w:tr w:rsidR="00BF37C4" w14:paraId="1176C169" w14:textId="77777777">
        <w:tc>
          <w:tcPr>
            <w:tcW w:w="1536" w:type="dxa"/>
          </w:tcPr>
          <w:p w14:paraId="6DD629DA"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4C108FA6" w14:textId="77777777" w:rsidR="00BF37C4" w:rsidRDefault="00BF37C4">
            <w:pPr>
              <w:suppressAutoHyphens w:val="0"/>
              <w:rPr>
                <w:rFonts w:eastAsia="맑은 고딕" w:cs="Times New Roman"/>
                <w:lang w:eastAsia="ko-KR"/>
              </w:rPr>
            </w:pPr>
          </w:p>
        </w:tc>
        <w:tc>
          <w:tcPr>
            <w:tcW w:w="8091" w:type="dxa"/>
          </w:tcPr>
          <w:p w14:paraId="3263AC19" w14:textId="77777777" w:rsidR="00BF37C4" w:rsidRDefault="00272157">
            <w:pPr>
              <w:spacing w:before="240"/>
              <w:rPr>
                <w:b/>
              </w:rPr>
            </w:pPr>
            <w:r>
              <w:rPr>
                <w:b/>
              </w:rPr>
              <w:t>Proposal 8</w:t>
            </w:r>
          </w:p>
          <w:p w14:paraId="34CDF7ED" w14:textId="77777777" w:rsidR="00BF37C4" w:rsidRDefault="00272157">
            <w:pPr>
              <w:widowControl/>
              <w:numPr>
                <w:ilvl w:val="0"/>
                <w:numId w:val="37"/>
              </w:numPr>
              <w:suppressAutoHyphens w:val="0"/>
              <w:spacing w:before="60"/>
              <w:ind w:left="288" w:hanging="288"/>
              <w:rPr>
                <w:i/>
              </w:rPr>
            </w:pPr>
            <w:r>
              <w:rPr>
                <w:i/>
              </w:rPr>
              <w:t>For UE-to-UE CLI mitigation, study coordinated scheduling schemes focusing on:</w:t>
            </w:r>
          </w:p>
          <w:p w14:paraId="5CAD0574" w14:textId="77777777" w:rsidR="00BF37C4" w:rsidRDefault="00272157">
            <w:pPr>
              <w:widowControl/>
              <w:numPr>
                <w:ilvl w:val="1"/>
                <w:numId w:val="37"/>
              </w:numPr>
              <w:suppressAutoHyphens w:val="0"/>
              <w:spacing w:before="60"/>
              <w:rPr>
                <w:i/>
              </w:rPr>
            </w:pPr>
            <w:r>
              <w:rPr>
                <w:i/>
              </w:rPr>
              <w:t>Inter-gNB information exchange on user selection.</w:t>
            </w:r>
          </w:p>
          <w:p w14:paraId="74B7227B" w14:textId="77777777" w:rsidR="00BF37C4" w:rsidRDefault="00272157">
            <w:pPr>
              <w:widowControl/>
              <w:numPr>
                <w:ilvl w:val="1"/>
                <w:numId w:val="37"/>
              </w:numPr>
              <w:suppressAutoHyphens w:val="0"/>
              <w:spacing w:before="60"/>
              <w:rPr>
                <w:i/>
              </w:rPr>
            </w:pPr>
            <w:r>
              <w:rPr>
                <w:i/>
              </w:rPr>
              <w:t>Inter-gNB information exchange on DL/UL resource blanking/reservation/muting.</w:t>
            </w:r>
          </w:p>
          <w:p w14:paraId="30B2C5BD" w14:textId="77777777" w:rsidR="00BF37C4" w:rsidRDefault="00272157">
            <w:pPr>
              <w:widowControl/>
              <w:numPr>
                <w:ilvl w:val="1"/>
                <w:numId w:val="37"/>
              </w:numPr>
              <w:suppressAutoHyphens w:val="0"/>
              <w:spacing w:before="60"/>
              <w:rPr>
                <w:i/>
              </w:rPr>
            </w:pPr>
            <w:r>
              <w:rPr>
                <w:i/>
              </w:rPr>
              <w:t>Inter-gNB information exchange on scheduled PRBs, subbands, etc.</w:t>
            </w:r>
          </w:p>
          <w:p w14:paraId="5558C3A4" w14:textId="77777777" w:rsidR="00BF37C4" w:rsidRDefault="00272157">
            <w:pPr>
              <w:widowControl/>
              <w:numPr>
                <w:ilvl w:val="1"/>
                <w:numId w:val="37"/>
              </w:numPr>
              <w:suppressAutoHyphens w:val="0"/>
              <w:spacing w:before="60"/>
              <w:rPr>
                <w:i/>
              </w:rPr>
            </w:pPr>
            <w:r>
              <w:rPr>
                <w:i/>
              </w:rPr>
              <w:t>Assistance information between UE and gNB to facilitate coordinated scheduling.</w:t>
            </w:r>
          </w:p>
          <w:p w14:paraId="49565E91" w14:textId="77777777" w:rsidR="00BF37C4" w:rsidRDefault="00BF37C4">
            <w:pPr>
              <w:spacing w:after="120"/>
              <w:rPr>
                <w:rFonts w:eastAsia="SimSun"/>
              </w:rPr>
            </w:pPr>
          </w:p>
        </w:tc>
      </w:tr>
      <w:tr w:rsidR="00BF37C4" w14:paraId="08E8DAA0" w14:textId="77777777">
        <w:tc>
          <w:tcPr>
            <w:tcW w:w="1536" w:type="dxa"/>
          </w:tcPr>
          <w:p w14:paraId="13E69FBB"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118A8075" w14:textId="77777777" w:rsidR="00BF37C4" w:rsidRDefault="00BF37C4">
            <w:pPr>
              <w:suppressAutoHyphens w:val="0"/>
              <w:rPr>
                <w:rFonts w:eastAsia="맑은 고딕" w:cs="Times New Roman"/>
                <w:lang w:eastAsia="ko-KR"/>
              </w:rPr>
            </w:pPr>
          </w:p>
        </w:tc>
        <w:tc>
          <w:tcPr>
            <w:tcW w:w="8091" w:type="dxa"/>
          </w:tcPr>
          <w:p w14:paraId="096ED2D6"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w:t>
            </w:r>
            <w:r>
              <w:rPr>
                <w:b/>
                <w:i/>
                <w:u w:val="single"/>
              </w:rPr>
              <w:fldChar w:fldCharType="end"/>
            </w:r>
            <w:r>
              <w:rPr>
                <w:b/>
                <w:i/>
                <w:u w:val="single"/>
              </w:rPr>
              <w:t>:</w:t>
            </w:r>
            <w:r>
              <w:t xml:space="preserve"> </w:t>
            </w:r>
            <w:r>
              <w:rPr>
                <w:bCs/>
                <w:i/>
              </w:rPr>
              <w:t xml:space="preserve">For </w:t>
            </w:r>
            <w:bookmarkStart w:id="118" w:name="_Hlk118293892"/>
            <w:r>
              <w:rPr>
                <w:bCs/>
                <w:i/>
              </w:rPr>
              <w:t>coordinated scheduling</w:t>
            </w:r>
            <w:bookmarkEnd w:id="118"/>
            <w:r>
              <w:rPr>
                <w:bCs/>
                <w:i/>
              </w:rPr>
              <w:t xml:space="preserve"> for inter-UE </w:t>
            </w:r>
            <w:r>
              <w:rPr>
                <w:rFonts w:hint="eastAsia"/>
                <w:bCs/>
                <w:i/>
              </w:rPr>
              <w:t>in</w:t>
            </w:r>
            <w:r>
              <w:rPr>
                <w:bCs/>
                <w:i/>
              </w:rPr>
              <w:t>tra-subband CLI handling, support to enhance the backhaul signaling to exchange necessary information, e.g.,</w:t>
            </w:r>
          </w:p>
          <w:p w14:paraId="7B9B1668" w14:textId="77777777" w:rsidR="00BF37C4" w:rsidRDefault="00272157">
            <w:pPr>
              <w:pStyle w:val="afa"/>
              <w:widowControl/>
              <w:numPr>
                <w:ilvl w:val="0"/>
                <w:numId w:val="76"/>
              </w:numPr>
              <w:suppressAutoHyphens w:val="0"/>
              <w:spacing w:before="120" w:line="240" w:lineRule="auto"/>
              <w:ind w:firstLineChars="0"/>
              <w:rPr>
                <w:bCs/>
                <w:i/>
              </w:rPr>
            </w:pPr>
            <w:r>
              <w:rPr>
                <w:bCs/>
                <w:i/>
              </w:rPr>
              <w:t>Example 1 (</w:t>
            </w:r>
            <w:bookmarkStart w:id="119" w:name="_Hlk127134149"/>
            <w:r>
              <w:rPr>
                <w:bCs/>
                <w:i/>
              </w:rPr>
              <w:t>2-step negotiation</w:t>
            </w:r>
            <w:bookmarkEnd w:id="119"/>
            <w:r>
              <w:rPr>
                <w:bCs/>
                <w:i/>
              </w:rPr>
              <w:t>): CLI-SRS resource configuration and the request for scheduling avoidance of the aggressor UE (associate with certain CLI-SRS index) at certain pre-configured resources in time/frequency domain</w:t>
            </w:r>
          </w:p>
          <w:p w14:paraId="07B79C9B" w14:textId="77777777" w:rsidR="00BF37C4" w:rsidRDefault="00272157">
            <w:pPr>
              <w:pStyle w:val="afa"/>
              <w:widowControl/>
              <w:numPr>
                <w:ilvl w:val="0"/>
                <w:numId w:val="76"/>
              </w:numPr>
              <w:suppressAutoHyphens w:val="0"/>
              <w:spacing w:before="120" w:line="240" w:lineRule="auto"/>
              <w:ind w:firstLineChars="0"/>
              <w:rPr>
                <w:bCs/>
                <w:i/>
              </w:rPr>
            </w:pPr>
            <w:r>
              <w:rPr>
                <w:bCs/>
                <w:i/>
              </w:rPr>
              <w:t>Example 2 (3-step negotiation): CLI-SRS resource configuration, the request for scheduling information of the aggressor UE (associate with certain CLI-SRS index) and the information of pre-choregraphed scheduling information of the aggressor UE (associate with certain CLI-SRS index)</w:t>
            </w:r>
          </w:p>
          <w:p w14:paraId="29FF8D7F" w14:textId="77777777" w:rsidR="00BF37C4" w:rsidRDefault="00272157">
            <w:pPr>
              <w:pStyle w:val="afa"/>
              <w:widowControl/>
              <w:numPr>
                <w:ilvl w:val="0"/>
                <w:numId w:val="76"/>
              </w:numPr>
              <w:suppressAutoHyphens w:val="0"/>
              <w:spacing w:before="120" w:line="240" w:lineRule="auto"/>
              <w:ind w:firstLineChars="0"/>
              <w:rPr>
                <w:bCs/>
                <w:i/>
              </w:rPr>
            </w:pPr>
            <w:r>
              <w:rPr>
                <w:bCs/>
                <w:i/>
              </w:rPr>
              <w:t>Example 3 (1-step negotiation): CLI-SRS resource configuration and the corresponding pre-configured candidate DL resources subset for the associated aggressor UE</w:t>
            </w:r>
          </w:p>
          <w:p w14:paraId="4BE41AE7" w14:textId="77777777" w:rsidR="00BF37C4" w:rsidRDefault="00BF37C4">
            <w:pPr>
              <w:rPr>
                <w:rFonts w:eastAsia="SimSun"/>
              </w:rPr>
            </w:pPr>
          </w:p>
        </w:tc>
      </w:tr>
      <w:tr w:rsidR="00BF37C4" w14:paraId="2ADE43B2" w14:textId="77777777">
        <w:tc>
          <w:tcPr>
            <w:tcW w:w="1536" w:type="dxa"/>
          </w:tcPr>
          <w:p w14:paraId="6817E345"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7776C247" w14:textId="77777777" w:rsidR="00BF37C4" w:rsidRDefault="00BF37C4">
            <w:pPr>
              <w:suppressAutoHyphens w:val="0"/>
              <w:rPr>
                <w:rFonts w:eastAsia="맑은 고딕" w:cs="Times New Roman"/>
                <w:lang w:eastAsia="ko-KR"/>
              </w:rPr>
            </w:pPr>
          </w:p>
        </w:tc>
        <w:tc>
          <w:tcPr>
            <w:tcW w:w="8091" w:type="dxa"/>
          </w:tcPr>
          <w:p w14:paraId="2208136F" w14:textId="77777777" w:rsidR="00BF37C4" w:rsidRDefault="00BF37C4">
            <w:pPr>
              <w:spacing w:after="120"/>
              <w:rPr>
                <w:rFonts w:eastAsia="SimSun"/>
              </w:rPr>
            </w:pPr>
          </w:p>
        </w:tc>
      </w:tr>
      <w:tr w:rsidR="00BF37C4" w14:paraId="2427D303" w14:textId="77777777">
        <w:tc>
          <w:tcPr>
            <w:tcW w:w="1536" w:type="dxa"/>
          </w:tcPr>
          <w:p w14:paraId="2BD7CA40"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1076B0C6" w14:textId="77777777" w:rsidR="00BF37C4" w:rsidRDefault="00BF37C4">
            <w:pPr>
              <w:suppressAutoHyphens w:val="0"/>
              <w:rPr>
                <w:rFonts w:eastAsia="맑은 고딕" w:cs="Times New Roman"/>
                <w:lang w:eastAsia="ko-KR"/>
              </w:rPr>
            </w:pPr>
          </w:p>
        </w:tc>
        <w:tc>
          <w:tcPr>
            <w:tcW w:w="8091" w:type="dxa"/>
          </w:tcPr>
          <w:p w14:paraId="34686642" w14:textId="77777777" w:rsidR="00BF37C4" w:rsidRDefault="00BF37C4">
            <w:pPr>
              <w:spacing w:after="120"/>
              <w:rPr>
                <w:rFonts w:eastAsia="SimSun"/>
              </w:rPr>
            </w:pPr>
          </w:p>
        </w:tc>
      </w:tr>
      <w:tr w:rsidR="00BF37C4" w14:paraId="207A3D2C" w14:textId="77777777">
        <w:tc>
          <w:tcPr>
            <w:tcW w:w="1536" w:type="dxa"/>
          </w:tcPr>
          <w:p w14:paraId="26D6D62F"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1AE3967A" w14:textId="77777777" w:rsidR="00BF37C4" w:rsidRDefault="00BF37C4">
            <w:pPr>
              <w:suppressAutoHyphens w:val="0"/>
              <w:rPr>
                <w:rFonts w:eastAsia="맑은 고딕" w:cs="Times New Roman"/>
                <w:lang w:eastAsia="ko-KR"/>
              </w:rPr>
            </w:pPr>
          </w:p>
        </w:tc>
        <w:tc>
          <w:tcPr>
            <w:tcW w:w="8091" w:type="dxa"/>
          </w:tcPr>
          <w:p w14:paraId="28109226" w14:textId="77777777" w:rsidR="00BF37C4" w:rsidRDefault="00272157">
            <w:pPr>
              <w:pStyle w:val="0Maintext"/>
              <w:spacing w:after="120" w:afterAutospacing="0" w:line="240" w:lineRule="auto"/>
              <w:ind w:firstLine="0"/>
              <w:rPr>
                <w:rFonts w:cs="Times New Roman"/>
                <w:lang w:val="en-US" w:eastAsia="zh-CN"/>
              </w:rPr>
            </w:pPr>
            <w:r>
              <w:rPr>
                <w:rFonts w:cs="Times New Roman"/>
                <w:b/>
                <w:bCs/>
                <w:lang w:val="en-US" w:eastAsia="zh-CN"/>
              </w:rPr>
              <w:t>Proposal 5</w:t>
            </w:r>
            <w:r>
              <w:rPr>
                <w:rFonts w:cs="Times New Roman"/>
                <w:lang w:val="en-US" w:eastAsia="zh-CN"/>
              </w:rPr>
              <w:t xml:space="preserve">: For co-channel CLI handling for dynamic TDD and/or SBFD, study feasibility and benefit of R17 IAB solutions for coordinated scheduling between gNBs, e.g., </w:t>
            </w:r>
          </w:p>
          <w:p w14:paraId="1EC38EC1" w14:textId="77777777" w:rsidR="00BF37C4" w:rsidRDefault="00272157">
            <w:pPr>
              <w:pStyle w:val="0Maintext"/>
              <w:spacing w:afterAutospacing="0" w:line="240" w:lineRule="auto"/>
              <w:ind w:left="662" w:firstLine="0"/>
              <w:rPr>
                <w:rFonts w:cs="Times New Roman"/>
                <w:lang w:val="en-US" w:eastAsia="zh-CN"/>
              </w:rPr>
            </w:pPr>
            <w:r>
              <w:rPr>
                <w:rFonts w:cs="Times New Roman"/>
                <w:lang w:val="en-US" w:eastAsia="zh-CN"/>
              </w:rPr>
              <w:t>Desired and/or prohibited beams, associated with SBFD slots/symbols</w:t>
            </w:r>
          </w:p>
          <w:p w14:paraId="4F483883" w14:textId="77777777" w:rsidR="00BF37C4" w:rsidRDefault="00272157">
            <w:pPr>
              <w:pStyle w:val="0Maintext"/>
              <w:spacing w:afterAutospacing="0" w:line="240" w:lineRule="auto"/>
              <w:ind w:left="662" w:firstLine="0"/>
              <w:rPr>
                <w:rFonts w:cs="Times New Roman"/>
                <w:lang w:val="en-US" w:eastAsia="zh-CN"/>
              </w:rPr>
            </w:pPr>
            <w:r>
              <w:rPr>
                <w:rFonts w:cs="Times New Roman"/>
                <w:lang w:val="en-US" w:eastAsia="zh-CN"/>
              </w:rPr>
              <w:t>Coordinated scheduling on resources used for each link direction, associated with SBFD slots/symbols</w:t>
            </w:r>
          </w:p>
          <w:p w14:paraId="20ACCE7C" w14:textId="77777777" w:rsidR="00BF37C4" w:rsidRDefault="00BF37C4">
            <w:pPr>
              <w:spacing w:after="120"/>
              <w:rPr>
                <w:rFonts w:eastAsia="SimSun"/>
              </w:rPr>
            </w:pPr>
          </w:p>
        </w:tc>
      </w:tr>
      <w:tr w:rsidR="00BF37C4" w14:paraId="0D4983CC" w14:textId="77777777">
        <w:tc>
          <w:tcPr>
            <w:tcW w:w="1536" w:type="dxa"/>
          </w:tcPr>
          <w:p w14:paraId="0C897776"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10B89F5F" w14:textId="77777777" w:rsidR="00BF37C4" w:rsidRDefault="00BF37C4">
            <w:pPr>
              <w:suppressAutoHyphens w:val="0"/>
              <w:rPr>
                <w:rFonts w:eastAsia="맑은 고딕" w:cs="Times New Roman"/>
                <w:lang w:eastAsia="ko-KR"/>
              </w:rPr>
            </w:pPr>
          </w:p>
        </w:tc>
        <w:tc>
          <w:tcPr>
            <w:tcW w:w="8091" w:type="dxa"/>
          </w:tcPr>
          <w:p w14:paraId="15C6A727" w14:textId="77777777" w:rsidR="00BF37C4" w:rsidRDefault="00272157">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20</w:t>
            </w:r>
            <w:r>
              <w:rPr>
                <w:rFonts w:eastAsia="바탕"/>
                <w:b/>
                <w:szCs w:val="24"/>
                <w:u w:val="single"/>
                <w:lang w:val="en-GB"/>
              </w:rPr>
              <w:fldChar w:fldCharType="end"/>
            </w:r>
            <w:r>
              <w:rPr>
                <w:rFonts w:eastAsia="바탕"/>
                <w:b/>
                <w:szCs w:val="24"/>
                <w:lang w:val="en-GB"/>
              </w:rPr>
              <w:t xml:space="preserve">: </w:t>
            </w:r>
            <w:r>
              <w:rPr>
                <w:b/>
                <w:bCs/>
                <w:lang w:val="en-GB"/>
              </w:rPr>
              <w:t>Coordinated scheduling information for time/frequency resources and corresponding UE information can be exchanged via OTA or BH signalling for inter-UE CLI mitigation.</w:t>
            </w:r>
          </w:p>
          <w:p w14:paraId="01073A05" w14:textId="77777777" w:rsidR="00BF37C4" w:rsidRDefault="00BF37C4">
            <w:pPr>
              <w:spacing w:after="120"/>
              <w:rPr>
                <w:rFonts w:eastAsia="SimSun"/>
              </w:rPr>
            </w:pPr>
          </w:p>
        </w:tc>
      </w:tr>
      <w:tr w:rsidR="00BF37C4" w14:paraId="7F8468B2" w14:textId="77777777">
        <w:tc>
          <w:tcPr>
            <w:tcW w:w="1536" w:type="dxa"/>
          </w:tcPr>
          <w:p w14:paraId="5851E281"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586B5973" w14:textId="77777777" w:rsidR="00BF37C4" w:rsidRDefault="00BF37C4">
            <w:pPr>
              <w:suppressAutoHyphens w:val="0"/>
              <w:rPr>
                <w:rFonts w:eastAsia="맑은 고딕" w:cs="Times New Roman"/>
                <w:lang w:eastAsia="ko-KR"/>
              </w:rPr>
            </w:pPr>
          </w:p>
        </w:tc>
        <w:tc>
          <w:tcPr>
            <w:tcW w:w="8091" w:type="dxa"/>
          </w:tcPr>
          <w:p w14:paraId="29536633" w14:textId="77777777" w:rsidR="00BF37C4" w:rsidRDefault="00BF37C4">
            <w:pPr>
              <w:spacing w:after="120"/>
              <w:rPr>
                <w:rFonts w:eastAsia="SimSun"/>
              </w:rPr>
            </w:pPr>
          </w:p>
        </w:tc>
      </w:tr>
      <w:tr w:rsidR="00BF37C4" w14:paraId="24411995" w14:textId="77777777">
        <w:tc>
          <w:tcPr>
            <w:tcW w:w="1536" w:type="dxa"/>
          </w:tcPr>
          <w:p w14:paraId="15B18162"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55BD44DF" w14:textId="77777777" w:rsidR="00BF37C4" w:rsidRDefault="00BF37C4">
            <w:pPr>
              <w:suppressAutoHyphens w:val="0"/>
              <w:rPr>
                <w:rFonts w:eastAsia="맑은 고딕" w:cs="Times New Roman"/>
                <w:lang w:eastAsia="ko-KR"/>
              </w:rPr>
            </w:pPr>
          </w:p>
        </w:tc>
        <w:tc>
          <w:tcPr>
            <w:tcW w:w="8091" w:type="dxa"/>
          </w:tcPr>
          <w:p w14:paraId="590808A9" w14:textId="77777777" w:rsidR="00BF37C4" w:rsidRDefault="00BF37C4">
            <w:pPr>
              <w:spacing w:after="120"/>
              <w:rPr>
                <w:rFonts w:eastAsia="SimSun"/>
              </w:rPr>
            </w:pPr>
          </w:p>
        </w:tc>
      </w:tr>
      <w:tr w:rsidR="00BF37C4" w14:paraId="4EF573F4" w14:textId="77777777">
        <w:tc>
          <w:tcPr>
            <w:tcW w:w="1536" w:type="dxa"/>
          </w:tcPr>
          <w:p w14:paraId="707F28F7"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595382A4" w14:textId="77777777" w:rsidR="00BF37C4" w:rsidRDefault="00BF37C4">
            <w:pPr>
              <w:suppressAutoHyphens w:val="0"/>
              <w:rPr>
                <w:rFonts w:eastAsia="맑은 고딕" w:cs="Times New Roman"/>
                <w:lang w:eastAsia="ko-KR"/>
              </w:rPr>
            </w:pPr>
          </w:p>
        </w:tc>
        <w:tc>
          <w:tcPr>
            <w:tcW w:w="8091" w:type="dxa"/>
          </w:tcPr>
          <w:p w14:paraId="73C7B19B" w14:textId="77777777" w:rsidR="00BF37C4" w:rsidRDefault="00BF37C4">
            <w:pPr>
              <w:spacing w:after="120"/>
              <w:rPr>
                <w:rFonts w:eastAsia="SimSun"/>
              </w:rPr>
            </w:pPr>
          </w:p>
        </w:tc>
      </w:tr>
      <w:tr w:rsidR="00BF37C4" w14:paraId="1ECAB2BF" w14:textId="77777777">
        <w:tc>
          <w:tcPr>
            <w:tcW w:w="1536" w:type="dxa"/>
          </w:tcPr>
          <w:p w14:paraId="396E402B"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55A07402" w14:textId="77777777" w:rsidR="00BF37C4" w:rsidRDefault="00BF37C4">
            <w:pPr>
              <w:suppressAutoHyphens w:val="0"/>
              <w:rPr>
                <w:rFonts w:eastAsia="맑은 고딕" w:cs="Times New Roman"/>
                <w:lang w:eastAsia="ko-KR"/>
              </w:rPr>
            </w:pPr>
          </w:p>
        </w:tc>
        <w:tc>
          <w:tcPr>
            <w:tcW w:w="8091" w:type="dxa"/>
          </w:tcPr>
          <w:p w14:paraId="078F4806" w14:textId="77777777" w:rsidR="00BF37C4" w:rsidRDefault="00BF37C4">
            <w:pPr>
              <w:spacing w:after="120"/>
              <w:rPr>
                <w:rFonts w:eastAsia="SimSun"/>
              </w:rPr>
            </w:pPr>
          </w:p>
        </w:tc>
      </w:tr>
      <w:tr w:rsidR="00BF37C4" w14:paraId="4493EB88" w14:textId="77777777">
        <w:tc>
          <w:tcPr>
            <w:tcW w:w="1536" w:type="dxa"/>
          </w:tcPr>
          <w:p w14:paraId="61381570"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WILUS [26]</w:t>
            </w:r>
          </w:p>
        </w:tc>
        <w:tc>
          <w:tcPr>
            <w:tcW w:w="8091" w:type="dxa"/>
          </w:tcPr>
          <w:p w14:paraId="3F9B518A" w14:textId="77777777" w:rsidR="00BF37C4" w:rsidRDefault="00BF37C4">
            <w:pPr>
              <w:spacing w:after="120"/>
              <w:rPr>
                <w:rFonts w:eastAsia="SimSun"/>
              </w:rPr>
            </w:pPr>
          </w:p>
        </w:tc>
      </w:tr>
    </w:tbl>
    <w:p w14:paraId="79BF966C" w14:textId="77777777" w:rsidR="00BF37C4" w:rsidRDefault="00BF37C4">
      <w:pPr>
        <w:rPr>
          <w:rFonts w:eastAsiaTheme="minorEastAsia" w:cs="Times New Roman"/>
          <w:sz w:val="18"/>
          <w:szCs w:val="18"/>
          <w:lang w:eastAsia="ko-KR"/>
        </w:rPr>
      </w:pPr>
    </w:p>
    <w:p w14:paraId="45FA9B27" w14:textId="77777777" w:rsidR="00BF37C4" w:rsidRDefault="00BF37C4">
      <w:pPr>
        <w:rPr>
          <w:rFonts w:eastAsiaTheme="minorEastAsia" w:cs="Times New Roman"/>
          <w:sz w:val="18"/>
          <w:szCs w:val="18"/>
          <w:lang w:eastAsia="ko-KR"/>
        </w:rPr>
      </w:pPr>
    </w:p>
    <w:p w14:paraId="3A1F12FE" w14:textId="77777777" w:rsidR="00BF37C4" w:rsidRDefault="00272157">
      <w:pPr>
        <w:pStyle w:val="3"/>
        <w:numPr>
          <w:ilvl w:val="1"/>
          <w:numId w:val="55"/>
        </w:numPr>
        <w:tabs>
          <w:tab w:val="left" w:pos="0"/>
        </w:tabs>
        <w:rPr>
          <w:lang w:eastAsia="ko-KR"/>
        </w:rPr>
      </w:pPr>
      <w:r>
        <w:rPr>
          <w:lang w:eastAsia="ko-KR"/>
        </w:rPr>
        <w:t xml:space="preserve">Spatial domain coordination method for UE-to-UE co-channel CLI handling </w:t>
      </w:r>
    </w:p>
    <w:p w14:paraId="55285C5C" w14:textId="77777777" w:rsidR="00BF37C4" w:rsidRDefault="00BF37C4">
      <w:pPr>
        <w:rPr>
          <w:rFonts w:eastAsiaTheme="minorEastAsia" w:cs="Times New Roman"/>
          <w:sz w:val="18"/>
          <w:szCs w:val="18"/>
          <w:lang w:eastAsia="ko-KR"/>
        </w:rPr>
      </w:pPr>
    </w:p>
    <w:p w14:paraId="086C1735"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02081568" w14:textId="77777777">
        <w:tc>
          <w:tcPr>
            <w:tcW w:w="1536" w:type="dxa"/>
            <w:shd w:val="clear" w:color="auto" w:fill="E7E6E6" w:themeFill="background2"/>
          </w:tcPr>
          <w:p w14:paraId="35C3014E"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1515D7E4"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4CD5774C" w14:textId="77777777">
        <w:tc>
          <w:tcPr>
            <w:tcW w:w="1536" w:type="dxa"/>
          </w:tcPr>
          <w:p w14:paraId="0B29E684"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17CFE1E" w14:textId="77777777" w:rsidR="00BF37C4" w:rsidRDefault="00272157">
            <w:pPr>
              <w:spacing w:after="120"/>
              <w:rPr>
                <w:i/>
              </w:rPr>
            </w:pPr>
            <w:r>
              <w:rPr>
                <w:b/>
                <w:i/>
              </w:rPr>
              <w:t>Proposal 12:</w:t>
            </w:r>
            <w:r>
              <w:t xml:space="preserve"> </w:t>
            </w:r>
            <w:r>
              <w:rPr>
                <w:i/>
              </w:rPr>
              <w:t xml:space="preserve">Study performance of </w:t>
            </w:r>
            <w:r>
              <w:rPr>
                <w:rFonts w:hint="eastAsia"/>
                <w:i/>
              </w:rPr>
              <w:t>beam</w:t>
            </w:r>
            <w:r>
              <w:rPr>
                <w:i/>
              </w:rPr>
              <w:t xml:space="preserve"> coordination</w:t>
            </w:r>
            <w:r>
              <w:rPr>
                <w:rFonts w:hint="eastAsia"/>
                <w:i/>
              </w:rPr>
              <w:t xml:space="preserve"> for </w:t>
            </w:r>
            <w:r>
              <w:rPr>
                <w:i/>
              </w:rPr>
              <w:t>UE-to-UE CLI suppression in FR2 and the solutions for UE-to-UE beam pairing.</w:t>
            </w:r>
          </w:p>
          <w:p w14:paraId="132D9D28" w14:textId="77777777" w:rsidR="00BF37C4" w:rsidRDefault="00272157">
            <w:pPr>
              <w:pStyle w:val="afa"/>
              <w:numPr>
                <w:ilvl w:val="0"/>
                <w:numId w:val="50"/>
              </w:numPr>
              <w:suppressAutoHyphens w:val="0"/>
              <w:adjustRightInd w:val="0"/>
              <w:snapToGrid w:val="0"/>
              <w:spacing w:after="120" w:line="240" w:lineRule="auto"/>
              <w:ind w:firstLineChars="0"/>
              <w:rPr>
                <w:i/>
              </w:rPr>
            </w:pPr>
            <w:r>
              <w:rPr>
                <w:i/>
              </w:rPr>
              <w:t>CLI strength of beam pair (RSRP, RSSI) that is over threshold A/below threshold B can be exchanged</w:t>
            </w:r>
          </w:p>
          <w:p w14:paraId="57F2D109" w14:textId="77777777" w:rsidR="00BF37C4" w:rsidRDefault="00272157">
            <w:pPr>
              <w:pStyle w:val="afa"/>
              <w:numPr>
                <w:ilvl w:val="0"/>
                <w:numId w:val="50"/>
              </w:numPr>
              <w:suppressAutoHyphens w:val="0"/>
              <w:adjustRightInd w:val="0"/>
              <w:snapToGrid w:val="0"/>
              <w:spacing w:after="120" w:line="240" w:lineRule="auto"/>
              <w:ind w:firstLineChars="0"/>
              <w:rPr>
                <w:i/>
              </w:rPr>
            </w:pPr>
            <w:r>
              <w:rPr>
                <w:rFonts w:asciiTheme="minorEastAsia" w:eastAsiaTheme="minorEastAsia" w:hAnsiTheme="minorEastAsia" w:hint="eastAsia"/>
                <w:i/>
              </w:rPr>
              <w:t>P</w:t>
            </w:r>
            <w:r>
              <w:rPr>
                <w:i/>
              </w:rPr>
              <w:t>referred/restricted beams between UEs can be exchanged.</w:t>
            </w:r>
          </w:p>
          <w:p w14:paraId="194A2761" w14:textId="77777777" w:rsidR="00BF37C4" w:rsidRDefault="00272157">
            <w:pPr>
              <w:pStyle w:val="afa"/>
              <w:numPr>
                <w:ilvl w:val="0"/>
                <w:numId w:val="50"/>
              </w:numPr>
              <w:suppressAutoHyphens w:val="0"/>
              <w:adjustRightInd w:val="0"/>
              <w:snapToGrid w:val="0"/>
              <w:spacing w:line="300" w:lineRule="auto"/>
              <w:ind w:firstLineChars="0"/>
            </w:pPr>
            <w:r>
              <w:rPr>
                <w:i/>
              </w:rPr>
              <w:t>Preferred Tx beams of candidate scheduled aggressive UE and preferred Rx beams of the candidate scheduled victim UE should also be exchanged.</w:t>
            </w:r>
          </w:p>
        </w:tc>
      </w:tr>
      <w:tr w:rsidR="00BF37C4" w14:paraId="145798DB" w14:textId="77777777">
        <w:tc>
          <w:tcPr>
            <w:tcW w:w="1536" w:type="dxa"/>
          </w:tcPr>
          <w:p w14:paraId="344E8E41"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4B41FD1" w14:textId="77777777" w:rsidR="00BF37C4" w:rsidRDefault="00272157">
            <w:pPr>
              <w:spacing w:after="120"/>
              <w:rPr>
                <w:rFonts w:eastAsia="SimSun"/>
              </w:rPr>
            </w:pPr>
            <w:r>
              <w:rPr>
                <w:rFonts w:eastAsia="SimSun"/>
              </w:rPr>
              <w:t xml:space="preserve">Consider preventive aspects in spatial domain coordination by </w:t>
            </w:r>
            <w:r>
              <w:rPr>
                <w:rFonts w:eastAsia="SimSun"/>
                <w:highlight w:val="yellow"/>
              </w:rPr>
              <w:t>determining the most and least favourable beam pairings</w:t>
            </w:r>
            <w:r>
              <w:rPr>
                <w:rFonts w:eastAsia="SimSun"/>
              </w:rPr>
              <w:t xml:space="preserve"> between the victim and aggressor UEs.</w:t>
            </w:r>
          </w:p>
          <w:p w14:paraId="4D356459" w14:textId="77777777" w:rsidR="00BF37C4" w:rsidRDefault="00272157">
            <w:pPr>
              <w:spacing w:after="120"/>
              <w:rPr>
                <w:rFonts w:eastAsia="SimSun"/>
              </w:rPr>
            </w:pPr>
            <w:r>
              <w:rPr>
                <w:rFonts w:eastAsia="SimSun"/>
              </w:rPr>
              <w:t>Consider CLI mitigation aspects in spatial domain coordination by determining beam pairing between victim UE and gNB based on directional CLI.</w:t>
            </w:r>
          </w:p>
        </w:tc>
      </w:tr>
      <w:tr w:rsidR="00BF37C4" w14:paraId="29AFA880" w14:textId="77777777">
        <w:tc>
          <w:tcPr>
            <w:tcW w:w="1536" w:type="dxa"/>
          </w:tcPr>
          <w:p w14:paraId="7F8FB9F5"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47DDF93E" w14:textId="77777777" w:rsidR="00BF37C4" w:rsidRDefault="00BF37C4">
            <w:pPr>
              <w:spacing w:after="120"/>
              <w:rPr>
                <w:rFonts w:eastAsia="SimSun"/>
              </w:rPr>
            </w:pPr>
          </w:p>
        </w:tc>
      </w:tr>
      <w:tr w:rsidR="00BF37C4" w14:paraId="2ED20550" w14:textId="77777777">
        <w:tc>
          <w:tcPr>
            <w:tcW w:w="1536" w:type="dxa"/>
          </w:tcPr>
          <w:p w14:paraId="52DFFC55"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75E02DCE" w14:textId="77777777" w:rsidR="00BF37C4" w:rsidRDefault="00BF37C4">
            <w:pPr>
              <w:suppressAutoHyphens w:val="0"/>
              <w:rPr>
                <w:rFonts w:eastAsia="맑은 고딕" w:cs="Times New Roman"/>
                <w:lang w:eastAsia="ko-KR"/>
              </w:rPr>
            </w:pPr>
          </w:p>
        </w:tc>
        <w:tc>
          <w:tcPr>
            <w:tcW w:w="8091" w:type="dxa"/>
          </w:tcPr>
          <w:p w14:paraId="344A2B60" w14:textId="77777777" w:rsidR="00BF37C4" w:rsidRDefault="00272157">
            <w:pPr>
              <w:spacing w:beforeLines="50" w:before="120"/>
              <w:rPr>
                <w:sz w:val="22"/>
              </w:rPr>
            </w:pPr>
            <w:r>
              <w:rPr>
                <w:sz w:val="22"/>
              </w:rPr>
              <w:t>CLI resources are not associated with beam information. To better evaluate directional interference especially in FR2, beam specific CLI resource could be considered. Also, to enable spatial domain coordination, beam information sharing is essential.</w:t>
            </w:r>
          </w:p>
          <w:p w14:paraId="1C6EDF50" w14:textId="77777777" w:rsidR="00BF37C4" w:rsidRDefault="00272157">
            <w:pPr>
              <w:spacing w:beforeLines="50" w:before="120"/>
              <w:rPr>
                <w:b/>
                <w:i/>
                <w:sz w:val="22"/>
              </w:rPr>
            </w:pPr>
            <w:r>
              <w:rPr>
                <w:b/>
                <w:i/>
                <w:sz w:val="22"/>
              </w:rPr>
              <w:t xml:space="preserve">Proposal </w:t>
            </w:r>
            <w:r>
              <w:rPr>
                <w:rFonts w:hint="eastAsia"/>
                <w:b/>
                <w:i/>
                <w:sz w:val="22"/>
              </w:rPr>
              <w:t>5</w:t>
            </w:r>
            <w:r>
              <w:rPr>
                <w:b/>
                <w:i/>
                <w:sz w:val="22"/>
              </w:rPr>
              <w:t xml:space="preserve">: </w:t>
            </w:r>
            <w:r>
              <w:rPr>
                <w:rFonts w:hint="eastAsia"/>
                <w:b/>
                <w:i/>
                <w:sz w:val="22"/>
              </w:rPr>
              <w:t>B</w:t>
            </w:r>
            <w:r>
              <w:rPr>
                <w:b/>
                <w:i/>
                <w:sz w:val="22"/>
              </w:rPr>
              <w:t>eam specific CLI resource could be considered for handling UE-UE CLI.</w:t>
            </w:r>
          </w:p>
          <w:p w14:paraId="6479C6F1" w14:textId="77777777" w:rsidR="00BF37C4" w:rsidRDefault="00BF37C4">
            <w:pPr>
              <w:spacing w:after="120"/>
              <w:rPr>
                <w:rFonts w:eastAsia="SimSun"/>
              </w:rPr>
            </w:pPr>
          </w:p>
        </w:tc>
      </w:tr>
      <w:tr w:rsidR="00BF37C4" w14:paraId="13223489" w14:textId="77777777">
        <w:tc>
          <w:tcPr>
            <w:tcW w:w="1536" w:type="dxa"/>
          </w:tcPr>
          <w:p w14:paraId="4A2287E8"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29C4B1D0" w14:textId="77777777" w:rsidR="00BF37C4" w:rsidRDefault="00BF37C4">
            <w:pPr>
              <w:suppressAutoHyphens w:val="0"/>
              <w:rPr>
                <w:rFonts w:eastAsia="맑은 고딕" w:cs="Times New Roman"/>
                <w:lang w:eastAsia="ko-KR"/>
              </w:rPr>
            </w:pPr>
          </w:p>
        </w:tc>
        <w:tc>
          <w:tcPr>
            <w:tcW w:w="8091" w:type="dxa"/>
          </w:tcPr>
          <w:p w14:paraId="79E64CEE" w14:textId="77777777" w:rsidR="00BF37C4" w:rsidRDefault="00BF37C4">
            <w:pPr>
              <w:spacing w:after="120"/>
              <w:rPr>
                <w:rFonts w:eastAsia="SimSun"/>
              </w:rPr>
            </w:pPr>
          </w:p>
        </w:tc>
      </w:tr>
      <w:tr w:rsidR="00BF37C4" w14:paraId="3220B176" w14:textId="77777777">
        <w:tc>
          <w:tcPr>
            <w:tcW w:w="1536" w:type="dxa"/>
          </w:tcPr>
          <w:p w14:paraId="224618CE"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763250AD" w14:textId="77777777" w:rsidR="00BF37C4" w:rsidRDefault="00BF37C4">
            <w:pPr>
              <w:suppressAutoHyphens w:val="0"/>
              <w:rPr>
                <w:rFonts w:eastAsia="맑은 고딕" w:cs="Times New Roman"/>
                <w:lang w:eastAsia="ko-KR"/>
              </w:rPr>
            </w:pPr>
          </w:p>
        </w:tc>
        <w:tc>
          <w:tcPr>
            <w:tcW w:w="8091" w:type="dxa"/>
          </w:tcPr>
          <w:p w14:paraId="034E05BF" w14:textId="77777777" w:rsidR="00BF37C4" w:rsidRDefault="00272157">
            <w:pPr>
              <w:rPr>
                <w:rFonts w:cs="Times New Roman"/>
                <w:i/>
                <w:iCs/>
              </w:rPr>
            </w:pPr>
            <w:r>
              <w:rPr>
                <w:rFonts w:cs="Times New Roman"/>
                <w:b/>
                <w:bCs/>
                <w:i/>
                <w:iCs/>
              </w:rPr>
              <w:t>Observation 8.</w:t>
            </w:r>
            <w:r>
              <w:rPr>
                <w:rFonts w:cs="Times New Roman"/>
                <w:i/>
                <w:iCs/>
              </w:rPr>
              <w:t xml:space="preserve"> In spatial domain coordination, there are two aspects to be considered: </w:t>
            </w:r>
          </w:p>
          <w:p w14:paraId="633F1E77" w14:textId="77777777" w:rsidR="00BF37C4" w:rsidRDefault="00272157">
            <w:pPr>
              <w:pStyle w:val="afa"/>
              <w:widowControl/>
              <w:numPr>
                <w:ilvl w:val="0"/>
                <w:numId w:val="57"/>
              </w:numPr>
              <w:suppressAutoHyphens w:val="0"/>
              <w:spacing w:after="120" w:line="240" w:lineRule="auto"/>
              <w:ind w:left="763" w:firstLineChars="0"/>
              <w:rPr>
                <w:rFonts w:cs="Times New Roman"/>
                <w:i/>
                <w:iCs/>
              </w:rPr>
            </w:pPr>
            <w:r>
              <w:rPr>
                <w:rFonts w:cs="Times New Roman"/>
                <w:i/>
                <w:iCs/>
              </w:rPr>
              <w:t>Preventive aspects, that is determining the victim and aggressor UEs beam pairs to be avoided</w:t>
            </w:r>
          </w:p>
          <w:p w14:paraId="0780B046" w14:textId="77777777" w:rsidR="00BF37C4" w:rsidRDefault="00272157">
            <w:pPr>
              <w:pStyle w:val="afa"/>
              <w:widowControl/>
              <w:numPr>
                <w:ilvl w:val="0"/>
                <w:numId w:val="57"/>
              </w:numPr>
              <w:suppressAutoHyphens w:val="0"/>
              <w:spacing w:after="120" w:line="240" w:lineRule="auto"/>
              <w:ind w:left="763" w:firstLineChars="0"/>
              <w:rPr>
                <w:rFonts w:cs="Times New Roman"/>
                <w:i/>
                <w:iCs/>
              </w:rPr>
            </w:pPr>
            <w:r>
              <w:rPr>
                <w:rFonts w:cs="Times New Roman"/>
                <w:i/>
                <w:iCs/>
              </w:rPr>
              <w:t>Beam pairing aspects, that is determining the gNB and victim UE beam pairs to be used based on directional CLI from the aggressor UEs. </w:t>
            </w:r>
          </w:p>
          <w:p w14:paraId="6EF72D44" w14:textId="77777777" w:rsidR="00BF37C4" w:rsidRDefault="00272157">
            <w:pPr>
              <w:rPr>
                <w:rFonts w:cs="Times New Roman"/>
                <w:i/>
                <w:iCs/>
              </w:rPr>
            </w:pPr>
            <w:r>
              <w:rPr>
                <w:rFonts w:cs="Times New Roman"/>
                <w:b/>
                <w:bCs/>
                <w:i/>
                <w:iCs/>
              </w:rPr>
              <w:t>Proposal 6.</w:t>
            </w:r>
            <w:r>
              <w:rPr>
                <w:rFonts w:cs="Times New Roman"/>
                <w:i/>
                <w:iCs/>
              </w:rPr>
              <w:t xml:space="preserve"> Consider preventive aspects in spatial domain coordination by determining the most and least favourable beam pairings between the victim and aggressor UEs.</w:t>
            </w:r>
          </w:p>
          <w:p w14:paraId="1B90809E" w14:textId="77777777" w:rsidR="00BF37C4" w:rsidRDefault="00272157">
            <w:pPr>
              <w:rPr>
                <w:rFonts w:cs="Times New Roman"/>
                <w:i/>
                <w:iCs/>
              </w:rPr>
            </w:pPr>
            <w:r>
              <w:rPr>
                <w:rFonts w:cs="Times New Roman"/>
                <w:b/>
                <w:bCs/>
                <w:i/>
                <w:iCs/>
              </w:rPr>
              <w:t>Proposal 7.</w:t>
            </w:r>
            <w:r>
              <w:rPr>
                <w:rFonts w:cs="Times New Roman"/>
                <w:i/>
                <w:iCs/>
              </w:rPr>
              <w:t xml:space="preserve"> Consider CLI mitigation aspects in spatial domain coordination by determining beam pairing between victim UE and gNB based on directional CLI.</w:t>
            </w:r>
          </w:p>
          <w:p w14:paraId="11A2EB11" w14:textId="77777777" w:rsidR="00BF37C4" w:rsidRDefault="00BF37C4">
            <w:pPr>
              <w:spacing w:after="120"/>
              <w:rPr>
                <w:rFonts w:eastAsia="SimSun"/>
              </w:rPr>
            </w:pPr>
          </w:p>
        </w:tc>
      </w:tr>
      <w:tr w:rsidR="00BF37C4" w14:paraId="7CDE2FA7" w14:textId="77777777">
        <w:tc>
          <w:tcPr>
            <w:tcW w:w="1536" w:type="dxa"/>
          </w:tcPr>
          <w:p w14:paraId="2B44BDE1"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07353B8E" w14:textId="77777777" w:rsidR="00BF37C4" w:rsidRDefault="00BF37C4">
            <w:pPr>
              <w:suppressAutoHyphens w:val="0"/>
              <w:rPr>
                <w:rFonts w:eastAsia="맑은 고딕" w:cs="Times New Roman"/>
                <w:lang w:eastAsia="ko-KR"/>
              </w:rPr>
            </w:pPr>
          </w:p>
        </w:tc>
        <w:tc>
          <w:tcPr>
            <w:tcW w:w="8091" w:type="dxa"/>
          </w:tcPr>
          <w:p w14:paraId="203A6FC2" w14:textId="77777777" w:rsidR="00BF37C4" w:rsidRDefault="00BF37C4">
            <w:pPr>
              <w:spacing w:after="120"/>
              <w:rPr>
                <w:rFonts w:eastAsia="SimSun"/>
              </w:rPr>
            </w:pPr>
          </w:p>
        </w:tc>
      </w:tr>
      <w:tr w:rsidR="00BF37C4" w14:paraId="2CD90C78" w14:textId="77777777">
        <w:tc>
          <w:tcPr>
            <w:tcW w:w="1536" w:type="dxa"/>
          </w:tcPr>
          <w:p w14:paraId="72D71320"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40059D66" w14:textId="77777777" w:rsidR="00BF37C4" w:rsidRDefault="00BF37C4">
            <w:pPr>
              <w:suppressAutoHyphens w:val="0"/>
              <w:rPr>
                <w:rFonts w:eastAsia="맑은 고딕" w:cs="Times New Roman"/>
                <w:lang w:eastAsia="ko-KR"/>
              </w:rPr>
            </w:pPr>
          </w:p>
        </w:tc>
        <w:tc>
          <w:tcPr>
            <w:tcW w:w="8091" w:type="dxa"/>
          </w:tcPr>
          <w:p w14:paraId="327425C0" w14:textId="77777777" w:rsidR="00BF37C4" w:rsidRDefault="00BF37C4">
            <w:pPr>
              <w:spacing w:after="120"/>
              <w:rPr>
                <w:rFonts w:eastAsia="SimSun"/>
              </w:rPr>
            </w:pPr>
          </w:p>
        </w:tc>
      </w:tr>
      <w:tr w:rsidR="00BF37C4" w14:paraId="2D0955C2" w14:textId="77777777">
        <w:tc>
          <w:tcPr>
            <w:tcW w:w="1536" w:type="dxa"/>
          </w:tcPr>
          <w:p w14:paraId="1DC029A5"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700A4E71" w14:textId="77777777" w:rsidR="00BF37C4" w:rsidRDefault="00BF37C4">
            <w:pPr>
              <w:suppressAutoHyphens w:val="0"/>
              <w:rPr>
                <w:rFonts w:eastAsia="맑은 고딕" w:cs="Times New Roman"/>
                <w:lang w:eastAsia="ko-KR"/>
              </w:rPr>
            </w:pPr>
          </w:p>
        </w:tc>
        <w:tc>
          <w:tcPr>
            <w:tcW w:w="8091" w:type="dxa"/>
          </w:tcPr>
          <w:p w14:paraId="56704B65" w14:textId="77777777" w:rsidR="00BF37C4" w:rsidRDefault="00BF37C4">
            <w:pPr>
              <w:spacing w:after="120"/>
              <w:rPr>
                <w:rFonts w:eastAsia="SimSun"/>
              </w:rPr>
            </w:pPr>
          </w:p>
        </w:tc>
      </w:tr>
      <w:tr w:rsidR="00BF37C4" w14:paraId="20B813E1" w14:textId="77777777">
        <w:tc>
          <w:tcPr>
            <w:tcW w:w="1536" w:type="dxa"/>
          </w:tcPr>
          <w:p w14:paraId="5A2BB4D0"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59C47863" w14:textId="77777777" w:rsidR="00BF37C4" w:rsidRDefault="00BF37C4">
            <w:pPr>
              <w:suppressAutoHyphens w:val="0"/>
              <w:rPr>
                <w:rFonts w:eastAsia="맑은 고딕" w:cs="Times New Roman"/>
                <w:lang w:eastAsia="ko-KR"/>
              </w:rPr>
            </w:pPr>
          </w:p>
        </w:tc>
        <w:tc>
          <w:tcPr>
            <w:tcW w:w="8091" w:type="dxa"/>
          </w:tcPr>
          <w:p w14:paraId="614B4C39" w14:textId="77777777" w:rsidR="00BF37C4" w:rsidRDefault="00BF37C4">
            <w:pPr>
              <w:spacing w:after="120"/>
              <w:rPr>
                <w:rFonts w:eastAsia="SimSun"/>
              </w:rPr>
            </w:pPr>
          </w:p>
        </w:tc>
      </w:tr>
      <w:tr w:rsidR="00BF37C4" w14:paraId="045E2233" w14:textId="77777777">
        <w:tc>
          <w:tcPr>
            <w:tcW w:w="1536" w:type="dxa"/>
          </w:tcPr>
          <w:p w14:paraId="50DF6B2A"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261F0E97" w14:textId="77777777" w:rsidR="00BF37C4" w:rsidRDefault="00BF37C4">
            <w:pPr>
              <w:suppressAutoHyphens w:val="0"/>
              <w:rPr>
                <w:rFonts w:eastAsia="맑은 고딕" w:cs="Times New Roman"/>
                <w:lang w:eastAsia="ko-KR"/>
              </w:rPr>
            </w:pPr>
          </w:p>
        </w:tc>
        <w:tc>
          <w:tcPr>
            <w:tcW w:w="8091" w:type="dxa"/>
          </w:tcPr>
          <w:p w14:paraId="107F72A7" w14:textId="77777777" w:rsidR="00BF37C4" w:rsidRDefault="00BF37C4">
            <w:pPr>
              <w:spacing w:after="120"/>
              <w:rPr>
                <w:rFonts w:eastAsia="SimSun"/>
              </w:rPr>
            </w:pPr>
          </w:p>
        </w:tc>
      </w:tr>
      <w:tr w:rsidR="00BF37C4" w14:paraId="59801BD7" w14:textId="77777777">
        <w:tc>
          <w:tcPr>
            <w:tcW w:w="1536" w:type="dxa"/>
          </w:tcPr>
          <w:p w14:paraId="2A52B47A"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41E27DC4" w14:textId="77777777" w:rsidR="00BF37C4" w:rsidRDefault="00BF37C4">
            <w:pPr>
              <w:suppressAutoHyphens w:val="0"/>
              <w:rPr>
                <w:rFonts w:eastAsia="맑은 고딕" w:cs="Times New Roman"/>
                <w:lang w:eastAsia="ko-KR"/>
              </w:rPr>
            </w:pPr>
          </w:p>
        </w:tc>
        <w:tc>
          <w:tcPr>
            <w:tcW w:w="8091" w:type="dxa"/>
          </w:tcPr>
          <w:p w14:paraId="28FFB30D" w14:textId="77777777" w:rsidR="00BF37C4" w:rsidRDefault="00272157">
            <w:pPr>
              <w:rPr>
                <w:b/>
                <w:bCs/>
              </w:rPr>
            </w:pPr>
            <w:r>
              <w:rPr>
                <w:b/>
                <w:bCs/>
              </w:rPr>
              <w:t xml:space="preserve">Proposal </w:t>
            </w:r>
            <w:r>
              <w:rPr>
                <w:rFonts w:hint="eastAsia"/>
                <w:b/>
                <w:bCs/>
                <w:lang w:eastAsia="ja-JP"/>
              </w:rPr>
              <w:t>3</w:t>
            </w:r>
            <w:r>
              <w:rPr>
                <w:b/>
                <w:bCs/>
              </w:rPr>
              <w:t xml:space="preserve">: </w:t>
            </w:r>
            <w:r>
              <w:rPr>
                <w:rFonts w:hint="eastAsia"/>
                <w:b/>
                <w:bCs/>
                <w:lang w:eastAsia="ja-JP"/>
              </w:rPr>
              <w:t>Study</w:t>
            </w:r>
            <w:r>
              <w:rPr>
                <w:b/>
                <w:bCs/>
              </w:rPr>
              <w:t xml:space="preserve"> how to include spatial domain information to facilitate efficient UE pairing to avoid UE-to-UE CLI</w:t>
            </w:r>
          </w:p>
          <w:p w14:paraId="7484D44F" w14:textId="77777777" w:rsidR="00BF37C4" w:rsidRDefault="00272157">
            <w:pPr>
              <w:rPr>
                <w:b/>
                <w:bCs/>
              </w:rPr>
            </w:pPr>
            <w:r>
              <w:rPr>
                <w:b/>
                <w:bCs/>
              </w:rPr>
              <w:t xml:space="preserve">Proposal 4: UE-to-UE reporting for spatial domain coordination using L1 or L2 reporting </w:t>
            </w:r>
            <w:r>
              <w:rPr>
                <w:b/>
                <w:bCs/>
              </w:rPr>
              <w:lastRenderedPageBreak/>
              <w:t>should be studied</w:t>
            </w:r>
          </w:p>
          <w:p w14:paraId="26D1CBB1" w14:textId="77777777" w:rsidR="00BF37C4" w:rsidRDefault="00BF37C4">
            <w:pPr>
              <w:spacing w:after="120"/>
              <w:rPr>
                <w:rFonts w:eastAsia="SimSun"/>
              </w:rPr>
            </w:pPr>
          </w:p>
        </w:tc>
      </w:tr>
      <w:tr w:rsidR="00BF37C4" w14:paraId="715032DA" w14:textId="77777777">
        <w:tc>
          <w:tcPr>
            <w:tcW w:w="1536" w:type="dxa"/>
          </w:tcPr>
          <w:p w14:paraId="22B8FF7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Lenovo [13]</w:t>
            </w:r>
          </w:p>
          <w:p w14:paraId="2E2C60F4" w14:textId="77777777" w:rsidR="00BF37C4" w:rsidRDefault="00BF37C4">
            <w:pPr>
              <w:suppressAutoHyphens w:val="0"/>
              <w:rPr>
                <w:rFonts w:eastAsia="맑은 고딕" w:cs="Times New Roman"/>
                <w:lang w:eastAsia="ko-KR"/>
              </w:rPr>
            </w:pPr>
          </w:p>
        </w:tc>
        <w:tc>
          <w:tcPr>
            <w:tcW w:w="8091" w:type="dxa"/>
          </w:tcPr>
          <w:p w14:paraId="77902E61" w14:textId="77777777" w:rsidR="00BF37C4" w:rsidRDefault="00BF37C4">
            <w:pPr>
              <w:spacing w:after="120"/>
              <w:rPr>
                <w:rFonts w:eastAsia="SimSun"/>
              </w:rPr>
            </w:pPr>
          </w:p>
        </w:tc>
      </w:tr>
      <w:tr w:rsidR="00BF37C4" w14:paraId="4303F50E" w14:textId="77777777">
        <w:tc>
          <w:tcPr>
            <w:tcW w:w="1536" w:type="dxa"/>
          </w:tcPr>
          <w:p w14:paraId="2CBBB987"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38C92BE9" w14:textId="77777777" w:rsidR="00BF37C4" w:rsidRDefault="00BF37C4">
            <w:pPr>
              <w:suppressAutoHyphens w:val="0"/>
              <w:rPr>
                <w:rFonts w:eastAsia="맑은 고딕" w:cs="Times New Roman"/>
                <w:lang w:eastAsia="ko-KR"/>
              </w:rPr>
            </w:pPr>
          </w:p>
        </w:tc>
        <w:tc>
          <w:tcPr>
            <w:tcW w:w="8091" w:type="dxa"/>
          </w:tcPr>
          <w:p w14:paraId="18A66882" w14:textId="77777777" w:rsidR="00BF37C4" w:rsidRDefault="00BF37C4">
            <w:pPr>
              <w:spacing w:after="120"/>
              <w:rPr>
                <w:rFonts w:eastAsia="SimSun"/>
              </w:rPr>
            </w:pPr>
          </w:p>
        </w:tc>
      </w:tr>
      <w:tr w:rsidR="00BF37C4" w14:paraId="6D80A1AE" w14:textId="77777777">
        <w:tc>
          <w:tcPr>
            <w:tcW w:w="1536" w:type="dxa"/>
          </w:tcPr>
          <w:p w14:paraId="09DCEBE9"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7B530A9B" w14:textId="77777777" w:rsidR="00BF37C4" w:rsidRDefault="00BF37C4">
            <w:pPr>
              <w:suppressAutoHyphens w:val="0"/>
              <w:rPr>
                <w:rFonts w:eastAsia="맑은 고딕" w:cs="Times New Roman"/>
                <w:lang w:eastAsia="ko-KR"/>
              </w:rPr>
            </w:pPr>
          </w:p>
        </w:tc>
        <w:tc>
          <w:tcPr>
            <w:tcW w:w="8091" w:type="dxa"/>
          </w:tcPr>
          <w:p w14:paraId="3BCAC8A8" w14:textId="77777777" w:rsidR="00BF37C4" w:rsidRDefault="00BF37C4">
            <w:pPr>
              <w:spacing w:after="120"/>
              <w:rPr>
                <w:rFonts w:eastAsia="SimSun"/>
              </w:rPr>
            </w:pPr>
          </w:p>
        </w:tc>
      </w:tr>
      <w:tr w:rsidR="00BF37C4" w14:paraId="49B785C3" w14:textId="77777777">
        <w:tc>
          <w:tcPr>
            <w:tcW w:w="1536" w:type="dxa"/>
          </w:tcPr>
          <w:p w14:paraId="7AC78971"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53F0B05B" w14:textId="77777777" w:rsidR="00BF37C4" w:rsidRDefault="00BF37C4">
            <w:pPr>
              <w:suppressAutoHyphens w:val="0"/>
              <w:rPr>
                <w:rFonts w:eastAsia="맑은 고딕" w:cs="Times New Roman"/>
                <w:lang w:eastAsia="ko-KR"/>
              </w:rPr>
            </w:pPr>
          </w:p>
        </w:tc>
        <w:tc>
          <w:tcPr>
            <w:tcW w:w="8091" w:type="dxa"/>
          </w:tcPr>
          <w:p w14:paraId="53AA7A16" w14:textId="77777777" w:rsidR="00BF37C4" w:rsidRDefault="00272157">
            <w:pPr>
              <w:rPr>
                <w:b/>
              </w:rPr>
            </w:pPr>
            <w:r>
              <w:rPr>
                <w:b/>
              </w:rPr>
              <w:t>Proposal 9</w:t>
            </w:r>
          </w:p>
          <w:p w14:paraId="4E1A6E77" w14:textId="77777777" w:rsidR="00BF37C4" w:rsidRDefault="00272157">
            <w:pPr>
              <w:widowControl/>
              <w:numPr>
                <w:ilvl w:val="0"/>
                <w:numId w:val="37"/>
              </w:numPr>
              <w:suppressAutoHyphens w:val="0"/>
              <w:spacing w:before="60"/>
              <w:ind w:left="288" w:hanging="288"/>
              <w:rPr>
                <w:i/>
              </w:rPr>
            </w:pPr>
            <w:r>
              <w:rPr>
                <w:i/>
              </w:rPr>
              <w:t>For UE-to-UE CLI mitigation, study spatial domain coordination schemes focusing on:</w:t>
            </w:r>
          </w:p>
          <w:p w14:paraId="670CA837" w14:textId="77777777" w:rsidR="00BF37C4" w:rsidRDefault="00272157">
            <w:pPr>
              <w:widowControl/>
              <w:numPr>
                <w:ilvl w:val="1"/>
                <w:numId w:val="37"/>
              </w:numPr>
              <w:suppressAutoHyphens w:val="0"/>
              <w:spacing w:before="60"/>
              <w:rPr>
                <w:i/>
              </w:rPr>
            </w:pPr>
            <w:r>
              <w:rPr>
                <w:i/>
              </w:rPr>
              <w:t>Inter-gNB information exchange on use of or intended Tx beams.</w:t>
            </w:r>
          </w:p>
          <w:p w14:paraId="6B9E2FC7" w14:textId="77777777" w:rsidR="00BF37C4" w:rsidRDefault="00272157">
            <w:pPr>
              <w:widowControl/>
              <w:numPr>
                <w:ilvl w:val="1"/>
                <w:numId w:val="37"/>
              </w:numPr>
              <w:suppressAutoHyphens w:val="0"/>
              <w:spacing w:before="60"/>
              <w:rPr>
                <w:i/>
              </w:rPr>
            </w:pPr>
            <w:r>
              <w:rPr>
                <w:i/>
              </w:rPr>
              <w:t>Inter-gNB information exchange on preferred/not-preferred Tx beams.</w:t>
            </w:r>
          </w:p>
          <w:p w14:paraId="2E9BD16A" w14:textId="77777777" w:rsidR="00BF37C4" w:rsidRDefault="00272157">
            <w:pPr>
              <w:widowControl/>
              <w:numPr>
                <w:ilvl w:val="1"/>
                <w:numId w:val="37"/>
              </w:numPr>
              <w:suppressAutoHyphens w:val="0"/>
              <w:spacing w:before="60"/>
              <w:rPr>
                <w:i/>
              </w:rPr>
            </w:pPr>
            <w:r>
              <w:rPr>
                <w:i/>
              </w:rPr>
              <w:t>Methods for identification of Tx beams.</w:t>
            </w:r>
          </w:p>
          <w:p w14:paraId="2ABDAD8B" w14:textId="77777777" w:rsidR="00BF37C4" w:rsidRDefault="00BF37C4">
            <w:pPr>
              <w:spacing w:after="120"/>
              <w:rPr>
                <w:rFonts w:eastAsia="SimSun"/>
              </w:rPr>
            </w:pPr>
          </w:p>
        </w:tc>
      </w:tr>
      <w:tr w:rsidR="00BF37C4" w14:paraId="412BBB29" w14:textId="77777777">
        <w:tc>
          <w:tcPr>
            <w:tcW w:w="1536" w:type="dxa"/>
          </w:tcPr>
          <w:p w14:paraId="209362A2"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513B9DB1" w14:textId="77777777" w:rsidR="00BF37C4" w:rsidRDefault="00BF37C4">
            <w:pPr>
              <w:suppressAutoHyphens w:val="0"/>
              <w:rPr>
                <w:rFonts w:eastAsia="맑은 고딕" w:cs="Times New Roman"/>
                <w:lang w:eastAsia="ko-KR"/>
              </w:rPr>
            </w:pPr>
          </w:p>
        </w:tc>
        <w:tc>
          <w:tcPr>
            <w:tcW w:w="8091" w:type="dxa"/>
          </w:tcPr>
          <w:p w14:paraId="771D7C05" w14:textId="77777777" w:rsidR="00BF37C4" w:rsidRDefault="00272157">
            <w:pPr>
              <w:rPr>
                <w:rFonts w:eastAsia="SimSun"/>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4</w:t>
            </w:r>
            <w:r>
              <w:rPr>
                <w:b/>
                <w:i/>
                <w:u w:val="single"/>
              </w:rPr>
              <w:fldChar w:fldCharType="end"/>
            </w:r>
            <w:r>
              <w:rPr>
                <w:b/>
                <w:i/>
                <w:u w:val="single"/>
              </w:rPr>
              <w:t>:</w:t>
            </w:r>
            <w:r>
              <w:t xml:space="preserve"> </w:t>
            </w:r>
            <w:r>
              <w:rPr>
                <w:bCs/>
                <w:i/>
              </w:rPr>
              <w:t xml:space="preserve">For coordinated scheduling for inter-UE </w:t>
            </w:r>
            <w:r>
              <w:rPr>
                <w:rFonts w:hint="eastAsia"/>
                <w:bCs/>
                <w:i/>
              </w:rPr>
              <w:t>in</w:t>
            </w:r>
            <w:r>
              <w:rPr>
                <w:bCs/>
                <w:i/>
              </w:rPr>
              <w:t>tra-subband CLI handling in spatial domain, victim UE can report the recommended beams along with the CLI measurement results.</w:t>
            </w:r>
          </w:p>
        </w:tc>
      </w:tr>
      <w:tr w:rsidR="00BF37C4" w14:paraId="2287382A" w14:textId="77777777">
        <w:tc>
          <w:tcPr>
            <w:tcW w:w="1536" w:type="dxa"/>
          </w:tcPr>
          <w:p w14:paraId="45B7EABD"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3BB51C24" w14:textId="77777777" w:rsidR="00BF37C4" w:rsidRDefault="00BF37C4">
            <w:pPr>
              <w:suppressAutoHyphens w:val="0"/>
              <w:rPr>
                <w:rFonts w:eastAsia="맑은 고딕" w:cs="Times New Roman"/>
                <w:lang w:eastAsia="ko-KR"/>
              </w:rPr>
            </w:pPr>
          </w:p>
        </w:tc>
        <w:tc>
          <w:tcPr>
            <w:tcW w:w="8091" w:type="dxa"/>
          </w:tcPr>
          <w:p w14:paraId="2E0575DC" w14:textId="77777777" w:rsidR="00BF37C4" w:rsidRDefault="00BF37C4">
            <w:pPr>
              <w:spacing w:after="120"/>
              <w:rPr>
                <w:rFonts w:eastAsia="SimSun"/>
              </w:rPr>
            </w:pPr>
          </w:p>
        </w:tc>
      </w:tr>
      <w:tr w:rsidR="00BF37C4" w14:paraId="13F0ACFB" w14:textId="77777777">
        <w:tc>
          <w:tcPr>
            <w:tcW w:w="1536" w:type="dxa"/>
          </w:tcPr>
          <w:p w14:paraId="3882626C"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7D06A7CA" w14:textId="77777777" w:rsidR="00BF37C4" w:rsidRDefault="00BF37C4">
            <w:pPr>
              <w:suppressAutoHyphens w:val="0"/>
              <w:rPr>
                <w:rFonts w:eastAsia="맑은 고딕" w:cs="Times New Roman"/>
                <w:lang w:eastAsia="ko-KR"/>
              </w:rPr>
            </w:pPr>
          </w:p>
        </w:tc>
        <w:tc>
          <w:tcPr>
            <w:tcW w:w="8091" w:type="dxa"/>
          </w:tcPr>
          <w:p w14:paraId="035FF96E" w14:textId="77777777" w:rsidR="00BF37C4" w:rsidRDefault="00BF37C4">
            <w:pPr>
              <w:spacing w:after="120"/>
              <w:rPr>
                <w:rFonts w:eastAsia="SimSun"/>
              </w:rPr>
            </w:pPr>
          </w:p>
        </w:tc>
      </w:tr>
      <w:tr w:rsidR="00BF37C4" w14:paraId="73938633" w14:textId="77777777">
        <w:tc>
          <w:tcPr>
            <w:tcW w:w="1536" w:type="dxa"/>
          </w:tcPr>
          <w:p w14:paraId="1328DF9F"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22178059" w14:textId="77777777" w:rsidR="00BF37C4" w:rsidRDefault="00BF37C4">
            <w:pPr>
              <w:suppressAutoHyphens w:val="0"/>
              <w:rPr>
                <w:rFonts w:eastAsia="맑은 고딕" w:cs="Times New Roman"/>
                <w:lang w:eastAsia="ko-KR"/>
              </w:rPr>
            </w:pPr>
          </w:p>
        </w:tc>
        <w:tc>
          <w:tcPr>
            <w:tcW w:w="8091" w:type="dxa"/>
          </w:tcPr>
          <w:p w14:paraId="7AA3A8E6" w14:textId="77777777" w:rsidR="00BF37C4" w:rsidRDefault="00BF37C4">
            <w:pPr>
              <w:spacing w:after="120"/>
              <w:rPr>
                <w:rFonts w:eastAsia="SimSun"/>
              </w:rPr>
            </w:pPr>
          </w:p>
        </w:tc>
      </w:tr>
      <w:tr w:rsidR="00BF37C4" w14:paraId="7A00F8F7" w14:textId="77777777">
        <w:tc>
          <w:tcPr>
            <w:tcW w:w="1536" w:type="dxa"/>
          </w:tcPr>
          <w:p w14:paraId="7D903C19"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215E88BD" w14:textId="77777777" w:rsidR="00BF37C4" w:rsidRDefault="00BF37C4">
            <w:pPr>
              <w:suppressAutoHyphens w:val="0"/>
              <w:rPr>
                <w:rFonts w:eastAsia="맑은 고딕" w:cs="Times New Roman"/>
                <w:lang w:eastAsia="ko-KR"/>
              </w:rPr>
            </w:pPr>
          </w:p>
        </w:tc>
        <w:tc>
          <w:tcPr>
            <w:tcW w:w="8091" w:type="dxa"/>
          </w:tcPr>
          <w:p w14:paraId="42B085AA"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21</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Support UE Rx beam (QCL-D) configuration and indication per CLI measurement resource for enabling </w:t>
            </w:r>
            <w:r>
              <w:rPr>
                <w:b/>
                <w:lang w:val="en-GB"/>
              </w:rPr>
              <w:t>CLI-aware beam management.</w:t>
            </w:r>
          </w:p>
          <w:p w14:paraId="09049DC8" w14:textId="77777777" w:rsidR="00BF37C4" w:rsidRDefault="00272157">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22</w:t>
            </w:r>
            <w:r>
              <w:rPr>
                <w:rFonts w:eastAsia="바탕"/>
                <w:b/>
                <w:szCs w:val="24"/>
                <w:u w:val="single"/>
                <w:lang w:val="en-GB"/>
              </w:rPr>
              <w:fldChar w:fldCharType="end"/>
            </w:r>
            <w:r>
              <w:rPr>
                <w:rFonts w:eastAsia="바탕"/>
                <w:b/>
                <w:szCs w:val="24"/>
                <w:lang w:val="en-GB"/>
              </w:rPr>
              <w:t xml:space="preserve">: </w:t>
            </w:r>
            <w:r>
              <w:rPr>
                <w:b/>
                <w:lang w:val="en-GB"/>
              </w:rPr>
              <w:t>UE can dynamically report to the gNB a set of recommended beams, not preferred beams, or both.</w:t>
            </w:r>
          </w:p>
          <w:p w14:paraId="1125BF07" w14:textId="77777777" w:rsidR="00BF37C4" w:rsidRDefault="00272157">
            <w:pPr>
              <w:pStyle w:val="afa"/>
              <w:widowControl/>
              <w:numPr>
                <w:ilvl w:val="0"/>
                <w:numId w:val="77"/>
              </w:numPr>
              <w:suppressAutoHyphens w:val="0"/>
              <w:spacing w:line="240" w:lineRule="auto"/>
              <w:ind w:firstLineChars="0"/>
              <w:rPr>
                <w:rFonts w:eastAsia="SimSun"/>
                <w:b/>
              </w:rPr>
            </w:pPr>
            <w:r>
              <w:rPr>
                <w:rFonts w:eastAsia="SimSun"/>
                <w:b/>
              </w:rPr>
              <w:t>gNB configures multiple Rx (QCL-D) beams for UE to measure</w:t>
            </w:r>
          </w:p>
          <w:p w14:paraId="701E19F3" w14:textId="77777777" w:rsidR="00BF37C4" w:rsidRDefault="00272157">
            <w:pPr>
              <w:pStyle w:val="afa"/>
              <w:widowControl/>
              <w:numPr>
                <w:ilvl w:val="0"/>
                <w:numId w:val="77"/>
              </w:numPr>
              <w:suppressAutoHyphens w:val="0"/>
              <w:spacing w:line="240" w:lineRule="auto"/>
              <w:ind w:firstLineChars="0"/>
              <w:rPr>
                <w:b/>
              </w:rPr>
            </w:pPr>
            <w:r>
              <w:rPr>
                <w:rFonts w:eastAsia="SimSun"/>
                <w:b/>
              </w:rPr>
              <w:t>UE determines the recommended and/or not preferred beams based on measurement of inter-UE CLI using different RX beams (QCL-D)</w:t>
            </w:r>
          </w:p>
          <w:p w14:paraId="4DD67823"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23</w:t>
            </w:r>
            <w:r>
              <w:rPr>
                <w:rFonts w:eastAsia="바탕"/>
                <w:b/>
                <w:szCs w:val="24"/>
                <w:u w:val="single"/>
                <w:lang w:val="en-GB"/>
              </w:rPr>
              <w:fldChar w:fldCharType="end"/>
            </w:r>
            <w:r>
              <w:rPr>
                <w:rFonts w:eastAsia="바탕"/>
                <w:b/>
                <w:szCs w:val="24"/>
                <w:lang w:val="en-GB"/>
              </w:rPr>
              <w:t xml:space="preserve">: </w:t>
            </w:r>
            <w:r>
              <w:rPr>
                <w:b/>
                <w:iCs/>
                <w:szCs w:val="16"/>
                <w:lang w:eastAsia="ko-KR"/>
              </w:rPr>
              <w:t>IAB framework can be extended to gNB SBFD/D-TDD for gNB to indicate restricted UE beam/panel.</w:t>
            </w:r>
            <w:r>
              <w:rPr>
                <w:b/>
                <w:iCs/>
                <w:szCs w:val="16"/>
                <w:lang w:val="en-GB" w:eastAsia="ko-KR"/>
              </w:rPr>
              <w:t xml:space="preserve"> </w:t>
            </w:r>
          </w:p>
          <w:p w14:paraId="37CBB01B"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24</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Inter-UE CLI can be mitigated by configuring slot-specific DL/UL spatial parameters, e.g. beam or precoding codebook </w:t>
            </w:r>
          </w:p>
          <w:p w14:paraId="1C2FCA09"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SBFD, spatial parameters configured for SBFD slots can be different from those configured for HD slots</w:t>
            </w:r>
          </w:p>
          <w:p w14:paraId="70668705"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dynamic TDD, spatial parameters configured for slots where the two cells have different traffic direction can be different from those configured for slots with aligned traffic directions in the two cells.</w:t>
            </w:r>
          </w:p>
          <w:p w14:paraId="2856BD29" w14:textId="77777777" w:rsidR="00BF37C4" w:rsidRDefault="00272157">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25</w:t>
            </w:r>
            <w:r>
              <w:rPr>
                <w:rFonts w:eastAsia="바탕"/>
                <w:b/>
                <w:szCs w:val="24"/>
                <w:u w:val="single"/>
                <w:lang w:val="en-GB"/>
              </w:rPr>
              <w:fldChar w:fldCharType="end"/>
            </w:r>
            <w:r>
              <w:rPr>
                <w:rFonts w:eastAsia="바탕"/>
                <w:b/>
                <w:szCs w:val="24"/>
                <w:lang w:val="en-GB"/>
              </w:rPr>
              <w:t xml:space="preserve">: </w:t>
            </w:r>
            <w:r>
              <w:rPr>
                <w:b/>
                <w:bCs/>
                <w:lang w:val="en-GB"/>
              </w:rPr>
              <w:t>Support inter-CU/vendor coordination on exchanging scheduled data/control UE beams to mitigate inter-UE CLI.</w:t>
            </w:r>
          </w:p>
          <w:p w14:paraId="22A38891" w14:textId="77777777" w:rsidR="00BF37C4" w:rsidRDefault="00272157">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26</w:t>
            </w:r>
            <w:r>
              <w:rPr>
                <w:rFonts w:eastAsia="바탕"/>
                <w:b/>
                <w:szCs w:val="24"/>
                <w:u w:val="single"/>
                <w:lang w:val="en-GB"/>
              </w:rPr>
              <w:fldChar w:fldCharType="end"/>
            </w:r>
            <w:r>
              <w:rPr>
                <w:rFonts w:eastAsia="바탕"/>
                <w:b/>
                <w:szCs w:val="24"/>
                <w:lang w:val="en-GB"/>
              </w:rPr>
              <w:t xml:space="preserve">: </w:t>
            </w:r>
            <w:r>
              <w:rPr>
                <w:b/>
                <w:bCs/>
                <w:lang w:val="en-GB"/>
              </w:rPr>
              <w:t>Support inter-CU/vendor coordination exchange information on number of required CLI resources, e.g. the total number could be # of measured Tx beams of UL UE multiply # of Rx beams of DL UE.</w:t>
            </w:r>
          </w:p>
          <w:p w14:paraId="76BADEC4" w14:textId="77777777" w:rsidR="00BF37C4" w:rsidRDefault="00BF37C4">
            <w:pPr>
              <w:spacing w:after="120"/>
              <w:rPr>
                <w:rFonts w:eastAsia="SimSun"/>
                <w:lang w:val="en-GB"/>
              </w:rPr>
            </w:pPr>
          </w:p>
        </w:tc>
      </w:tr>
      <w:tr w:rsidR="00BF37C4" w14:paraId="6A9DA371" w14:textId="77777777">
        <w:tc>
          <w:tcPr>
            <w:tcW w:w="1536" w:type="dxa"/>
          </w:tcPr>
          <w:p w14:paraId="125C0E00"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7091C99F" w14:textId="77777777" w:rsidR="00BF37C4" w:rsidRDefault="00BF37C4">
            <w:pPr>
              <w:suppressAutoHyphens w:val="0"/>
              <w:rPr>
                <w:rFonts w:eastAsia="맑은 고딕" w:cs="Times New Roman"/>
                <w:lang w:eastAsia="ko-KR"/>
              </w:rPr>
            </w:pPr>
          </w:p>
        </w:tc>
        <w:tc>
          <w:tcPr>
            <w:tcW w:w="8091" w:type="dxa"/>
          </w:tcPr>
          <w:p w14:paraId="23F0DEBC" w14:textId="77777777" w:rsidR="00BF37C4" w:rsidRDefault="00BF37C4">
            <w:pPr>
              <w:spacing w:after="120"/>
              <w:rPr>
                <w:rFonts w:eastAsia="SimSun"/>
              </w:rPr>
            </w:pPr>
          </w:p>
        </w:tc>
      </w:tr>
      <w:tr w:rsidR="00BF37C4" w14:paraId="784E5577" w14:textId="77777777">
        <w:tc>
          <w:tcPr>
            <w:tcW w:w="1536" w:type="dxa"/>
          </w:tcPr>
          <w:p w14:paraId="3C941B64"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18EB900A" w14:textId="77777777" w:rsidR="00BF37C4" w:rsidRDefault="00BF37C4">
            <w:pPr>
              <w:suppressAutoHyphens w:val="0"/>
              <w:rPr>
                <w:rFonts w:eastAsia="맑은 고딕" w:cs="Times New Roman"/>
                <w:lang w:eastAsia="ko-KR"/>
              </w:rPr>
            </w:pPr>
          </w:p>
        </w:tc>
        <w:tc>
          <w:tcPr>
            <w:tcW w:w="8091" w:type="dxa"/>
          </w:tcPr>
          <w:p w14:paraId="200198C4" w14:textId="77777777" w:rsidR="00BF37C4" w:rsidRDefault="00BF37C4">
            <w:pPr>
              <w:spacing w:after="120"/>
              <w:rPr>
                <w:rFonts w:eastAsia="SimSun"/>
              </w:rPr>
            </w:pPr>
          </w:p>
        </w:tc>
      </w:tr>
      <w:tr w:rsidR="00BF37C4" w14:paraId="6C14218A" w14:textId="77777777">
        <w:tc>
          <w:tcPr>
            <w:tcW w:w="1536" w:type="dxa"/>
          </w:tcPr>
          <w:p w14:paraId="7031B442"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3DDD35E6" w14:textId="77777777" w:rsidR="00BF37C4" w:rsidRDefault="00BF37C4">
            <w:pPr>
              <w:suppressAutoHyphens w:val="0"/>
              <w:rPr>
                <w:rFonts w:eastAsia="맑은 고딕" w:cs="Times New Roman"/>
                <w:lang w:eastAsia="ko-KR"/>
              </w:rPr>
            </w:pPr>
          </w:p>
        </w:tc>
        <w:tc>
          <w:tcPr>
            <w:tcW w:w="8091" w:type="dxa"/>
          </w:tcPr>
          <w:p w14:paraId="6A697E03" w14:textId="77777777" w:rsidR="00BF37C4" w:rsidRDefault="00BF37C4">
            <w:pPr>
              <w:spacing w:after="120"/>
              <w:rPr>
                <w:rFonts w:eastAsia="SimSun"/>
              </w:rPr>
            </w:pPr>
          </w:p>
        </w:tc>
      </w:tr>
      <w:tr w:rsidR="00BF37C4" w14:paraId="4E3F76FA" w14:textId="77777777">
        <w:tc>
          <w:tcPr>
            <w:tcW w:w="1536" w:type="dxa"/>
          </w:tcPr>
          <w:p w14:paraId="5B578CEA"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48C5C87F" w14:textId="77777777" w:rsidR="00BF37C4" w:rsidRDefault="00BF37C4">
            <w:pPr>
              <w:suppressAutoHyphens w:val="0"/>
              <w:rPr>
                <w:rFonts w:eastAsia="맑은 고딕" w:cs="Times New Roman"/>
                <w:lang w:eastAsia="ko-KR"/>
              </w:rPr>
            </w:pPr>
          </w:p>
        </w:tc>
        <w:tc>
          <w:tcPr>
            <w:tcW w:w="8091" w:type="dxa"/>
          </w:tcPr>
          <w:p w14:paraId="66A981A8" w14:textId="77777777" w:rsidR="00BF37C4" w:rsidRDefault="00272157">
            <w:pPr>
              <w:rPr>
                <w:b/>
                <w:bCs/>
              </w:rPr>
            </w:pPr>
            <w:r>
              <w:rPr>
                <w:rFonts w:eastAsia="Calibri" w:cs="Calibri"/>
                <w:b/>
                <w:bCs/>
                <w:color w:val="000000" w:themeColor="text1"/>
              </w:rPr>
              <w:lastRenderedPageBreak/>
              <w:t xml:space="preserve">Observation 11: Transmit beam null-forming by aggressor UE towards the direction of victim UE can help to minimize CLI at the victim UE, even in cases where the aggressor/victim UE </w:t>
            </w:r>
            <w:r>
              <w:rPr>
                <w:rFonts w:eastAsia="Calibri" w:cs="Calibri"/>
                <w:b/>
                <w:bCs/>
                <w:color w:val="000000" w:themeColor="text1"/>
              </w:rPr>
              <w:lastRenderedPageBreak/>
              <w:t>is a legacy Rel. 15 UE.</w:t>
            </w:r>
          </w:p>
          <w:p w14:paraId="0FDFFBDA" w14:textId="77777777" w:rsidR="00BF37C4" w:rsidRDefault="00272157">
            <w:pPr>
              <w:pStyle w:val="afa"/>
              <w:ind w:firstLineChars="0" w:firstLine="0"/>
              <w:rPr>
                <w:b/>
                <w:bCs/>
              </w:rPr>
            </w:pPr>
            <w:r>
              <w:rPr>
                <w:rFonts w:eastAsia="Calibri" w:cs="Calibri"/>
                <w:b/>
                <w:bCs/>
                <w:color w:val="000000" w:themeColor="text1"/>
                <w:lang w:eastAsia="ko-KR"/>
              </w:rPr>
              <w:t>Proposal 8: Mechanism to enable t</w:t>
            </w:r>
            <w:r>
              <w:rPr>
                <w:rFonts w:eastAsia="Calibri" w:cs="Calibri"/>
                <w:b/>
                <w:bCs/>
                <w:color w:val="000000" w:themeColor="text1"/>
              </w:rPr>
              <w:t>ransmit beam null-forming by aggressor UE towards the direction of victim UE for UE-to-UE CLI management is supported</w:t>
            </w:r>
            <w:r>
              <w:rPr>
                <w:rFonts w:eastAsia="Calibri" w:cs="Calibri"/>
                <w:b/>
                <w:bCs/>
                <w:color w:val="000000" w:themeColor="text1"/>
                <w:lang w:eastAsia="ko-KR"/>
              </w:rPr>
              <w:t>.</w:t>
            </w:r>
          </w:p>
          <w:p w14:paraId="1ECD8A4D" w14:textId="77777777" w:rsidR="00BF37C4" w:rsidRDefault="00BF37C4">
            <w:pPr>
              <w:spacing w:after="120"/>
              <w:rPr>
                <w:rFonts w:eastAsia="SimSun"/>
              </w:rPr>
            </w:pPr>
          </w:p>
        </w:tc>
      </w:tr>
      <w:tr w:rsidR="00BF37C4" w14:paraId="7B5F5096" w14:textId="77777777">
        <w:tc>
          <w:tcPr>
            <w:tcW w:w="1536" w:type="dxa"/>
          </w:tcPr>
          <w:p w14:paraId="73C427D7"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WILUS [26]</w:t>
            </w:r>
          </w:p>
        </w:tc>
        <w:tc>
          <w:tcPr>
            <w:tcW w:w="8091" w:type="dxa"/>
          </w:tcPr>
          <w:p w14:paraId="473946D6" w14:textId="77777777" w:rsidR="00BF37C4" w:rsidRDefault="00BF37C4">
            <w:pPr>
              <w:spacing w:after="120"/>
              <w:rPr>
                <w:rFonts w:eastAsia="SimSun"/>
              </w:rPr>
            </w:pPr>
          </w:p>
        </w:tc>
      </w:tr>
    </w:tbl>
    <w:p w14:paraId="12A38A53" w14:textId="77777777" w:rsidR="00BF37C4" w:rsidRDefault="00BF37C4">
      <w:pPr>
        <w:rPr>
          <w:rFonts w:eastAsiaTheme="minorEastAsia" w:cs="Times New Roman"/>
          <w:sz w:val="18"/>
          <w:szCs w:val="18"/>
          <w:lang w:eastAsia="ko-KR"/>
        </w:rPr>
      </w:pPr>
    </w:p>
    <w:p w14:paraId="26FE4122" w14:textId="77777777" w:rsidR="00BF37C4" w:rsidRDefault="00BF37C4">
      <w:pPr>
        <w:rPr>
          <w:rFonts w:eastAsiaTheme="minorEastAsia" w:cs="Times New Roman"/>
          <w:sz w:val="18"/>
          <w:szCs w:val="18"/>
          <w:lang w:eastAsia="ko-KR"/>
        </w:rPr>
      </w:pPr>
    </w:p>
    <w:p w14:paraId="03158AEC" w14:textId="77777777" w:rsidR="00BF37C4" w:rsidRDefault="00BF37C4">
      <w:pPr>
        <w:rPr>
          <w:rFonts w:eastAsiaTheme="minorEastAsia" w:cs="Times New Roman"/>
          <w:sz w:val="18"/>
          <w:szCs w:val="18"/>
          <w:lang w:eastAsia="ko-KR"/>
        </w:rPr>
      </w:pPr>
    </w:p>
    <w:p w14:paraId="6C7F43D8" w14:textId="77777777" w:rsidR="00BF37C4" w:rsidRDefault="00272157">
      <w:pPr>
        <w:pStyle w:val="3"/>
        <w:numPr>
          <w:ilvl w:val="0"/>
          <w:numId w:val="0"/>
        </w:numPr>
        <w:ind w:left="720" w:hanging="720"/>
        <w:rPr>
          <w:lang w:eastAsia="ko-KR"/>
        </w:rPr>
      </w:pPr>
      <w:r>
        <w:rPr>
          <w:lang w:eastAsia="ko-KR"/>
        </w:rPr>
        <w:t xml:space="preserve">2.4 UE and gNB transmission and reception timing </w:t>
      </w:r>
    </w:p>
    <w:p w14:paraId="695A9394" w14:textId="77777777" w:rsidR="00BF37C4" w:rsidRDefault="00BF37C4">
      <w:pPr>
        <w:rPr>
          <w:rFonts w:eastAsiaTheme="minorEastAsia" w:cs="Times New Roman"/>
          <w:sz w:val="18"/>
          <w:szCs w:val="18"/>
          <w:lang w:eastAsia="ko-KR"/>
        </w:rPr>
      </w:pPr>
    </w:p>
    <w:p w14:paraId="52DC8B14"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7DEC89C0" w14:textId="77777777">
        <w:tc>
          <w:tcPr>
            <w:tcW w:w="1536" w:type="dxa"/>
            <w:shd w:val="clear" w:color="auto" w:fill="E7E6E6" w:themeFill="background2"/>
          </w:tcPr>
          <w:p w14:paraId="71D050D5"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5FBA0206"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2173E3E1" w14:textId="77777777">
        <w:tc>
          <w:tcPr>
            <w:tcW w:w="1536" w:type="dxa"/>
          </w:tcPr>
          <w:p w14:paraId="766D8854"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313E8D6" w14:textId="77777777" w:rsidR="00BF37C4" w:rsidRDefault="00272157">
            <w:pPr>
              <w:rPr>
                <w:i/>
              </w:rPr>
            </w:pPr>
            <w:r>
              <w:rPr>
                <w:b/>
                <w:i/>
              </w:rPr>
              <w:t>Observation 7:</w:t>
            </w:r>
            <w:r>
              <w:rPr>
                <w:i/>
              </w:rPr>
              <w:t xml:space="preserve"> The current timing scheme for UE-to-UE CLI measurement may be sufficient.</w:t>
            </w:r>
          </w:p>
          <w:p w14:paraId="0DD8505B" w14:textId="77777777" w:rsidR="00BF37C4" w:rsidRDefault="00272157">
            <w:pPr>
              <w:rPr>
                <w:b/>
                <w:i/>
              </w:rPr>
            </w:pPr>
            <w:r>
              <w:rPr>
                <w:b/>
                <w:i/>
              </w:rPr>
              <w:t>Observation 8:</w:t>
            </w:r>
            <w:r>
              <w:t xml:space="preserve"> </w:t>
            </w:r>
            <w:r>
              <w:rPr>
                <w:i/>
              </w:rPr>
              <w:t>The benefits of enhancement on reception timing of SRS from one aggressor UE for SRS-RSRP measurement are not clear.</w:t>
            </w:r>
          </w:p>
          <w:p w14:paraId="3E8F7B24" w14:textId="77777777" w:rsidR="00BF37C4" w:rsidRDefault="00BF37C4">
            <w:pPr>
              <w:pStyle w:val="ListParagraph1"/>
              <w:tabs>
                <w:tab w:val="left" w:pos="0"/>
              </w:tabs>
              <w:spacing w:after="0"/>
              <w:ind w:firstLine="0"/>
              <w:textAlignment w:val="auto"/>
              <w:rPr>
                <w:rFonts w:eastAsiaTheme="minorEastAsia"/>
                <w:lang w:val="en-US" w:eastAsia="ko-KR" w:bidi="hi-IN"/>
              </w:rPr>
            </w:pPr>
          </w:p>
        </w:tc>
      </w:tr>
      <w:tr w:rsidR="00BF37C4" w14:paraId="720F7E17" w14:textId="77777777">
        <w:tc>
          <w:tcPr>
            <w:tcW w:w="1536" w:type="dxa"/>
          </w:tcPr>
          <w:p w14:paraId="75F9F35F"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10FA6C0A" w14:textId="77777777" w:rsidR="00BF37C4" w:rsidRDefault="00BF37C4">
            <w:pPr>
              <w:spacing w:after="120"/>
              <w:rPr>
                <w:rFonts w:eastAsia="SimSun"/>
              </w:rPr>
            </w:pPr>
          </w:p>
        </w:tc>
      </w:tr>
      <w:tr w:rsidR="00BF37C4" w14:paraId="1700AF72" w14:textId="77777777">
        <w:tc>
          <w:tcPr>
            <w:tcW w:w="1536" w:type="dxa"/>
          </w:tcPr>
          <w:p w14:paraId="57653CFA"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61E13024" w14:textId="77777777" w:rsidR="00BF37C4" w:rsidRDefault="00BF37C4">
            <w:pPr>
              <w:spacing w:after="120"/>
              <w:rPr>
                <w:rFonts w:eastAsia="SimSun"/>
              </w:rPr>
            </w:pPr>
          </w:p>
        </w:tc>
      </w:tr>
      <w:tr w:rsidR="00BF37C4" w14:paraId="7E1DC692" w14:textId="77777777">
        <w:tc>
          <w:tcPr>
            <w:tcW w:w="1536" w:type="dxa"/>
          </w:tcPr>
          <w:p w14:paraId="10575E24"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2C347A0" w14:textId="77777777" w:rsidR="00BF37C4" w:rsidRDefault="00BF37C4">
            <w:pPr>
              <w:suppressAutoHyphens w:val="0"/>
              <w:rPr>
                <w:rFonts w:eastAsia="맑은 고딕" w:cs="Times New Roman"/>
                <w:lang w:eastAsia="ko-KR"/>
              </w:rPr>
            </w:pPr>
          </w:p>
        </w:tc>
        <w:tc>
          <w:tcPr>
            <w:tcW w:w="8091" w:type="dxa"/>
          </w:tcPr>
          <w:p w14:paraId="189F6F9D" w14:textId="77777777" w:rsidR="00BF37C4" w:rsidRDefault="00272157">
            <w:pPr>
              <w:spacing w:beforeLines="50" w:before="120"/>
              <w:rPr>
                <w:sz w:val="22"/>
              </w:rPr>
            </w:pPr>
            <w:r>
              <w:rPr>
                <w:sz w:val="22"/>
              </w:rPr>
              <w:t>Moreover, when the time offset between the reception of the reference signal and the normal downlink reception beyond the range of the cyclic prefix, UE1 cannot properly estimate the interference caused by UE2's uplink transmission. In this case, the dynamic measurement result is meaningless.</w:t>
            </w:r>
          </w:p>
          <w:p w14:paraId="37898D24" w14:textId="77777777" w:rsidR="00BF37C4" w:rsidRDefault="00272157">
            <w:pPr>
              <w:spacing w:beforeLines="50" w:before="120"/>
              <w:rPr>
                <w:rFonts w:cs="Times New Roman"/>
                <w:sz w:val="22"/>
              </w:rPr>
            </w:pPr>
            <w:r>
              <w:rPr>
                <w:rFonts w:hint="eastAsia"/>
                <w:b/>
                <w:i/>
                <w:sz w:val="22"/>
              </w:rPr>
              <w:t>O</w:t>
            </w:r>
            <w:r>
              <w:rPr>
                <w:b/>
                <w:i/>
                <w:sz w:val="22"/>
              </w:rPr>
              <w:t xml:space="preserve">bservation 1: The UE-to-UE CLI measurement cannot be performed accurately because of the timing issue of </w:t>
            </w:r>
            <w:r>
              <w:rPr>
                <w:rFonts w:hint="eastAsia"/>
                <w:b/>
                <w:i/>
                <w:sz w:val="22"/>
              </w:rPr>
              <w:t>measurement RS</w:t>
            </w:r>
            <w:r>
              <w:rPr>
                <w:b/>
                <w:i/>
                <w:sz w:val="22"/>
              </w:rPr>
              <w:t>.</w:t>
            </w:r>
          </w:p>
          <w:p w14:paraId="32F863EA" w14:textId="77777777" w:rsidR="00BF37C4" w:rsidRDefault="00BF37C4">
            <w:pPr>
              <w:spacing w:after="120"/>
              <w:rPr>
                <w:rFonts w:eastAsia="SimSun"/>
              </w:rPr>
            </w:pPr>
          </w:p>
        </w:tc>
      </w:tr>
      <w:tr w:rsidR="00BF37C4" w14:paraId="0C129954" w14:textId="77777777">
        <w:tc>
          <w:tcPr>
            <w:tcW w:w="1536" w:type="dxa"/>
          </w:tcPr>
          <w:p w14:paraId="5757C294"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5CD08533" w14:textId="77777777" w:rsidR="00BF37C4" w:rsidRDefault="00BF37C4">
            <w:pPr>
              <w:suppressAutoHyphens w:val="0"/>
              <w:rPr>
                <w:rFonts w:eastAsia="맑은 고딕" w:cs="Times New Roman"/>
                <w:lang w:eastAsia="ko-KR"/>
              </w:rPr>
            </w:pPr>
          </w:p>
        </w:tc>
        <w:tc>
          <w:tcPr>
            <w:tcW w:w="8091" w:type="dxa"/>
          </w:tcPr>
          <w:p w14:paraId="4692E2C6" w14:textId="77777777" w:rsidR="00BF37C4" w:rsidRDefault="00BF37C4">
            <w:pPr>
              <w:spacing w:after="120"/>
              <w:rPr>
                <w:rFonts w:eastAsia="SimSun"/>
              </w:rPr>
            </w:pPr>
          </w:p>
        </w:tc>
      </w:tr>
      <w:tr w:rsidR="00BF37C4" w14:paraId="1FD80513" w14:textId="77777777">
        <w:tc>
          <w:tcPr>
            <w:tcW w:w="1536" w:type="dxa"/>
          </w:tcPr>
          <w:p w14:paraId="4090E55C"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11BBDCF5" w14:textId="77777777" w:rsidR="00BF37C4" w:rsidRDefault="00BF37C4">
            <w:pPr>
              <w:suppressAutoHyphens w:val="0"/>
              <w:rPr>
                <w:rFonts w:eastAsia="맑은 고딕" w:cs="Times New Roman"/>
                <w:lang w:eastAsia="ko-KR"/>
              </w:rPr>
            </w:pPr>
          </w:p>
        </w:tc>
        <w:tc>
          <w:tcPr>
            <w:tcW w:w="8091" w:type="dxa"/>
          </w:tcPr>
          <w:p w14:paraId="6F185102" w14:textId="77777777" w:rsidR="00BF37C4" w:rsidRDefault="00272157">
            <w:pPr>
              <w:rPr>
                <w:rFonts w:cs="Arial"/>
                <w:i/>
                <w:iCs/>
              </w:rPr>
            </w:pPr>
            <w:r>
              <w:rPr>
                <w:rFonts w:cs="Arial"/>
                <w:b/>
                <w:bCs/>
                <w:i/>
                <w:iCs/>
              </w:rPr>
              <w:t xml:space="preserve">Observation 10. </w:t>
            </w:r>
            <w:r>
              <w:rPr>
                <w:rFonts w:cs="Arial"/>
                <w:i/>
                <w:iCs/>
              </w:rPr>
              <w:t>UE and gNB timing alignment could be effective in performance enhancement for UE-to-UE CLI measurement and accuracy.</w:t>
            </w:r>
          </w:p>
          <w:p w14:paraId="12E8A7CD" w14:textId="77777777" w:rsidR="00BF37C4" w:rsidRDefault="00272157">
            <w:pPr>
              <w:rPr>
                <w:rFonts w:cs="Arial"/>
                <w:i/>
                <w:iCs/>
              </w:rPr>
            </w:pPr>
            <w:r>
              <w:rPr>
                <w:rFonts w:cs="Arial"/>
                <w:b/>
                <w:bCs/>
                <w:i/>
                <w:iCs/>
              </w:rPr>
              <w:t xml:space="preserve">Proposal 9. </w:t>
            </w:r>
            <w:r>
              <w:rPr>
                <w:rFonts w:cs="Arial"/>
                <w:i/>
                <w:iCs/>
              </w:rPr>
              <w:t xml:space="preserve">Study timing alignment issues including subband non-overlapping full duplex scenarios. </w:t>
            </w:r>
          </w:p>
          <w:p w14:paraId="027A1082" w14:textId="77777777" w:rsidR="00BF37C4" w:rsidRDefault="00BF37C4">
            <w:pPr>
              <w:spacing w:after="120"/>
              <w:rPr>
                <w:rFonts w:eastAsia="SimSun"/>
              </w:rPr>
            </w:pPr>
          </w:p>
        </w:tc>
      </w:tr>
      <w:tr w:rsidR="00BF37C4" w14:paraId="097E2A74" w14:textId="77777777">
        <w:tc>
          <w:tcPr>
            <w:tcW w:w="1536" w:type="dxa"/>
          </w:tcPr>
          <w:p w14:paraId="3D476613"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7723ABE9" w14:textId="77777777" w:rsidR="00BF37C4" w:rsidRDefault="00BF37C4">
            <w:pPr>
              <w:suppressAutoHyphens w:val="0"/>
              <w:rPr>
                <w:rFonts w:eastAsia="맑은 고딕" w:cs="Times New Roman"/>
                <w:lang w:eastAsia="ko-KR"/>
              </w:rPr>
            </w:pPr>
          </w:p>
        </w:tc>
        <w:tc>
          <w:tcPr>
            <w:tcW w:w="8091" w:type="dxa"/>
          </w:tcPr>
          <w:p w14:paraId="2E86EEA6" w14:textId="77777777" w:rsidR="00BF37C4" w:rsidRDefault="00BF37C4">
            <w:pPr>
              <w:spacing w:after="120"/>
              <w:rPr>
                <w:rFonts w:eastAsia="SimSun"/>
              </w:rPr>
            </w:pPr>
          </w:p>
        </w:tc>
      </w:tr>
      <w:tr w:rsidR="00BF37C4" w14:paraId="3D188FDD" w14:textId="77777777">
        <w:tc>
          <w:tcPr>
            <w:tcW w:w="1536" w:type="dxa"/>
          </w:tcPr>
          <w:p w14:paraId="482F56F1"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5B273B3C" w14:textId="77777777" w:rsidR="00BF37C4" w:rsidRDefault="00BF37C4">
            <w:pPr>
              <w:suppressAutoHyphens w:val="0"/>
              <w:rPr>
                <w:rFonts w:eastAsia="맑은 고딕" w:cs="Times New Roman"/>
                <w:lang w:eastAsia="ko-KR"/>
              </w:rPr>
            </w:pPr>
          </w:p>
        </w:tc>
        <w:tc>
          <w:tcPr>
            <w:tcW w:w="8091" w:type="dxa"/>
          </w:tcPr>
          <w:p w14:paraId="0B1844EB" w14:textId="77777777" w:rsidR="00BF37C4" w:rsidRDefault="00272157">
            <w:pPr>
              <w:pStyle w:val="a3"/>
              <w:jc w:val="both"/>
              <w:rPr>
                <w:i/>
              </w:rPr>
            </w:pPr>
            <w:bookmarkStart w:id="120" w:name="_Ref118380115"/>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i/>
              </w:rPr>
              <w:t xml:space="preserve">: </w:t>
            </w:r>
            <w:bookmarkStart w:id="121" w:name="_Hlk126660036"/>
            <w:r>
              <w:rPr>
                <w:i/>
              </w:rPr>
              <w:t>Timing alignment between aggressor UE and victim UE is deprioritized in Rel-18 dynamic/flexible TDD</w:t>
            </w:r>
            <w:bookmarkEnd w:id="120"/>
            <w:r>
              <w:rPr>
                <w:i/>
              </w:rPr>
              <w:t>.</w:t>
            </w:r>
            <w:bookmarkEnd w:id="121"/>
          </w:p>
        </w:tc>
      </w:tr>
      <w:tr w:rsidR="00BF37C4" w14:paraId="60D73E0D" w14:textId="77777777">
        <w:tc>
          <w:tcPr>
            <w:tcW w:w="1536" w:type="dxa"/>
          </w:tcPr>
          <w:p w14:paraId="7253D65E"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1553C01F" w14:textId="77777777" w:rsidR="00BF37C4" w:rsidRDefault="00BF37C4">
            <w:pPr>
              <w:suppressAutoHyphens w:val="0"/>
              <w:rPr>
                <w:rFonts w:eastAsia="맑은 고딕" w:cs="Times New Roman"/>
                <w:lang w:eastAsia="ko-KR"/>
              </w:rPr>
            </w:pPr>
          </w:p>
        </w:tc>
        <w:tc>
          <w:tcPr>
            <w:tcW w:w="8091" w:type="dxa"/>
          </w:tcPr>
          <w:p w14:paraId="48FE355C" w14:textId="77777777" w:rsidR="00BF37C4" w:rsidRDefault="00272157">
            <w:pPr>
              <w:pStyle w:val="3GPPText"/>
              <w:rPr>
                <w:rFonts w:eastAsia="SimSun" w:cs="Arial"/>
                <w:iCs/>
                <w:sz w:val="21"/>
                <w:szCs w:val="21"/>
                <w:lang w:eastAsia="zh-CN"/>
              </w:rPr>
            </w:pPr>
            <w:r>
              <w:rPr>
                <w:rFonts w:eastAsia="SimSun" w:cs="Arial"/>
                <w:b/>
                <w:i/>
                <w:iCs/>
                <w:sz w:val="21"/>
                <w:szCs w:val="21"/>
                <w:lang w:eastAsia="zh-CN"/>
              </w:rPr>
              <w:t>Observation 1</w:t>
            </w:r>
            <w:r>
              <w:rPr>
                <w:rFonts w:eastAsia="SimSun" w:cs="Arial" w:hint="eastAsia"/>
                <w:b/>
                <w:i/>
                <w:iCs/>
                <w:sz w:val="21"/>
                <w:szCs w:val="21"/>
                <w:lang w:eastAsia="zh-CN"/>
              </w:rPr>
              <w:t>：</w:t>
            </w:r>
            <w:r>
              <w:rPr>
                <w:rFonts w:eastAsia="SimSun" w:cs="Arial" w:hint="eastAsia"/>
                <w:b/>
                <w:i/>
                <w:iCs/>
                <w:sz w:val="21"/>
                <w:szCs w:val="21"/>
                <w:lang w:eastAsia="zh-CN"/>
              </w:rPr>
              <w:t>T</w:t>
            </w:r>
            <w:r>
              <w:rPr>
                <w:rFonts w:eastAsia="SimSun" w:cs="Arial"/>
                <w:b/>
                <w:i/>
                <w:iCs/>
                <w:sz w:val="21"/>
                <w:szCs w:val="21"/>
                <w:lang w:eastAsia="zh-CN"/>
              </w:rPr>
              <w:t xml:space="preserve">he time offset between DL reception timing and CLI-RS arrival timing at UE side can be determined by </w:t>
            </w:r>
            <w:r>
              <w:rPr>
                <w:rFonts w:eastAsia="SimSun" w:cs="Arial" w:hint="eastAsia"/>
                <w:b/>
                <w:i/>
                <w:iCs/>
                <w:sz w:val="21"/>
                <w:szCs w:val="21"/>
                <w:highlight w:val="yellow"/>
                <w:lang w:eastAsia="zh-CN"/>
              </w:rPr>
              <w:t>the</w:t>
            </w:r>
            <w:r>
              <w:rPr>
                <w:rFonts w:eastAsia="SimSun" w:cs="Arial"/>
                <w:b/>
                <w:i/>
                <w:iCs/>
                <w:sz w:val="21"/>
                <w:szCs w:val="21"/>
                <w:highlight w:val="yellow"/>
                <w:lang w:eastAsia="zh-CN"/>
              </w:rPr>
              <w:t xml:space="preserve"> UE’s TA information</w:t>
            </w:r>
            <w:r>
              <w:rPr>
                <w:rFonts w:eastAsia="SimSun" w:cs="Arial"/>
                <w:b/>
                <w:i/>
                <w:iCs/>
                <w:sz w:val="21"/>
                <w:szCs w:val="21"/>
                <w:lang w:eastAsia="zh-CN"/>
              </w:rPr>
              <w:t>.</w:t>
            </w:r>
          </w:p>
          <w:p w14:paraId="5B51EAEE"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Proposal 7: The misalignment between CLI-RS arrival timing and DL timing at victim UE side can be handled by UE implementation.</w:t>
            </w:r>
          </w:p>
          <w:p w14:paraId="70AE8480"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Observation 2</w:t>
            </w:r>
            <w:r>
              <w:rPr>
                <w:rFonts w:eastAsia="SimSun" w:cs="Arial" w:hint="eastAsia"/>
                <w:b/>
                <w:i/>
                <w:iCs/>
                <w:sz w:val="21"/>
                <w:szCs w:val="21"/>
                <w:lang w:eastAsia="zh-CN"/>
              </w:rPr>
              <w:t>：</w:t>
            </w:r>
            <w:r>
              <w:rPr>
                <w:rFonts w:eastAsia="SimSun" w:cs="Arial" w:hint="eastAsia"/>
                <w:b/>
                <w:i/>
                <w:iCs/>
                <w:sz w:val="21"/>
                <w:szCs w:val="21"/>
                <w:lang w:eastAsia="zh-CN"/>
              </w:rPr>
              <w:t>I</w:t>
            </w:r>
            <w:r>
              <w:rPr>
                <w:rFonts w:eastAsia="SimSun" w:cs="Arial"/>
                <w:b/>
                <w:i/>
                <w:iCs/>
                <w:sz w:val="21"/>
                <w:szCs w:val="21"/>
                <w:lang w:eastAsia="zh-CN"/>
              </w:rPr>
              <w:t>n most scenarios, the arriving time of CLI-RSs are within the same CP duration even the CLI-RSs are from multiple aggressor UEs.</w:t>
            </w:r>
          </w:p>
          <w:p w14:paraId="721E0CBF" w14:textId="77777777" w:rsidR="00BF37C4" w:rsidRDefault="00272157">
            <w:pPr>
              <w:pStyle w:val="3GPPText"/>
              <w:rPr>
                <w:rFonts w:eastAsia="SimSun" w:cs="Arial"/>
                <w:b/>
                <w:i/>
                <w:iCs/>
                <w:sz w:val="21"/>
                <w:szCs w:val="21"/>
                <w:lang w:eastAsia="zh-CN"/>
              </w:rPr>
            </w:pPr>
            <w:r>
              <w:rPr>
                <w:rFonts w:eastAsia="SimSun" w:cs="Arial" w:hint="eastAsia"/>
                <w:b/>
                <w:i/>
                <w:iCs/>
                <w:sz w:val="21"/>
                <w:szCs w:val="21"/>
                <w:lang w:eastAsia="zh-CN"/>
              </w:rPr>
              <w:t>Proposal</w:t>
            </w:r>
            <w:r>
              <w:rPr>
                <w:rFonts w:eastAsia="SimSun" w:cs="Arial"/>
                <w:b/>
                <w:i/>
                <w:iCs/>
                <w:sz w:val="21"/>
                <w:szCs w:val="21"/>
                <w:lang w:eastAsia="zh-CN"/>
              </w:rPr>
              <w:t xml:space="preserve"> 8: </w:t>
            </w:r>
            <w:r>
              <w:rPr>
                <w:rFonts w:eastAsia="SimSun" w:cs="Arial" w:hint="eastAsia"/>
                <w:b/>
                <w:i/>
                <w:iCs/>
                <w:sz w:val="21"/>
                <w:szCs w:val="21"/>
                <w:lang w:eastAsia="zh-CN"/>
              </w:rPr>
              <w:t>The</w:t>
            </w:r>
            <w:r>
              <w:rPr>
                <w:rFonts w:eastAsia="SimSun" w:cs="Arial"/>
                <w:b/>
                <w:i/>
                <w:iCs/>
                <w:sz w:val="21"/>
                <w:szCs w:val="21"/>
                <w:lang w:eastAsia="zh-CN"/>
              </w:rPr>
              <w:t xml:space="preserve"> simultaneous reception of multiple SRSs from different aggressor UEs from same serving cell for CLI measurement can be realized by gNB scheduling. </w:t>
            </w:r>
          </w:p>
          <w:p w14:paraId="05DBEB1C" w14:textId="77777777" w:rsidR="00BF37C4" w:rsidRDefault="00BF37C4">
            <w:pPr>
              <w:spacing w:after="120"/>
              <w:rPr>
                <w:rFonts w:eastAsia="SimSun"/>
              </w:rPr>
            </w:pPr>
          </w:p>
        </w:tc>
      </w:tr>
      <w:tr w:rsidR="00BF37C4" w14:paraId="7D281BBF" w14:textId="77777777">
        <w:tc>
          <w:tcPr>
            <w:tcW w:w="1536" w:type="dxa"/>
          </w:tcPr>
          <w:p w14:paraId="3C74715C"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5A2D9AD5" w14:textId="77777777" w:rsidR="00BF37C4" w:rsidRDefault="00BF37C4">
            <w:pPr>
              <w:suppressAutoHyphens w:val="0"/>
              <w:rPr>
                <w:rFonts w:eastAsia="맑은 고딕" w:cs="Times New Roman"/>
                <w:lang w:eastAsia="ko-KR"/>
              </w:rPr>
            </w:pPr>
          </w:p>
        </w:tc>
        <w:tc>
          <w:tcPr>
            <w:tcW w:w="8091" w:type="dxa"/>
          </w:tcPr>
          <w:p w14:paraId="2299B100" w14:textId="77777777" w:rsidR="00BF37C4" w:rsidRDefault="00BF37C4">
            <w:pPr>
              <w:spacing w:after="120"/>
              <w:rPr>
                <w:rFonts w:eastAsia="SimSun"/>
              </w:rPr>
            </w:pPr>
          </w:p>
        </w:tc>
      </w:tr>
      <w:tr w:rsidR="00BF37C4" w14:paraId="6BACD665" w14:textId="77777777">
        <w:tc>
          <w:tcPr>
            <w:tcW w:w="1536" w:type="dxa"/>
          </w:tcPr>
          <w:p w14:paraId="06BD6AEC"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2BBB8F04" w14:textId="77777777" w:rsidR="00BF37C4" w:rsidRDefault="00BF37C4">
            <w:pPr>
              <w:suppressAutoHyphens w:val="0"/>
              <w:rPr>
                <w:rFonts w:eastAsia="맑은 고딕" w:cs="Times New Roman"/>
                <w:lang w:eastAsia="ko-KR"/>
              </w:rPr>
            </w:pPr>
          </w:p>
        </w:tc>
        <w:tc>
          <w:tcPr>
            <w:tcW w:w="8091" w:type="dxa"/>
          </w:tcPr>
          <w:p w14:paraId="556A5788" w14:textId="77777777" w:rsidR="00BF37C4" w:rsidRDefault="00BF37C4">
            <w:pPr>
              <w:spacing w:after="120"/>
              <w:rPr>
                <w:rFonts w:eastAsia="SimSun"/>
              </w:rPr>
            </w:pPr>
          </w:p>
        </w:tc>
      </w:tr>
      <w:tr w:rsidR="00BF37C4" w14:paraId="6F444004" w14:textId="77777777">
        <w:tc>
          <w:tcPr>
            <w:tcW w:w="1536" w:type="dxa"/>
          </w:tcPr>
          <w:p w14:paraId="60A9C04C"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6B431B1E" w14:textId="77777777" w:rsidR="00BF37C4" w:rsidRDefault="00BF37C4">
            <w:pPr>
              <w:suppressAutoHyphens w:val="0"/>
              <w:rPr>
                <w:rFonts w:eastAsia="맑은 고딕" w:cs="Times New Roman"/>
                <w:lang w:eastAsia="ko-KR"/>
              </w:rPr>
            </w:pPr>
          </w:p>
        </w:tc>
        <w:tc>
          <w:tcPr>
            <w:tcW w:w="8091" w:type="dxa"/>
          </w:tcPr>
          <w:p w14:paraId="0874433D" w14:textId="77777777" w:rsidR="00BF37C4" w:rsidRDefault="00BF37C4">
            <w:pPr>
              <w:spacing w:after="120"/>
              <w:rPr>
                <w:rFonts w:eastAsia="SimSun"/>
              </w:rPr>
            </w:pPr>
          </w:p>
        </w:tc>
      </w:tr>
      <w:tr w:rsidR="00BF37C4" w14:paraId="31F1F850" w14:textId="77777777">
        <w:tc>
          <w:tcPr>
            <w:tcW w:w="1536" w:type="dxa"/>
          </w:tcPr>
          <w:p w14:paraId="2858D6E3"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733878A3" w14:textId="77777777" w:rsidR="00BF37C4" w:rsidRDefault="00BF37C4">
            <w:pPr>
              <w:suppressAutoHyphens w:val="0"/>
              <w:rPr>
                <w:rFonts w:eastAsia="맑은 고딕" w:cs="Times New Roman"/>
                <w:lang w:eastAsia="ko-KR"/>
              </w:rPr>
            </w:pPr>
          </w:p>
        </w:tc>
        <w:tc>
          <w:tcPr>
            <w:tcW w:w="8091" w:type="dxa"/>
          </w:tcPr>
          <w:p w14:paraId="5878EB91" w14:textId="77777777" w:rsidR="00BF37C4" w:rsidRDefault="00BF37C4">
            <w:pPr>
              <w:spacing w:after="120"/>
              <w:rPr>
                <w:rFonts w:eastAsia="SimSun"/>
              </w:rPr>
            </w:pPr>
          </w:p>
        </w:tc>
      </w:tr>
      <w:tr w:rsidR="00BF37C4" w14:paraId="6A782738" w14:textId="77777777">
        <w:tc>
          <w:tcPr>
            <w:tcW w:w="1536" w:type="dxa"/>
          </w:tcPr>
          <w:p w14:paraId="2ACFD85A"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02ABAC85" w14:textId="77777777" w:rsidR="00BF37C4" w:rsidRDefault="00BF37C4">
            <w:pPr>
              <w:suppressAutoHyphens w:val="0"/>
              <w:rPr>
                <w:rFonts w:eastAsia="맑은 고딕" w:cs="Times New Roman"/>
                <w:lang w:eastAsia="ko-KR"/>
              </w:rPr>
            </w:pPr>
          </w:p>
        </w:tc>
        <w:tc>
          <w:tcPr>
            <w:tcW w:w="8091" w:type="dxa"/>
          </w:tcPr>
          <w:p w14:paraId="0F062A29" w14:textId="77777777" w:rsidR="00BF37C4" w:rsidRDefault="00272157">
            <w:pPr>
              <w:rPr>
                <w:rFonts w:eastAsia="바탕" w:cstheme="minorHAnsi"/>
                <w:b/>
                <w:bCs/>
              </w:rPr>
            </w:pPr>
            <w:r>
              <w:rPr>
                <w:rFonts w:eastAsia="바탕" w:cstheme="minorHAnsi"/>
                <w:b/>
                <w:bCs/>
              </w:rPr>
              <w:t>Proposal 12: Study potential timing information that a gNB can provide to a victim UE that would aid the victim UE in time sychronising with an aggressor UE for SRS measurements.</w:t>
            </w:r>
          </w:p>
          <w:p w14:paraId="7A8C1114" w14:textId="77777777" w:rsidR="00BF37C4" w:rsidRDefault="00BF37C4">
            <w:pPr>
              <w:spacing w:after="120"/>
              <w:rPr>
                <w:rFonts w:eastAsia="SimSun"/>
              </w:rPr>
            </w:pPr>
          </w:p>
        </w:tc>
      </w:tr>
      <w:tr w:rsidR="00BF37C4" w14:paraId="24A6510B" w14:textId="77777777">
        <w:tc>
          <w:tcPr>
            <w:tcW w:w="1536" w:type="dxa"/>
          </w:tcPr>
          <w:p w14:paraId="1E859265"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054DFA9F" w14:textId="77777777" w:rsidR="00BF37C4" w:rsidRDefault="00BF37C4">
            <w:pPr>
              <w:suppressAutoHyphens w:val="0"/>
              <w:rPr>
                <w:rFonts w:eastAsia="맑은 고딕" w:cs="Times New Roman"/>
                <w:lang w:eastAsia="ko-KR"/>
              </w:rPr>
            </w:pPr>
          </w:p>
        </w:tc>
        <w:tc>
          <w:tcPr>
            <w:tcW w:w="8091" w:type="dxa"/>
          </w:tcPr>
          <w:p w14:paraId="1B9455A5" w14:textId="77777777" w:rsidR="00BF37C4" w:rsidRDefault="00BF37C4">
            <w:pPr>
              <w:spacing w:after="120"/>
              <w:rPr>
                <w:rFonts w:eastAsia="SimSun"/>
              </w:rPr>
            </w:pPr>
          </w:p>
        </w:tc>
      </w:tr>
      <w:tr w:rsidR="00BF37C4" w14:paraId="3534E61A" w14:textId="77777777">
        <w:tc>
          <w:tcPr>
            <w:tcW w:w="1536" w:type="dxa"/>
          </w:tcPr>
          <w:p w14:paraId="1B7FCC05"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10C29810" w14:textId="77777777" w:rsidR="00BF37C4" w:rsidRDefault="00BF37C4">
            <w:pPr>
              <w:suppressAutoHyphens w:val="0"/>
              <w:rPr>
                <w:rFonts w:eastAsia="맑은 고딕" w:cs="Times New Roman"/>
                <w:lang w:eastAsia="ko-KR"/>
              </w:rPr>
            </w:pPr>
          </w:p>
        </w:tc>
        <w:tc>
          <w:tcPr>
            <w:tcW w:w="8091" w:type="dxa"/>
          </w:tcPr>
          <w:p w14:paraId="145052CA" w14:textId="77777777" w:rsidR="00BF37C4" w:rsidRDefault="00272157">
            <w:pPr>
              <w:spacing w:before="240"/>
              <w:rPr>
                <w:b/>
              </w:rPr>
            </w:pPr>
            <w:r>
              <w:rPr>
                <w:b/>
              </w:rPr>
              <w:t>Proposal 11</w:t>
            </w:r>
          </w:p>
          <w:p w14:paraId="6884D2F7" w14:textId="77777777" w:rsidR="00BF37C4" w:rsidRDefault="00272157">
            <w:pPr>
              <w:widowControl/>
              <w:numPr>
                <w:ilvl w:val="0"/>
                <w:numId w:val="37"/>
              </w:numPr>
              <w:suppressAutoHyphens w:val="0"/>
              <w:spacing w:before="60"/>
              <w:ind w:left="288" w:hanging="288"/>
              <w:rPr>
                <w:i/>
              </w:rPr>
            </w:pPr>
            <w:r>
              <w:rPr>
                <w:i/>
              </w:rPr>
              <w:t xml:space="preserve">For UE-to-UE CLI mitigation, study timing synchronization assistance information exchange between gNBs to enable improved estimation of timing offsets between neighboring gNBs and potential assistance information from a serving gNB to a UE for adjustment of reception time window for CLI measurements. </w:t>
            </w:r>
          </w:p>
          <w:p w14:paraId="4A9E47CA" w14:textId="77777777" w:rsidR="00BF37C4" w:rsidRDefault="00BF37C4">
            <w:pPr>
              <w:spacing w:after="120"/>
              <w:rPr>
                <w:rFonts w:eastAsia="SimSun"/>
              </w:rPr>
            </w:pPr>
          </w:p>
        </w:tc>
      </w:tr>
      <w:tr w:rsidR="00BF37C4" w14:paraId="29D630F1" w14:textId="77777777">
        <w:tc>
          <w:tcPr>
            <w:tcW w:w="1536" w:type="dxa"/>
          </w:tcPr>
          <w:p w14:paraId="496C457E"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59B2C8A4" w14:textId="77777777" w:rsidR="00BF37C4" w:rsidRDefault="00BF37C4">
            <w:pPr>
              <w:suppressAutoHyphens w:val="0"/>
              <w:rPr>
                <w:rFonts w:eastAsia="맑은 고딕" w:cs="Times New Roman"/>
                <w:lang w:eastAsia="ko-KR"/>
              </w:rPr>
            </w:pPr>
          </w:p>
        </w:tc>
        <w:tc>
          <w:tcPr>
            <w:tcW w:w="8091" w:type="dxa"/>
          </w:tcPr>
          <w:p w14:paraId="3AC81B90" w14:textId="77777777" w:rsidR="00BF37C4" w:rsidRDefault="00BF37C4">
            <w:pPr>
              <w:spacing w:after="120"/>
              <w:rPr>
                <w:rFonts w:eastAsia="SimSun"/>
              </w:rPr>
            </w:pPr>
          </w:p>
        </w:tc>
      </w:tr>
      <w:tr w:rsidR="00BF37C4" w14:paraId="22CDCB65" w14:textId="77777777">
        <w:tc>
          <w:tcPr>
            <w:tcW w:w="1536" w:type="dxa"/>
          </w:tcPr>
          <w:p w14:paraId="192047EC"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0673EF52" w14:textId="77777777" w:rsidR="00BF37C4" w:rsidRDefault="00BF37C4">
            <w:pPr>
              <w:suppressAutoHyphens w:val="0"/>
              <w:rPr>
                <w:rFonts w:eastAsia="맑은 고딕" w:cs="Times New Roman"/>
                <w:lang w:eastAsia="ko-KR"/>
              </w:rPr>
            </w:pPr>
          </w:p>
        </w:tc>
        <w:tc>
          <w:tcPr>
            <w:tcW w:w="8091" w:type="dxa"/>
          </w:tcPr>
          <w:p w14:paraId="28B0D450" w14:textId="77777777" w:rsidR="00BF37C4" w:rsidRDefault="00BF37C4">
            <w:pPr>
              <w:spacing w:after="120"/>
              <w:rPr>
                <w:rFonts w:eastAsia="SimSun"/>
              </w:rPr>
            </w:pPr>
          </w:p>
        </w:tc>
      </w:tr>
      <w:tr w:rsidR="00BF37C4" w14:paraId="79C8D0E7" w14:textId="77777777">
        <w:tc>
          <w:tcPr>
            <w:tcW w:w="1536" w:type="dxa"/>
          </w:tcPr>
          <w:p w14:paraId="4C009C5C"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4E7B57E1" w14:textId="77777777" w:rsidR="00BF37C4" w:rsidRDefault="00BF37C4">
            <w:pPr>
              <w:suppressAutoHyphens w:val="0"/>
              <w:rPr>
                <w:rFonts w:eastAsia="맑은 고딕" w:cs="Times New Roman"/>
                <w:lang w:eastAsia="ko-KR"/>
              </w:rPr>
            </w:pPr>
          </w:p>
        </w:tc>
        <w:tc>
          <w:tcPr>
            <w:tcW w:w="8091" w:type="dxa"/>
          </w:tcPr>
          <w:p w14:paraId="6CE72023" w14:textId="77777777" w:rsidR="00BF37C4" w:rsidRDefault="00BF37C4">
            <w:pPr>
              <w:spacing w:after="120"/>
              <w:rPr>
                <w:rFonts w:eastAsia="SimSun"/>
              </w:rPr>
            </w:pPr>
          </w:p>
        </w:tc>
      </w:tr>
      <w:tr w:rsidR="00BF37C4" w14:paraId="7822178C" w14:textId="77777777">
        <w:tc>
          <w:tcPr>
            <w:tcW w:w="1536" w:type="dxa"/>
          </w:tcPr>
          <w:p w14:paraId="2803273B"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1C04B8E9" w14:textId="77777777" w:rsidR="00BF37C4" w:rsidRDefault="00BF37C4">
            <w:pPr>
              <w:suppressAutoHyphens w:val="0"/>
              <w:rPr>
                <w:rFonts w:eastAsia="맑은 고딕" w:cs="Times New Roman"/>
                <w:lang w:eastAsia="ko-KR"/>
              </w:rPr>
            </w:pPr>
          </w:p>
        </w:tc>
        <w:tc>
          <w:tcPr>
            <w:tcW w:w="8091" w:type="dxa"/>
          </w:tcPr>
          <w:p w14:paraId="7C367824" w14:textId="77777777" w:rsidR="00BF37C4" w:rsidRDefault="00272157">
            <w:pPr>
              <w:rPr>
                <w:szCs w:val="20"/>
              </w:rPr>
            </w:pPr>
            <w:r>
              <w:rPr>
                <w:b/>
                <w:bCs/>
                <w:szCs w:val="20"/>
              </w:rPr>
              <w:t>Proposal 6</w:t>
            </w:r>
            <w:r>
              <w:rPr>
                <w:szCs w:val="20"/>
              </w:rPr>
              <w:t>: To assure symbol level alignment at UE</w:t>
            </w:r>
            <w:r>
              <w:rPr>
                <w:szCs w:val="20"/>
                <w:vertAlign w:val="subscript"/>
              </w:rPr>
              <w:t>V</w:t>
            </w:r>
            <w:r>
              <w:rPr>
                <w:szCs w:val="20"/>
              </w:rPr>
              <w:t>, UE</w:t>
            </w:r>
            <w:r>
              <w:rPr>
                <w:szCs w:val="20"/>
                <w:vertAlign w:val="subscript"/>
              </w:rPr>
              <w:t>A</w:t>
            </w:r>
            <w:r>
              <w:rPr>
                <w:szCs w:val="20"/>
              </w:rPr>
              <w:t xml:space="preserve"> is indicated to hold two different Tas</w:t>
            </w:r>
          </w:p>
          <w:p w14:paraId="50ABF171" w14:textId="77777777" w:rsidR="00BF37C4" w:rsidRDefault="00272157">
            <w:pPr>
              <w:pStyle w:val="afa"/>
              <w:widowControl/>
              <w:numPr>
                <w:ilvl w:val="0"/>
                <w:numId w:val="66"/>
              </w:numPr>
              <w:suppressAutoHyphens w:val="0"/>
              <w:spacing w:line="240" w:lineRule="auto"/>
              <w:ind w:firstLineChars="0"/>
            </w:pPr>
            <w:r>
              <w:t xml:space="preserve">one TA for symbols on which TRP is doing legacy TDD, another TA for symbols on which TRP is doing SBFD or dynamic TDD </w:t>
            </w:r>
          </w:p>
          <w:p w14:paraId="6F5A5955" w14:textId="77777777" w:rsidR="00BF37C4" w:rsidRDefault="00BF37C4">
            <w:pPr>
              <w:spacing w:after="120"/>
              <w:rPr>
                <w:rFonts w:eastAsia="SimSun"/>
                <w:lang w:val="en-GB"/>
              </w:rPr>
            </w:pPr>
          </w:p>
        </w:tc>
      </w:tr>
      <w:tr w:rsidR="00BF37C4" w14:paraId="01F6E5D5" w14:textId="77777777">
        <w:tc>
          <w:tcPr>
            <w:tcW w:w="1536" w:type="dxa"/>
          </w:tcPr>
          <w:p w14:paraId="4EEE57DC"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28AD7275" w14:textId="77777777" w:rsidR="00BF37C4" w:rsidRDefault="00BF37C4">
            <w:pPr>
              <w:suppressAutoHyphens w:val="0"/>
              <w:rPr>
                <w:rFonts w:eastAsia="맑은 고딕" w:cs="Times New Roman"/>
                <w:lang w:eastAsia="ko-KR"/>
              </w:rPr>
            </w:pPr>
          </w:p>
        </w:tc>
        <w:tc>
          <w:tcPr>
            <w:tcW w:w="8091" w:type="dxa"/>
          </w:tcPr>
          <w:p w14:paraId="210CBCAF" w14:textId="77777777" w:rsidR="00BF37C4" w:rsidRDefault="00272157">
            <w:pPr>
              <w:rPr>
                <w:b/>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27</w:t>
            </w:r>
            <w:r>
              <w:rPr>
                <w:rFonts w:eastAsia="바탕"/>
                <w:b/>
                <w:szCs w:val="24"/>
                <w:u w:val="single"/>
                <w:lang w:val="en-GB"/>
              </w:rPr>
              <w:fldChar w:fldCharType="end"/>
            </w:r>
            <w:r>
              <w:rPr>
                <w:rFonts w:eastAsia="바탕"/>
                <w:b/>
                <w:szCs w:val="24"/>
                <w:lang w:val="en-GB"/>
              </w:rPr>
              <w:t xml:space="preserve">: </w:t>
            </w:r>
            <w:r>
              <w:rPr>
                <w:b/>
                <w:iCs/>
                <w:szCs w:val="16"/>
                <w:lang w:eastAsia="ko-KR"/>
              </w:rPr>
              <w:t xml:space="preserve">The CLI measurement UE can recommend TA adjustment for aggressor UE corresponding to a particular CLI resource transmission. </w:t>
            </w:r>
          </w:p>
          <w:p w14:paraId="00AF58AD" w14:textId="77777777" w:rsidR="00BF37C4" w:rsidRDefault="00272157">
            <w:pPr>
              <w:rPr>
                <w:b/>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28</w:t>
            </w:r>
            <w:r>
              <w:rPr>
                <w:rFonts w:eastAsia="바탕"/>
                <w:b/>
                <w:szCs w:val="24"/>
                <w:u w:val="single"/>
                <w:lang w:val="en-GB"/>
              </w:rPr>
              <w:fldChar w:fldCharType="end"/>
            </w:r>
            <w:r>
              <w:rPr>
                <w:rFonts w:eastAsia="바탕"/>
                <w:b/>
                <w:szCs w:val="24"/>
                <w:lang w:val="en-GB"/>
              </w:rPr>
              <w:t xml:space="preserve">: </w:t>
            </w:r>
            <w:r>
              <w:rPr>
                <w:b/>
                <w:iCs/>
                <w:szCs w:val="16"/>
                <w:lang w:eastAsia="ko-KR"/>
              </w:rPr>
              <w:t>The CLI measurement UE can report Rx timing difference between UE DL arrival timing and CLI RS arrival timing to help align the timing at the DL UE for inter-UE CLI reduction.</w:t>
            </w:r>
          </w:p>
          <w:p w14:paraId="61E982D1" w14:textId="77777777" w:rsidR="00BF37C4" w:rsidRDefault="00272157">
            <w:pPr>
              <w:rPr>
                <w:b/>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29</w:t>
            </w:r>
            <w:r>
              <w:rPr>
                <w:rFonts w:eastAsia="바탕"/>
                <w:b/>
                <w:szCs w:val="24"/>
                <w:u w:val="single"/>
                <w:lang w:val="en-GB"/>
              </w:rPr>
              <w:fldChar w:fldCharType="end"/>
            </w:r>
            <w:r>
              <w:rPr>
                <w:rFonts w:eastAsia="바탕"/>
                <w:b/>
                <w:szCs w:val="24"/>
                <w:lang w:val="en-GB"/>
              </w:rPr>
              <w:t>:</w:t>
            </w:r>
            <w:r>
              <w:rPr>
                <w:b/>
                <w:lang w:val="en-GB" w:eastAsia="ko-KR"/>
              </w:rPr>
              <w:t xml:space="preserve"> Inter-UE CLI can be mitigated by configuring slot-specific TA.</w:t>
            </w:r>
          </w:p>
          <w:p w14:paraId="564C7EF1" w14:textId="77777777" w:rsidR="00BF37C4" w:rsidRDefault="00272157">
            <w:pPr>
              <w:pStyle w:val="afa"/>
              <w:widowControl/>
              <w:numPr>
                <w:ilvl w:val="0"/>
                <w:numId w:val="52"/>
              </w:numPr>
              <w:suppressAutoHyphens w:val="0"/>
              <w:spacing w:line="240" w:lineRule="auto"/>
              <w:ind w:firstLineChars="0"/>
              <w:rPr>
                <w:rFonts w:eastAsia="SimSun"/>
                <w:b/>
                <w:lang w:eastAsia="ko-KR"/>
              </w:rPr>
            </w:pPr>
            <w:r>
              <w:rPr>
                <w:rFonts w:eastAsia="SimSun"/>
                <w:b/>
                <w:lang w:eastAsia="ko-KR"/>
              </w:rPr>
              <w:t>For SBFD, TA configured for SBFD slots can be different from those configured for HD slots.</w:t>
            </w:r>
          </w:p>
          <w:p w14:paraId="4FAEC1E3" w14:textId="77777777" w:rsidR="00BF37C4" w:rsidRDefault="00272157">
            <w:pPr>
              <w:pStyle w:val="afa"/>
              <w:widowControl/>
              <w:numPr>
                <w:ilvl w:val="0"/>
                <w:numId w:val="52"/>
              </w:numPr>
              <w:suppressAutoHyphens w:val="0"/>
              <w:spacing w:line="240" w:lineRule="auto"/>
              <w:ind w:firstLineChars="0"/>
              <w:rPr>
                <w:rFonts w:eastAsia="SimSun"/>
                <w:b/>
                <w:lang w:eastAsia="ko-KR"/>
              </w:rPr>
            </w:pPr>
            <w:r>
              <w:rPr>
                <w:rFonts w:eastAsia="SimSun"/>
                <w:b/>
                <w:lang w:eastAsia="ko-KR"/>
              </w:rPr>
              <w:t>For dynamic TDD, TA configured for slots where the two cells have different traffic direction can be different from those configured for slots with aligned traffic directions in the two cells.</w:t>
            </w:r>
          </w:p>
          <w:p w14:paraId="7E50EF3D" w14:textId="77777777" w:rsidR="00BF37C4" w:rsidRDefault="00BF37C4">
            <w:pPr>
              <w:spacing w:after="120"/>
              <w:rPr>
                <w:rFonts w:eastAsia="SimSun"/>
                <w:lang w:val="en-GB"/>
              </w:rPr>
            </w:pPr>
          </w:p>
        </w:tc>
      </w:tr>
      <w:tr w:rsidR="00BF37C4" w14:paraId="625778A6" w14:textId="77777777">
        <w:tc>
          <w:tcPr>
            <w:tcW w:w="1536" w:type="dxa"/>
          </w:tcPr>
          <w:p w14:paraId="77DBDACB"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4865835A" w14:textId="77777777" w:rsidR="00BF37C4" w:rsidRDefault="00BF37C4">
            <w:pPr>
              <w:suppressAutoHyphens w:val="0"/>
              <w:rPr>
                <w:rFonts w:eastAsia="맑은 고딕" w:cs="Times New Roman"/>
                <w:lang w:eastAsia="ko-KR"/>
              </w:rPr>
            </w:pPr>
          </w:p>
        </w:tc>
        <w:tc>
          <w:tcPr>
            <w:tcW w:w="8091" w:type="dxa"/>
          </w:tcPr>
          <w:p w14:paraId="796CE9EF" w14:textId="77777777" w:rsidR="00BF37C4" w:rsidRDefault="00BF37C4">
            <w:pPr>
              <w:spacing w:after="120"/>
              <w:rPr>
                <w:rFonts w:eastAsia="SimSun"/>
              </w:rPr>
            </w:pPr>
          </w:p>
        </w:tc>
      </w:tr>
      <w:tr w:rsidR="00BF37C4" w14:paraId="752E8DBB" w14:textId="77777777">
        <w:tc>
          <w:tcPr>
            <w:tcW w:w="1536" w:type="dxa"/>
          </w:tcPr>
          <w:p w14:paraId="50BC57D6"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64829D48" w14:textId="77777777" w:rsidR="00BF37C4" w:rsidRDefault="00BF37C4">
            <w:pPr>
              <w:suppressAutoHyphens w:val="0"/>
              <w:rPr>
                <w:rFonts w:eastAsia="맑은 고딕" w:cs="Times New Roman"/>
                <w:lang w:eastAsia="ko-KR"/>
              </w:rPr>
            </w:pPr>
          </w:p>
        </w:tc>
        <w:tc>
          <w:tcPr>
            <w:tcW w:w="8091" w:type="dxa"/>
          </w:tcPr>
          <w:p w14:paraId="01D8CC9E" w14:textId="77777777" w:rsidR="00BF37C4" w:rsidRDefault="00BF37C4">
            <w:pPr>
              <w:spacing w:after="120"/>
              <w:rPr>
                <w:rFonts w:eastAsia="SimSun"/>
              </w:rPr>
            </w:pPr>
          </w:p>
        </w:tc>
      </w:tr>
      <w:tr w:rsidR="00BF37C4" w14:paraId="1D54A808" w14:textId="77777777">
        <w:tc>
          <w:tcPr>
            <w:tcW w:w="1536" w:type="dxa"/>
          </w:tcPr>
          <w:p w14:paraId="160031F4"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20892127" w14:textId="77777777" w:rsidR="00BF37C4" w:rsidRDefault="00BF37C4">
            <w:pPr>
              <w:suppressAutoHyphens w:val="0"/>
              <w:rPr>
                <w:rFonts w:eastAsia="맑은 고딕" w:cs="Times New Roman"/>
                <w:lang w:eastAsia="ko-KR"/>
              </w:rPr>
            </w:pPr>
          </w:p>
        </w:tc>
        <w:tc>
          <w:tcPr>
            <w:tcW w:w="8091" w:type="dxa"/>
          </w:tcPr>
          <w:p w14:paraId="47C9A1E5" w14:textId="77777777" w:rsidR="00BF37C4" w:rsidRDefault="00BF37C4">
            <w:pPr>
              <w:spacing w:after="120"/>
              <w:rPr>
                <w:rFonts w:eastAsia="SimSun"/>
              </w:rPr>
            </w:pPr>
          </w:p>
        </w:tc>
      </w:tr>
      <w:tr w:rsidR="00BF37C4" w14:paraId="670CB53A" w14:textId="77777777">
        <w:tc>
          <w:tcPr>
            <w:tcW w:w="1536" w:type="dxa"/>
          </w:tcPr>
          <w:p w14:paraId="53BF0C94"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63526327" w14:textId="77777777" w:rsidR="00BF37C4" w:rsidRDefault="00BF37C4">
            <w:pPr>
              <w:suppressAutoHyphens w:val="0"/>
              <w:rPr>
                <w:rFonts w:eastAsia="맑은 고딕" w:cs="Times New Roman"/>
                <w:lang w:eastAsia="ko-KR"/>
              </w:rPr>
            </w:pPr>
          </w:p>
        </w:tc>
        <w:tc>
          <w:tcPr>
            <w:tcW w:w="8091" w:type="dxa"/>
          </w:tcPr>
          <w:p w14:paraId="6AB2C3C1" w14:textId="77777777" w:rsidR="00BF37C4" w:rsidRDefault="00BF37C4">
            <w:pPr>
              <w:spacing w:after="120"/>
              <w:rPr>
                <w:rFonts w:eastAsia="SimSun"/>
              </w:rPr>
            </w:pPr>
          </w:p>
        </w:tc>
      </w:tr>
      <w:tr w:rsidR="00BF37C4" w14:paraId="2DBC6E23" w14:textId="77777777">
        <w:tc>
          <w:tcPr>
            <w:tcW w:w="1536" w:type="dxa"/>
          </w:tcPr>
          <w:p w14:paraId="6D916469"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7DC5F106" w14:textId="77777777" w:rsidR="00BF37C4" w:rsidRDefault="00BF37C4">
            <w:pPr>
              <w:spacing w:after="120"/>
              <w:rPr>
                <w:rFonts w:eastAsia="SimSun"/>
              </w:rPr>
            </w:pPr>
          </w:p>
        </w:tc>
      </w:tr>
    </w:tbl>
    <w:p w14:paraId="30DA1167" w14:textId="77777777" w:rsidR="00BF37C4" w:rsidRDefault="00BF37C4">
      <w:pPr>
        <w:rPr>
          <w:rFonts w:eastAsiaTheme="minorEastAsia" w:cs="Times New Roman"/>
          <w:sz w:val="18"/>
          <w:szCs w:val="18"/>
          <w:lang w:eastAsia="ko-KR"/>
        </w:rPr>
      </w:pPr>
    </w:p>
    <w:p w14:paraId="38DA6A58" w14:textId="77777777" w:rsidR="00BF37C4" w:rsidRDefault="00BF37C4">
      <w:pPr>
        <w:rPr>
          <w:rFonts w:eastAsiaTheme="minorEastAsia" w:cs="Times New Roman"/>
          <w:sz w:val="18"/>
          <w:szCs w:val="18"/>
          <w:lang w:eastAsia="ko-KR"/>
        </w:rPr>
      </w:pPr>
    </w:p>
    <w:p w14:paraId="2E2E8836" w14:textId="77777777" w:rsidR="00BF37C4" w:rsidRDefault="00BF37C4">
      <w:pPr>
        <w:rPr>
          <w:rFonts w:eastAsiaTheme="minorEastAsia" w:cs="Times New Roman"/>
          <w:sz w:val="18"/>
          <w:szCs w:val="18"/>
          <w:lang w:eastAsia="ko-KR"/>
        </w:rPr>
      </w:pPr>
    </w:p>
    <w:p w14:paraId="4A2C5C14" w14:textId="77777777" w:rsidR="00BF37C4" w:rsidRDefault="00272157">
      <w:pPr>
        <w:pStyle w:val="3"/>
        <w:numPr>
          <w:ilvl w:val="0"/>
          <w:numId w:val="0"/>
        </w:numPr>
        <w:ind w:left="720" w:hanging="720"/>
        <w:rPr>
          <w:lang w:eastAsia="ko-KR"/>
        </w:rPr>
      </w:pPr>
      <w:r>
        <w:rPr>
          <w:lang w:eastAsia="ko-KR"/>
        </w:rPr>
        <w:t>2.5 Power control based solution</w:t>
      </w:r>
    </w:p>
    <w:p w14:paraId="22D54AA7" w14:textId="77777777" w:rsidR="00BF37C4" w:rsidRDefault="00BF37C4">
      <w:pPr>
        <w:rPr>
          <w:rFonts w:eastAsia="SimSun"/>
          <w:lang w:val="en-GB"/>
        </w:rPr>
      </w:pPr>
    </w:p>
    <w:p w14:paraId="6B9DA4E8"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02A0B7EC" w14:textId="77777777">
        <w:tc>
          <w:tcPr>
            <w:tcW w:w="1536" w:type="dxa"/>
            <w:shd w:val="clear" w:color="auto" w:fill="E7E6E6" w:themeFill="background2"/>
          </w:tcPr>
          <w:p w14:paraId="19CC59FC"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4FA4DC35"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1F6B184E" w14:textId="77777777">
        <w:tc>
          <w:tcPr>
            <w:tcW w:w="1536" w:type="dxa"/>
          </w:tcPr>
          <w:p w14:paraId="6ABC83F7"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5D1F9384"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0028D98B" w14:textId="77777777">
        <w:tc>
          <w:tcPr>
            <w:tcW w:w="1536" w:type="dxa"/>
          </w:tcPr>
          <w:p w14:paraId="6A902AA5"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37C0F2A1" w14:textId="77777777" w:rsidR="00BF37C4" w:rsidRDefault="00BF37C4">
            <w:pPr>
              <w:spacing w:after="120"/>
              <w:rPr>
                <w:rFonts w:eastAsia="SimSun"/>
              </w:rPr>
            </w:pPr>
          </w:p>
        </w:tc>
      </w:tr>
      <w:tr w:rsidR="00BF37C4" w14:paraId="0FAA426F" w14:textId="77777777">
        <w:tc>
          <w:tcPr>
            <w:tcW w:w="1536" w:type="dxa"/>
          </w:tcPr>
          <w:p w14:paraId="3A2E4ED0"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D924693" w14:textId="77777777" w:rsidR="00BF37C4" w:rsidRDefault="00BF37C4">
            <w:pPr>
              <w:spacing w:after="120"/>
              <w:rPr>
                <w:rFonts w:eastAsia="SimSun"/>
              </w:rPr>
            </w:pPr>
          </w:p>
        </w:tc>
      </w:tr>
      <w:tr w:rsidR="00BF37C4" w14:paraId="59911637" w14:textId="77777777">
        <w:tc>
          <w:tcPr>
            <w:tcW w:w="1536" w:type="dxa"/>
          </w:tcPr>
          <w:p w14:paraId="11C34550"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B46CF41" w14:textId="77777777" w:rsidR="00BF37C4" w:rsidRDefault="00BF37C4">
            <w:pPr>
              <w:suppressAutoHyphens w:val="0"/>
              <w:rPr>
                <w:rFonts w:eastAsia="맑은 고딕" w:cs="Times New Roman"/>
                <w:lang w:eastAsia="ko-KR"/>
              </w:rPr>
            </w:pPr>
          </w:p>
        </w:tc>
        <w:tc>
          <w:tcPr>
            <w:tcW w:w="8091" w:type="dxa"/>
          </w:tcPr>
          <w:p w14:paraId="3689A524" w14:textId="77777777" w:rsidR="00BF37C4" w:rsidRDefault="00BF37C4">
            <w:pPr>
              <w:spacing w:after="120"/>
              <w:rPr>
                <w:rFonts w:eastAsia="SimSun"/>
              </w:rPr>
            </w:pPr>
          </w:p>
        </w:tc>
      </w:tr>
      <w:tr w:rsidR="00BF37C4" w14:paraId="43836B10" w14:textId="77777777">
        <w:tc>
          <w:tcPr>
            <w:tcW w:w="1536" w:type="dxa"/>
          </w:tcPr>
          <w:p w14:paraId="2E0E2867"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7030CAE3" w14:textId="77777777" w:rsidR="00BF37C4" w:rsidRDefault="00BF37C4">
            <w:pPr>
              <w:suppressAutoHyphens w:val="0"/>
              <w:rPr>
                <w:rFonts w:eastAsia="맑은 고딕" w:cs="Times New Roman"/>
                <w:lang w:eastAsia="ko-KR"/>
              </w:rPr>
            </w:pPr>
          </w:p>
        </w:tc>
        <w:tc>
          <w:tcPr>
            <w:tcW w:w="8091" w:type="dxa"/>
          </w:tcPr>
          <w:p w14:paraId="1AE44DA5" w14:textId="77777777" w:rsidR="00BF37C4" w:rsidRDefault="00272157">
            <w:pPr>
              <w:pStyle w:val="a5"/>
              <w:spacing w:beforeLines="50" w:before="120"/>
              <w:rPr>
                <w:rFonts w:eastAsia="SimSun"/>
                <w:b/>
                <w:i/>
              </w:rPr>
            </w:pPr>
            <w:r>
              <w:rPr>
                <w:rFonts w:eastAsia="SimSun"/>
                <w:b/>
                <w:i/>
              </w:rPr>
              <w:t xml:space="preserve">Proposal 6: </w:t>
            </w:r>
            <w:r>
              <w:rPr>
                <w:rFonts w:eastAsia="SimSun" w:hint="eastAsia"/>
                <w:b/>
                <w:i/>
              </w:rPr>
              <w:t xml:space="preserve">Existing power control mechanism </w:t>
            </w:r>
            <w:r>
              <w:rPr>
                <w:rFonts w:eastAsia="SimSun"/>
                <w:b/>
                <w:i/>
              </w:rPr>
              <w:t>with separate open loop power control parameter (e.g. P</w:t>
            </w:r>
            <w:r>
              <w:rPr>
                <w:rFonts w:eastAsia="SimSun"/>
                <w:b/>
                <w:i/>
                <w:vertAlign w:val="subscript"/>
              </w:rPr>
              <w:t>0</w:t>
            </w:r>
            <w:r>
              <w:rPr>
                <w:rFonts w:eastAsia="SimSun"/>
                <w:b/>
                <w:i/>
              </w:rPr>
              <w:t xml:space="preserve">) </w:t>
            </w:r>
            <w:r>
              <w:rPr>
                <w:rFonts w:eastAsia="SimSun" w:hint="eastAsia"/>
                <w:b/>
                <w:i/>
              </w:rPr>
              <w:t xml:space="preserve">can be reused </w:t>
            </w:r>
            <w:r>
              <w:rPr>
                <w:rFonts w:eastAsia="SimSun"/>
                <w:b/>
                <w:i/>
              </w:rPr>
              <w:t>for UL transmissions with CLI and without CLI</w:t>
            </w:r>
            <w:r>
              <w:rPr>
                <w:rFonts w:eastAsia="SimSun" w:hint="eastAsia"/>
                <w:b/>
                <w:i/>
              </w:rPr>
              <w:t>.</w:t>
            </w:r>
          </w:p>
        </w:tc>
      </w:tr>
      <w:tr w:rsidR="00BF37C4" w14:paraId="769E7A6A" w14:textId="77777777">
        <w:tc>
          <w:tcPr>
            <w:tcW w:w="1536" w:type="dxa"/>
          </w:tcPr>
          <w:p w14:paraId="23AF2087"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107F9B1C" w14:textId="77777777" w:rsidR="00BF37C4" w:rsidRDefault="00BF37C4">
            <w:pPr>
              <w:suppressAutoHyphens w:val="0"/>
              <w:rPr>
                <w:rFonts w:eastAsia="맑은 고딕" w:cs="Times New Roman"/>
                <w:lang w:eastAsia="ko-KR"/>
              </w:rPr>
            </w:pPr>
          </w:p>
        </w:tc>
        <w:tc>
          <w:tcPr>
            <w:tcW w:w="8091" w:type="dxa"/>
          </w:tcPr>
          <w:p w14:paraId="0A6E4044" w14:textId="77777777" w:rsidR="00BF37C4" w:rsidRDefault="00272157">
            <w:pPr>
              <w:pStyle w:val="a5"/>
              <w:rPr>
                <w:rFonts w:cs="Arial"/>
                <w:i/>
                <w:iCs/>
                <w:szCs w:val="20"/>
              </w:rPr>
            </w:pPr>
            <w:r>
              <w:rPr>
                <w:rFonts w:cs="Arial"/>
                <w:b/>
                <w:bCs/>
                <w:i/>
                <w:iCs/>
                <w:szCs w:val="20"/>
              </w:rPr>
              <w:t>Observation 11.</w:t>
            </w:r>
            <w:r>
              <w:rPr>
                <w:rFonts w:cs="Arial"/>
                <w:i/>
                <w:iCs/>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42A421EE" w14:textId="77777777" w:rsidR="00BF37C4" w:rsidRDefault="00272157">
            <w:pPr>
              <w:pStyle w:val="a5"/>
              <w:rPr>
                <w:rFonts w:cs="Arial"/>
                <w:i/>
                <w:iCs/>
                <w:szCs w:val="20"/>
              </w:rPr>
            </w:pPr>
            <w:r>
              <w:rPr>
                <w:rFonts w:cs="Arial"/>
                <w:b/>
                <w:bCs/>
                <w:i/>
                <w:iCs/>
                <w:szCs w:val="20"/>
              </w:rPr>
              <w:t>Observation 12.</w:t>
            </w:r>
            <w:r>
              <w:rPr>
                <w:rFonts w:cs="Arial"/>
                <w:i/>
                <w:iCs/>
                <w:szCs w:val="20"/>
              </w:rPr>
              <w:t xml:space="preserve"> Dynamic DL power backoff/control mechanisms at gNB could be used </w:t>
            </w:r>
            <w:r>
              <w:rPr>
                <w:rFonts w:cs="Arial"/>
                <w:i/>
                <w:iCs/>
                <w:szCs w:val="20"/>
                <w:lang w:val="en-GB"/>
              </w:rPr>
              <w:t>to deal with self-interference caused by the FD operation at the gNB, where such mechanism could impact UE behaviours including CSI-RS measurements depending on the amount of the power backoff.</w:t>
            </w:r>
          </w:p>
          <w:p w14:paraId="2DB68E44" w14:textId="77777777" w:rsidR="00BF37C4" w:rsidRDefault="00272157">
            <w:pPr>
              <w:rPr>
                <w:rFonts w:cs="Arial"/>
                <w:i/>
                <w:iCs/>
              </w:rPr>
            </w:pPr>
            <w:r>
              <w:rPr>
                <w:rFonts w:cs="Arial"/>
                <w:b/>
                <w:bCs/>
                <w:i/>
                <w:iCs/>
              </w:rPr>
              <w:t xml:space="preserve">Proposal 10. </w:t>
            </w:r>
            <w:r>
              <w:rPr>
                <w:rFonts w:cs="Arial"/>
                <w:i/>
                <w:iCs/>
              </w:rPr>
              <w:t xml:space="preserve">Study power-control based mechanisms for UE-to-UE CLI mitigation and issues related to gNB’s transmission power backoff/adjustment. </w:t>
            </w:r>
          </w:p>
          <w:p w14:paraId="4F7C8245" w14:textId="77777777" w:rsidR="00BF37C4" w:rsidRDefault="00BF37C4">
            <w:pPr>
              <w:spacing w:after="120"/>
              <w:rPr>
                <w:rFonts w:eastAsia="SimSun"/>
              </w:rPr>
            </w:pPr>
          </w:p>
        </w:tc>
      </w:tr>
      <w:tr w:rsidR="00BF37C4" w14:paraId="6F18303E" w14:textId="77777777">
        <w:tc>
          <w:tcPr>
            <w:tcW w:w="1536" w:type="dxa"/>
          </w:tcPr>
          <w:p w14:paraId="38CB1D2F"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632B6478" w14:textId="77777777" w:rsidR="00BF37C4" w:rsidRDefault="00BF37C4">
            <w:pPr>
              <w:suppressAutoHyphens w:val="0"/>
              <w:rPr>
                <w:rFonts w:eastAsia="맑은 고딕" w:cs="Times New Roman"/>
                <w:lang w:eastAsia="ko-KR"/>
              </w:rPr>
            </w:pPr>
          </w:p>
        </w:tc>
        <w:tc>
          <w:tcPr>
            <w:tcW w:w="8091" w:type="dxa"/>
          </w:tcPr>
          <w:p w14:paraId="12BA4BFA" w14:textId="77777777" w:rsidR="00BF37C4" w:rsidRDefault="00272157">
            <w:pPr>
              <w:rPr>
                <w:i/>
                <w:iCs/>
              </w:rPr>
            </w:pPr>
            <w:r>
              <w:rPr>
                <w:b/>
                <w:i/>
              </w:rPr>
              <w:t>Proposal</w:t>
            </w:r>
            <w:r>
              <w:rPr>
                <w:rFonts w:hint="eastAsia"/>
                <w:b/>
                <w:i/>
              </w:rPr>
              <w:t xml:space="preserve"> 13</w:t>
            </w:r>
            <w:r>
              <w:rPr>
                <w:rFonts w:hint="eastAsia"/>
                <w:i/>
                <w:iCs/>
              </w:rPr>
              <w:t>: Regarding UE-to-UE CLI handling in power domain, it should be supported to configure separated sets of power control parameters, such as, target received power(P0), pathloss compensating factor(</w:t>
            </w:r>
            <w:r>
              <w:rPr>
                <w:rFonts w:ascii="Arial" w:hAnsi="Arial" w:cs="Arial"/>
                <w:i/>
                <w:iCs/>
              </w:rPr>
              <w:t>α</w:t>
            </w:r>
            <w:r>
              <w:rPr>
                <w:rFonts w:hint="eastAsia"/>
                <w:i/>
                <w:iCs/>
              </w:rPr>
              <w:t xml:space="preserve">), closed power control loop states, </w:t>
            </w:r>
            <w:r>
              <w:rPr>
                <w:i/>
                <w:iCs/>
              </w:rPr>
              <w:t xml:space="preserve">configured </w:t>
            </w:r>
            <w:r>
              <w:rPr>
                <w:rFonts w:eastAsia="Calibri"/>
                <w:i/>
                <w:iCs/>
              </w:rPr>
              <w:t>maximum output</w:t>
            </w:r>
            <w:r>
              <w:rPr>
                <w:i/>
                <w:iCs/>
              </w:rPr>
              <w:t xml:space="preserve"> power</w:t>
            </w:r>
            <w:r>
              <w:rPr>
                <w:rFonts w:hint="eastAsia"/>
                <w:i/>
                <w:iCs/>
              </w:rPr>
              <w:t>(</w:t>
            </w:r>
            <w:r>
              <w:rPr>
                <w:rFonts w:hint="eastAsia"/>
                <w:i/>
                <w:iCs/>
                <w:position w:val="-12"/>
              </w:rPr>
              <w:object w:dxaOrig="480" w:dyaOrig="360" w14:anchorId="089B17E9">
                <v:shape id="_x0000_i1030" type="#_x0000_t75" style="width:24pt;height:18pt" o:ole="">
                  <v:imagedata r:id="rId32" o:title=""/>
                </v:shape>
                <o:OLEObject Type="Embed" ProgID="Equation.3" ShapeID="_x0000_i1030" DrawAspect="Content" ObjectID="_1739632506" r:id="rId33"/>
              </w:object>
            </w:r>
            <w:r>
              <w:rPr>
                <w:rFonts w:hint="eastAsia"/>
                <w:i/>
                <w:iCs/>
              </w:rPr>
              <w:t>), etc, for UL transmission in different resources</w:t>
            </w:r>
            <w:r>
              <w:rPr>
                <w:i/>
                <w:iCs/>
              </w:rPr>
              <w:t xml:space="preserve"> with/without UE-UE CLI</w:t>
            </w:r>
            <w:r>
              <w:rPr>
                <w:rFonts w:hint="eastAsia"/>
                <w:i/>
                <w:iCs/>
              </w:rPr>
              <w:t xml:space="preserve">. </w:t>
            </w:r>
          </w:p>
          <w:p w14:paraId="10017D61" w14:textId="77777777" w:rsidR="00BF37C4" w:rsidRDefault="00272157">
            <w:pPr>
              <w:rPr>
                <w:i/>
                <w:iCs/>
              </w:rPr>
            </w:pPr>
            <w:r>
              <w:rPr>
                <w:b/>
                <w:i/>
              </w:rPr>
              <w:t>Proposal</w:t>
            </w:r>
            <w:r>
              <w:rPr>
                <w:rFonts w:hint="eastAsia"/>
                <w:b/>
                <w:i/>
              </w:rPr>
              <w:t xml:space="preserve"> 14</w:t>
            </w:r>
            <w:r>
              <w:rPr>
                <w:rFonts w:hint="eastAsia"/>
                <w:i/>
                <w:iCs/>
              </w:rPr>
              <w:t xml:space="preserve">: The unified UL power control solution applied to both of gNB-to-gNB CLI and UE-to-UE CLI handling can be considered. </w:t>
            </w:r>
          </w:p>
          <w:p w14:paraId="2433B7A0" w14:textId="77777777" w:rsidR="00BF37C4" w:rsidRDefault="00BF37C4">
            <w:pPr>
              <w:spacing w:after="120"/>
              <w:rPr>
                <w:rFonts w:eastAsia="SimSun"/>
              </w:rPr>
            </w:pPr>
          </w:p>
        </w:tc>
      </w:tr>
      <w:tr w:rsidR="00BF37C4" w14:paraId="7FB93A0F" w14:textId="77777777">
        <w:tc>
          <w:tcPr>
            <w:tcW w:w="1536" w:type="dxa"/>
          </w:tcPr>
          <w:p w14:paraId="0DFFA06E"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22BA50A3" w14:textId="77777777" w:rsidR="00BF37C4" w:rsidRDefault="00BF37C4">
            <w:pPr>
              <w:suppressAutoHyphens w:val="0"/>
              <w:rPr>
                <w:rFonts w:eastAsia="맑은 고딕" w:cs="Times New Roman"/>
                <w:lang w:eastAsia="ko-KR"/>
              </w:rPr>
            </w:pPr>
          </w:p>
        </w:tc>
        <w:tc>
          <w:tcPr>
            <w:tcW w:w="8091" w:type="dxa"/>
          </w:tcPr>
          <w:p w14:paraId="60B44B4A" w14:textId="77777777" w:rsidR="00BF37C4" w:rsidRDefault="00BF37C4">
            <w:pPr>
              <w:spacing w:after="120"/>
              <w:rPr>
                <w:rFonts w:eastAsia="SimSun"/>
              </w:rPr>
            </w:pPr>
          </w:p>
        </w:tc>
      </w:tr>
      <w:tr w:rsidR="00BF37C4" w14:paraId="270EAC87" w14:textId="77777777">
        <w:tc>
          <w:tcPr>
            <w:tcW w:w="1536" w:type="dxa"/>
          </w:tcPr>
          <w:p w14:paraId="7FF54C07"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0072AF0B" w14:textId="77777777" w:rsidR="00BF37C4" w:rsidRDefault="00BF37C4">
            <w:pPr>
              <w:suppressAutoHyphens w:val="0"/>
              <w:rPr>
                <w:rFonts w:eastAsia="맑은 고딕" w:cs="Times New Roman"/>
                <w:lang w:eastAsia="ko-KR"/>
              </w:rPr>
            </w:pPr>
          </w:p>
        </w:tc>
        <w:tc>
          <w:tcPr>
            <w:tcW w:w="8091" w:type="dxa"/>
          </w:tcPr>
          <w:p w14:paraId="4AB1EE45" w14:textId="77777777" w:rsidR="00BF37C4" w:rsidRDefault="00BF37C4">
            <w:pPr>
              <w:spacing w:after="120"/>
              <w:rPr>
                <w:rFonts w:eastAsia="SimSun"/>
              </w:rPr>
            </w:pPr>
          </w:p>
        </w:tc>
      </w:tr>
      <w:tr w:rsidR="00BF37C4" w14:paraId="3C8B951E" w14:textId="77777777">
        <w:tc>
          <w:tcPr>
            <w:tcW w:w="1536" w:type="dxa"/>
          </w:tcPr>
          <w:p w14:paraId="78FD85B7"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30FFB30B" w14:textId="77777777" w:rsidR="00BF37C4" w:rsidRDefault="00BF37C4">
            <w:pPr>
              <w:suppressAutoHyphens w:val="0"/>
              <w:rPr>
                <w:rFonts w:eastAsia="맑은 고딕" w:cs="Times New Roman"/>
                <w:lang w:eastAsia="ko-KR"/>
              </w:rPr>
            </w:pPr>
          </w:p>
        </w:tc>
        <w:tc>
          <w:tcPr>
            <w:tcW w:w="8091" w:type="dxa"/>
          </w:tcPr>
          <w:p w14:paraId="5C8486AF"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 xml:space="preserve">roposal 11: </w:t>
            </w:r>
            <w:r>
              <w:rPr>
                <w:rFonts w:eastAsiaTheme="minorEastAsia"/>
                <w:b/>
                <w:szCs w:val="24"/>
                <w:lang w:val="en-GB"/>
              </w:rPr>
              <w:t xml:space="preserve">The trade-off of </w:t>
            </w:r>
            <w:r>
              <w:rPr>
                <w:rFonts w:eastAsiaTheme="minorEastAsia"/>
                <w:b/>
              </w:rPr>
              <w:t xml:space="preserve">UL power control </w:t>
            </w:r>
            <w:r>
              <w:rPr>
                <w:rFonts w:eastAsiaTheme="minorEastAsia"/>
                <w:b/>
                <w:szCs w:val="24"/>
                <w:lang w:val="en-GB"/>
              </w:rPr>
              <w:t>should be carefully evaluated</w:t>
            </w:r>
            <w:r>
              <w:rPr>
                <w:rFonts w:eastAsiaTheme="minorEastAsia" w:hint="eastAsia"/>
                <w:b/>
              </w:rPr>
              <w:t>.</w:t>
            </w:r>
          </w:p>
          <w:p w14:paraId="632FD1AC" w14:textId="77777777" w:rsidR="00BF37C4" w:rsidRDefault="00BF37C4">
            <w:pPr>
              <w:spacing w:after="120"/>
              <w:rPr>
                <w:rFonts w:eastAsia="SimSun"/>
              </w:rPr>
            </w:pPr>
          </w:p>
        </w:tc>
      </w:tr>
      <w:tr w:rsidR="00BF37C4" w14:paraId="015692D7" w14:textId="77777777">
        <w:tc>
          <w:tcPr>
            <w:tcW w:w="1536" w:type="dxa"/>
          </w:tcPr>
          <w:p w14:paraId="51E46D60"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4344CEAC" w14:textId="77777777" w:rsidR="00BF37C4" w:rsidRDefault="00BF37C4">
            <w:pPr>
              <w:suppressAutoHyphens w:val="0"/>
              <w:rPr>
                <w:rFonts w:eastAsia="맑은 고딕" w:cs="Times New Roman"/>
                <w:lang w:eastAsia="ko-KR"/>
              </w:rPr>
            </w:pPr>
          </w:p>
        </w:tc>
        <w:tc>
          <w:tcPr>
            <w:tcW w:w="8091" w:type="dxa"/>
          </w:tcPr>
          <w:p w14:paraId="41B96B4F" w14:textId="77777777" w:rsidR="00BF37C4" w:rsidRDefault="00BF37C4">
            <w:pPr>
              <w:spacing w:after="120"/>
              <w:rPr>
                <w:rFonts w:eastAsia="SimSun"/>
              </w:rPr>
            </w:pPr>
          </w:p>
        </w:tc>
      </w:tr>
      <w:tr w:rsidR="00BF37C4" w14:paraId="5762948D" w14:textId="77777777">
        <w:tc>
          <w:tcPr>
            <w:tcW w:w="1536" w:type="dxa"/>
          </w:tcPr>
          <w:p w14:paraId="714BED1D"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08D4556B" w14:textId="77777777" w:rsidR="00BF37C4" w:rsidRDefault="00BF37C4">
            <w:pPr>
              <w:suppressAutoHyphens w:val="0"/>
              <w:rPr>
                <w:rFonts w:eastAsia="맑은 고딕" w:cs="Times New Roman"/>
                <w:lang w:eastAsia="ko-KR"/>
              </w:rPr>
            </w:pPr>
          </w:p>
        </w:tc>
        <w:tc>
          <w:tcPr>
            <w:tcW w:w="8091" w:type="dxa"/>
          </w:tcPr>
          <w:p w14:paraId="54DDADD5" w14:textId="77777777" w:rsidR="00BF37C4" w:rsidRDefault="00BF37C4">
            <w:pPr>
              <w:spacing w:after="120"/>
              <w:rPr>
                <w:rFonts w:eastAsia="SimSun"/>
              </w:rPr>
            </w:pPr>
          </w:p>
        </w:tc>
      </w:tr>
      <w:tr w:rsidR="00BF37C4" w14:paraId="71737BD0" w14:textId="77777777">
        <w:tc>
          <w:tcPr>
            <w:tcW w:w="1536" w:type="dxa"/>
          </w:tcPr>
          <w:p w14:paraId="7BE9CCB2"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535EC2F2" w14:textId="77777777" w:rsidR="00BF37C4" w:rsidRDefault="00BF37C4">
            <w:pPr>
              <w:suppressAutoHyphens w:val="0"/>
              <w:rPr>
                <w:rFonts w:eastAsia="맑은 고딕" w:cs="Times New Roman"/>
                <w:lang w:eastAsia="ko-KR"/>
              </w:rPr>
            </w:pPr>
          </w:p>
        </w:tc>
        <w:tc>
          <w:tcPr>
            <w:tcW w:w="8091" w:type="dxa"/>
          </w:tcPr>
          <w:p w14:paraId="7569A889" w14:textId="77777777" w:rsidR="00BF37C4" w:rsidRDefault="00BF37C4">
            <w:pPr>
              <w:spacing w:after="120"/>
              <w:rPr>
                <w:rFonts w:eastAsia="SimSun"/>
              </w:rPr>
            </w:pPr>
          </w:p>
        </w:tc>
      </w:tr>
      <w:tr w:rsidR="00BF37C4" w14:paraId="1019A3E5" w14:textId="77777777">
        <w:tc>
          <w:tcPr>
            <w:tcW w:w="1536" w:type="dxa"/>
          </w:tcPr>
          <w:p w14:paraId="7661D810"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22AAE79C" w14:textId="77777777" w:rsidR="00BF37C4" w:rsidRDefault="00BF37C4">
            <w:pPr>
              <w:suppressAutoHyphens w:val="0"/>
              <w:rPr>
                <w:rFonts w:eastAsia="맑은 고딕" w:cs="Times New Roman"/>
                <w:lang w:eastAsia="ko-KR"/>
              </w:rPr>
            </w:pPr>
          </w:p>
        </w:tc>
        <w:tc>
          <w:tcPr>
            <w:tcW w:w="8091" w:type="dxa"/>
          </w:tcPr>
          <w:p w14:paraId="118400A6" w14:textId="77777777" w:rsidR="00BF37C4" w:rsidRDefault="00BF37C4">
            <w:pPr>
              <w:spacing w:after="120"/>
              <w:rPr>
                <w:rFonts w:eastAsia="SimSun"/>
              </w:rPr>
            </w:pPr>
          </w:p>
        </w:tc>
      </w:tr>
      <w:tr w:rsidR="00BF37C4" w14:paraId="3DC04D50" w14:textId="77777777">
        <w:tc>
          <w:tcPr>
            <w:tcW w:w="1536" w:type="dxa"/>
          </w:tcPr>
          <w:p w14:paraId="42B13586"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235F2B66" w14:textId="77777777" w:rsidR="00BF37C4" w:rsidRDefault="00BF37C4">
            <w:pPr>
              <w:suppressAutoHyphens w:val="0"/>
              <w:rPr>
                <w:rFonts w:eastAsia="맑은 고딕" w:cs="Times New Roman"/>
                <w:lang w:eastAsia="ko-KR"/>
              </w:rPr>
            </w:pPr>
          </w:p>
        </w:tc>
        <w:tc>
          <w:tcPr>
            <w:tcW w:w="8091" w:type="dxa"/>
          </w:tcPr>
          <w:p w14:paraId="1510BA1B" w14:textId="77777777" w:rsidR="00BF37C4" w:rsidRDefault="00BF37C4">
            <w:pPr>
              <w:spacing w:after="120"/>
              <w:rPr>
                <w:rFonts w:eastAsia="SimSun"/>
              </w:rPr>
            </w:pPr>
          </w:p>
        </w:tc>
      </w:tr>
      <w:tr w:rsidR="00BF37C4" w14:paraId="0F0D9279" w14:textId="77777777">
        <w:tc>
          <w:tcPr>
            <w:tcW w:w="1536" w:type="dxa"/>
          </w:tcPr>
          <w:p w14:paraId="1562D60C"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0BBA57FD" w14:textId="77777777" w:rsidR="00BF37C4" w:rsidRDefault="00BF37C4">
            <w:pPr>
              <w:suppressAutoHyphens w:val="0"/>
              <w:rPr>
                <w:rFonts w:eastAsia="맑은 고딕" w:cs="Times New Roman"/>
                <w:lang w:eastAsia="ko-KR"/>
              </w:rPr>
            </w:pPr>
          </w:p>
        </w:tc>
        <w:tc>
          <w:tcPr>
            <w:tcW w:w="8091" w:type="dxa"/>
          </w:tcPr>
          <w:p w14:paraId="06CE3F48" w14:textId="77777777" w:rsidR="00BF37C4" w:rsidRDefault="00272157">
            <w:pPr>
              <w:rPr>
                <w:b/>
              </w:rPr>
            </w:pPr>
            <w:r>
              <w:rPr>
                <w:b/>
              </w:rPr>
              <w:t>Proposal 10</w:t>
            </w:r>
          </w:p>
          <w:p w14:paraId="315E73BD" w14:textId="77777777" w:rsidR="00BF37C4" w:rsidRDefault="00272157">
            <w:pPr>
              <w:widowControl/>
              <w:numPr>
                <w:ilvl w:val="0"/>
                <w:numId w:val="37"/>
              </w:numPr>
              <w:suppressAutoHyphens w:val="0"/>
              <w:spacing w:before="60"/>
              <w:ind w:left="288" w:hanging="288"/>
              <w:rPr>
                <w:i/>
              </w:rPr>
            </w:pPr>
            <w:r>
              <w:rPr>
                <w:i/>
              </w:rPr>
              <w:t>For UE-to-UE CLI mitigation, further study potential power control enhancements to enable dynamic UL power reduction to minimize interference at a victim UE in another cell.</w:t>
            </w:r>
          </w:p>
          <w:p w14:paraId="0F8AF78C" w14:textId="77777777" w:rsidR="00BF37C4" w:rsidRDefault="00272157">
            <w:pPr>
              <w:widowControl/>
              <w:numPr>
                <w:ilvl w:val="1"/>
                <w:numId w:val="37"/>
              </w:numPr>
              <w:suppressAutoHyphens w:val="0"/>
              <w:spacing w:before="60"/>
              <w:rPr>
                <w:i/>
              </w:rPr>
            </w:pPr>
            <w:r>
              <w:rPr>
                <w:i/>
              </w:rPr>
              <w:lastRenderedPageBreak/>
              <w:t>Consider a common UL PC framework to address gNB-to-gNB and UE-to-UE CLI mitigation, and the UL PC enhancements specified for inter-UE prioritization can be considered as a starting point.</w:t>
            </w:r>
          </w:p>
          <w:p w14:paraId="61478030" w14:textId="77777777" w:rsidR="00BF37C4" w:rsidRDefault="00BF37C4">
            <w:pPr>
              <w:spacing w:after="120"/>
              <w:rPr>
                <w:rFonts w:eastAsia="SimSun"/>
              </w:rPr>
            </w:pPr>
          </w:p>
        </w:tc>
      </w:tr>
      <w:tr w:rsidR="00BF37C4" w14:paraId="0E1D5817" w14:textId="77777777">
        <w:tc>
          <w:tcPr>
            <w:tcW w:w="1536" w:type="dxa"/>
          </w:tcPr>
          <w:p w14:paraId="16B8E80D"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CMCC [17]</w:t>
            </w:r>
          </w:p>
          <w:p w14:paraId="4EAB081F" w14:textId="77777777" w:rsidR="00BF37C4" w:rsidRDefault="00BF37C4">
            <w:pPr>
              <w:suppressAutoHyphens w:val="0"/>
              <w:rPr>
                <w:rFonts w:eastAsia="맑은 고딕" w:cs="Times New Roman"/>
                <w:lang w:eastAsia="ko-KR"/>
              </w:rPr>
            </w:pPr>
          </w:p>
        </w:tc>
        <w:tc>
          <w:tcPr>
            <w:tcW w:w="8091" w:type="dxa"/>
          </w:tcPr>
          <w:p w14:paraId="12637F75" w14:textId="77777777" w:rsidR="00BF37C4" w:rsidRDefault="00BF37C4">
            <w:pPr>
              <w:spacing w:after="120"/>
              <w:rPr>
                <w:rFonts w:eastAsia="SimSun"/>
              </w:rPr>
            </w:pPr>
          </w:p>
        </w:tc>
      </w:tr>
      <w:tr w:rsidR="00BF37C4" w14:paraId="7A9870AA" w14:textId="77777777">
        <w:tc>
          <w:tcPr>
            <w:tcW w:w="1536" w:type="dxa"/>
          </w:tcPr>
          <w:p w14:paraId="16C920C2"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3CFA6102" w14:textId="77777777" w:rsidR="00BF37C4" w:rsidRDefault="00BF37C4">
            <w:pPr>
              <w:suppressAutoHyphens w:val="0"/>
              <w:rPr>
                <w:rFonts w:eastAsia="맑은 고딕" w:cs="Times New Roman"/>
                <w:lang w:eastAsia="ko-KR"/>
              </w:rPr>
            </w:pPr>
          </w:p>
        </w:tc>
        <w:tc>
          <w:tcPr>
            <w:tcW w:w="8091" w:type="dxa"/>
          </w:tcPr>
          <w:p w14:paraId="6C685BD8" w14:textId="77777777" w:rsidR="00BF37C4" w:rsidRDefault="00BF37C4">
            <w:pPr>
              <w:spacing w:after="120"/>
              <w:rPr>
                <w:rFonts w:eastAsia="SimSun"/>
              </w:rPr>
            </w:pPr>
          </w:p>
        </w:tc>
      </w:tr>
      <w:tr w:rsidR="00BF37C4" w14:paraId="311A6CF9" w14:textId="77777777">
        <w:tc>
          <w:tcPr>
            <w:tcW w:w="1536" w:type="dxa"/>
          </w:tcPr>
          <w:p w14:paraId="45272C0F"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0AD2107F" w14:textId="77777777" w:rsidR="00BF37C4" w:rsidRDefault="00BF37C4">
            <w:pPr>
              <w:suppressAutoHyphens w:val="0"/>
              <w:rPr>
                <w:rFonts w:eastAsia="맑은 고딕" w:cs="Times New Roman"/>
                <w:lang w:eastAsia="ko-KR"/>
              </w:rPr>
            </w:pPr>
          </w:p>
        </w:tc>
        <w:tc>
          <w:tcPr>
            <w:tcW w:w="8091" w:type="dxa"/>
          </w:tcPr>
          <w:p w14:paraId="37CF91D5" w14:textId="77777777" w:rsidR="00BF37C4" w:rsidRDefault="00BF37C4">
            <w:pPr>
              <w:spacing w:after="120"/>
              <w:rPr>
                <w:rFonts w:eastAsia="SimSun"/>
              </w:rPr>
            </w:pPr>
          </w:p>
        </w:tc>
      </w:tr>
      <w:tr w:rsidR="00BF37C4" w14:paraId="182770BE" w14:textId="77777777">
        <w:tc>
          <w:tcPr>
            <w:tcW w:w="1536" w:type="dxa"/>
          </w:tcPr>
          <w:p w14:paraId="5DD36911"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12729E80" w14:textId="77777777" w:rsidR="00BF37C4" w:rsidRDefault="00BF37C4">
            <w:pPr>
              <w:suppressAutoHyphens w:val="0"/>
              <w:rPr>
                <w:rFonts w:eastAsia="맑은 고딕" w:cs="Times New Roman"/>
                <w:lang w:eastAsia="ko-KR"/>
              </w:rPr>
            </w:pPr>
          </w:p>
        </w:tc>
        <w:tc>
          <w:tcPr>
            <w:tcW w:w="8091" w:type="dxa"/>
          </w:tcPr>
          <w:p w14:paraId="52374880" w14:textId="77777777" w:rsidR="00BF37C4" w:rsidRDefault="00BF37C4">
            <w:pPr>
              <w:rPr>
                <w:b/>
                <w:bCs/>
                <w:szCs w:val="20"/>
              </w:rPr>
            </w:pPr>
          </w:p>
          <w:p w14:paraId="2DE53297" w14:textId="77777777" w:rsidR="00BF37C4" w:rsidRDefault="00272157">
            <w:pPr>
              <w:rPr>
                <w:szCs w:val="20"/>
              </w:rPr>
            </w:pPr>
            <w:r>
              <w:rPr>
                <w:szCs w:val="20"/>
              </w:rPr>
              <w:t>. Example of such mechanisms are indication through a GC-DCI, or applying different open loop power control parameters (for legacy TDD vs SBFD slots), where are specified in R16 as part of URLL. Thus, we propose to reuse existing signaling and procedure to manage UE-to-UE CLI by UL power control.</w:t>
            </w:r>
          </w:p>
          <w:p w14:paraId="4CD28766" w14:textId="77777777" w:rsidR="00BF37C4" w:rsidRDefault="00BF37C4">
            <w:pPr>
              <w:rPr>
                <w:b/>
                <w:bCs/>
                <w:szCs w:val="20"/>
              </w:rPr>
            </w:pPr>
          </w:p>
          <w:p w14:paraId="43A124E7" w14:textId="77777777" w:rsidR="00BF37C4" w:rsidRDefault="00272157">
            <w:pPr>
              <w:rPr>
                <w:szCs w:val="20"/>
              </w:rPr>
            </w:pPr>
            <w:r>
              <w:rPr>
                <w:b/>
                <w:bCs/>
                <w:szCs w:val="20"/>
              </w:rPr>
              <w:t>Proposal 7</w:t>
            </w:r>
            <w:r>
              <w:rPr>
                <w:szCs w:val="20"/>
              </w:rPr>
              <w:t>: Reuse existing signaling and procedure to manage for UE-to-UE CLI by UL power control mechanism.</w:t>
            </w:r>
          </w:p>
          <w:p w14:paraId="18118B63" w14:textId="77777777" w:rsidR="00BF37C4" w:rsidRDefault="00272157">
            <w:pPr>
              <w:rPr>
                <w:rFonts w:cs="바탕"/>
                <w:szCs w:val="20"/>
              </w:rPr>
            </w:pPr>
            <w:r>
              <w:rPr>
                <w:rFonts w:cs="바탕"/>
                <w:b/>
                <w:bCs/>
                <w:szCs w:val="20"/>
              </w:rPr>
              <w:t>Proposal 8</w:t>
            </w:r>
            <w:r>
              <w:rPr>
                <w:rFonts w:cs="바탕"/>
                <w:szCs w:val="20"/>
              </w:rPr>
              <w:t xml:space="preserve">: Further study the feasibility, and impacts to legacy UE, for DL power adjustment </w:t>
            </w:r>
          </w:p>
          <w:p w14:paraId="741D03CB" w14:textId="77777777" w:rsidR="00BF37C4" w:rsidRDefault="00BF37C4">
            <w:pPr>
              <w:spacing w:after="120"/>
              <w:rPr>
                <w:rFonts w:eastAsia="SimSun"/>
              </w:rPr>
            </w:pPr>
          </w:p>
        </w:tc>
      </w:tr>
      <w:tr w:rsidR="00BF37C4" w14:paraId="2FAAF994" w14:textId="77777777">
        <w:tc>
          <w:tcPr>
            <w:tcW w:w="1536" w:type="dxa"/>
          </w:tcPr>
          <w:p w14:paraId="3C1CF560"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3DFE413C" w14:textId="77777777" w:rsidR="00BF37C4" w:rsidRDefault="00BF37C4">
            <w:pPr>
              <w:suppressAutoHyphens w:val="0"/>
              <w:rPr>
                <w:rFonts w:eastAsia="맑은 고딕" w:cs="Times New Roman"/>
                <w:lang w:eastAsia="ko-KR"/>
              </w:rPr>
            </w:pPr>
          </w:p>
        </w:tc>
        <w:tc>
          <w:tcPr>
            <w:tcW w:w="8091" w:type="dxa"/>
          </w:tcPr>
          <w:p w14:paraId="5E198113" w14:textId="77777777" w:rsidR="00BF37C4" w:rsidRDefault="00272157">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30</w:t>
            </w:r>
            <w:r>
              <w:rPr>
                <w:rFonts w:eastAsia="바탕"/>
                <w:b/>
                <w:szCs w:val="24"/>
                <w:u w:val="single"/>
                <w:lang w:val="en-GB"/>
              </w:rPr>
              <w:fldChar w:fldCharType="end"/>
            </w:r>
            <w:r>
              <w:rPr>
                <w:rFonts w:eastAsia="바탕"/>
                <w:b/>
                <w:szCs w:val="24"/>
                <w:lang w:val="en-GB"/>
              </w:rPr>
              <w:t xml:space="preserve">: </w:t>
            </w:r>
            <w:r>
              <w:rPr>
                <w:b/>
                <w:szCs w:val="16"/>
                <w:lang w:eastAsia="ko-KR"/>
              </w:rPr>
              <w:t>CLI measurement UE can recommend UL power backoff for neighbor UL UE corresponding to a particular CLI resource.</w:t>
            </w:r>
          </w:p>
          <w:p w14:paraId="13798D6C" w14:textId="77777777" w:rsidR="00BF37C4" w:rsidRDefault="00272157">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31</w:t>
            </w:r>
            <w:r>
              <w:rPr>
                <w:rFonts w:eastAsia="바탕"/>
                <w:b/>
                <w:szCs w:val="24"/>
                <w:u w:val="single"/>
                <w:lang w:val="en-GB"/>
              </w:rPr>
              <w:fldChar w:fldCharType="end"/>
            </w:r>
            <w:r>
              <w:rPr>
                <w:rFonts w:eastAsia="바탕"/>
                <w:b/>
                <w:szCs w:val="24"/>
                <w:lang w:val="en-GB"/>
              </w:rPr>
              <w:t xml:space="preserve">: </w:t>
            </w:r>
            <w:r>
              <w:rPr>
                <w:b/>
                <w:szCs w:val="16"/>
                <w:lang w:eastAsia="ko-KR"/>
              </w:rPr>
              <w:t>CLI measurement UE can recommend DL power boost to cope with the CLI from neighbor UL UE corresponding to a particular CLI resource.</w:t>
            </w:r>
          </w:p>
          <w:p w14:paraId="393321B5" w14:textId="77777777" w:rsidR="00BF37C4" w:rsidRDefault="00272157">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32</w:t>
            </w:r>
            <w:r>
              <w:rPr>
                <w:rFonts w:eastAsia="바탕"/>
                <w:b/>
                <w:szCs w:val="24"/>
                <w:u w:val="single"/>
                <w:lang w:val="en-GB"/>
              </w:rPr>
              <w:fldChar w:fldCharType="end"/>
            </w:r>
            <w:r>
              <w:rPr>
                <w:rFonts w:eastAsia="바탕"/>
                <w:b/>
                <w:szCs w:val="24"/>
                <w:lang w:val="en-GB"/>
              </w:rPr>
              <w:t xml:space="preserve">: </w:t>
            </w:r>
            <w:r>
              <w:rPr>
                <w:b/>
                <w:szCs w:val="16"/>
                <w:lang w:eastAsia="ko-KR"/>
              </w:rPr>
              <w:t>gNB may indicate UL power limit for certain interfering UE to ensure caused CLI is always under limit.</w:t>
            </w:r>
          </w:p>
          <w:p w14:paraId="79A0DC71" w14:textId="77777777" w:rsidR="00BF37C4" w:rsidRDefault="00272157">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33</w:t>
            </w:r>
            <w:r>
              <w:rPr>
                <w:rFonts w:eastAsia="바탕"/>
                <w:b/>
                <w:szCs w:val="24"/>
                <w:u w:val="single"/>
                <w:lang w:val="en-GB"/>
              </w:rPr>
              <w:fldChar w:fldCharType="end"/>
            </w:r>
            <w:r>
              <w:rPr>
                <w:b/>
                <w:iCs/>
                <w:szCs w:val="16"/>
                <w:lang w:val="en-GB" w:eastAsia="ko-KR"/>
              </w:rPr>
              <w:t xml:space="preserve">: </w:t>
            </w:r>
            <w:r>
              <w:rPr>
                <w:b/>
                <w:szCs w:val="16"/>
                <w:lang w:eastAsia="ko-KR"/>
              </w:rPr>
              <w:t xml:space="preserve">Investigate UL UE </w:t>
            </w:r>
            <w:r>
              <w:rPr>
                <w:b/>
                <w:iCs/>
                <w:szCs w:val="16"/>
                <w:lang w:eastAsia="ko-KR"/>
              </w:rPr>
              <w:t>autonomously adjust Tx power to limit inter-UE CLI caused to DL UE based on inter-UE pathloss measurement.</w:t>
            </w:r>
          </w:p>
          <w:p w14:paraId="2B35C407"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34</w:t>
            </w:r>
            <w:r>
              <w:rPr>
                <w:rFonts w:eastAsia="바탕"/>
                <w:b/>
                <w:szCs w:val="24"/>
                <w:u w:val="single"/>
                <w:lang w:val="en-GB"/>
              </w:rPr>
              <w:fldChar w:fldCharType="end"/>
            </w:r>
            <w:r>
              <w:rPr>
                <w:b/>
                <w:iCs/>
                <w:szCs w:val="16"/>
                <w:lang w:val="en-GB" w:eastAsia="ko-KR"/>
              </w:rPr>
              <w:t xml:space="preserve">: Inter-UE CLI can be mitigated by configuring slot-specific power control parameters </w:t>
            </w:r>
          </w:p>
          <w:p w14:paraId="48AE0673"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SBFD, power control parameters configured for SBFD slots can be different from those configured for HD slots</w:t>
            </w:r>
          </w:p>
          <w:p w14:paraId="573A55AC"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dynamic TDD, power control parameters configured for slots where the two cells have different traffic direction can be different from those configured for slots with aligned traffic directions in the two cells.</w:t>
            </w:r>
          </w:p>
          <w:p w14:paraId="73F596E6" w14:textId="77777777" w:rsidR="00BF37C4" w:rsidRDefault="00BF37C4">
            <w:pPr>
              <w:spacing w:after="120"/>
              <w:rPr>
                <w:rFonts w:eastAsia="SimSun"/>
                <w:lang w:val="en-GB"/>
              </w:rPr>
            </w:pPr>
          </w:p>
        </w:tc>
      </w:tr>
      <w:tr w:rsidR="00BF37C4" w14:paraId="75AB884D" w14:textId="77777777">
        <w:tc>
          <w:tcPr>
            <w:tcW w:w="1536" w:type="dxa"/>
          </w:tcPr>
          <w:p w14:paraId="4D357EB4"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184A945D" w14:textId="77777777" w:rsidR="00BF37C4" w:rsidRDefault="00BF37C4">
            <w:pPr>
              <w:suppressAutoHyphens w:val="0"/>
              <w:rPr>
                <w:rFonts w:eastAsia="맑은 고딕" w:cs="Times New Roman"/>
                <w:lang w:eastAsia="ko-KR"/>
              </w:rPr>
            </w:pPr>
          </w:p>
        </w:tc>
        <w:tc>
          <w:tcPr>
            <w:tcW w:w="8091" w:type="dxa"/>
          </w:tcPr>
          <w:p w14:paraId="002A6684" w14:textId="77777777" w:rsidR="00BF37C4" w:rsidRDefault="00BF37C4">
            <w:pPr>
              <w:spacing w:after="120"/>
              <w:rPr>
                <w:rFonts w:eastAsia="SimSun"/>
              </w:rPr>
            </w:pPr>
          </w:p>
        </w:tc>
      </w:tr>
      <w:tr w:rsidR="00BF37C4" w14:paraId="5B658360" w14:textId="77777777">
        <w:tc>
          <w:tcPr>
            <w:tcW w:w="1536" w:type="dxa"/>
          </w:tcPr>
          <w:p w14:paraId="5098F493"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16EB8458" w14:textId="77777777" w:rsidR="00BF37C4" w:rsidRDefault="00BF37C4">
            <w:pPr>
              <w:suppressAutoHyphens w:val="0"/>
              <w:rPr>
                <w:rFonts w:eastAsia="맑은 고딕" w:cs="Times New Roman"/>
                <w:lang w:eastAsia="ko-KR"/>
              </w:rPr>
            </w:pPr>
          </w:p>
        </w:tc>
        <w:tc>
          <w:tcPr>
            <w:tcW w:w="8091" w:type="dxa"/>
          </w:tcPr>
          <w:p w14:paraId="6440EEBF" w14:textId="77777777" w:rsidR="00BF37C4" w:rsidRDefault="00272157">
            <w:pPr>
              <w:pStyle w:val="RAN1proposal"/>
              <w:numPr>
                <w:ilvl w:val="0"/>
                <w:numId w:val="40"/>
              </w:numPr>
              <w:spacing w:line="240" w:lineRule="auto"/>
              <w:jc w:val="both"/>
            </w:pPr>
            <w:r>
              <w:rPr>
                <w:bCs/>
                <w:lang w:val="en-GB"/>
              </w:rPr>
              <w:t>Study autonomous adjustments of the aggressor UE transmit power to reduce the UE-to-UE CLI</w:t>
            </w:r>
          </w:p>
          <w:p w14:paraId="2A13F9DE" w14:textId="77777777" w:rsidR="00BF37C4" w:rsidRDefault="00BF37C4">
            <w:pPr>
              <w:spacing w:after="120"/>
              <w:rPr>
                <w:rFonts w:eastAsia="SimSun"/>
              </w:rPr>
            </w:pPr>
          </w:p>
        </w:tc>
      </w:tr>
      <w:tr w:rsidR="00BF37C4" w14:paraId="71A4227D" w14:textId="77777777">
        <w:tc>
          <w:tcPr>
            <w:tcW w:w="1536" w:type="dxa"/>
          </w:tcPr>
          <w:p w14:paraId="606DEFE3"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7498B486" w14:textId="77777777" w:rsidR="00BF37C4" w:rsidRDefault="00BF37C4">
            <w:pPr>
              <w:suppressAutoHyphens w:val="0"/>
              <w:rPr>
                <w:rFonts w:eastAsia="맑은 고딕" w:cs="Times New Roman"/>
                <w:lang w:eastAsia="ko-KR"/>
              </w:rPr>
            </w:pPr>
          </w:p>
        </w:tc>
        <w:tc>
          <w:tcPr>
            <w:tcW w:w="8091" w:type="dxa"/>
          </w:tcPr>
          <w:p w14:paraId="21526973" w14:textId="77777777" w:rsidR="00BF37C4" w:rsidRDefault="00BF37C4">
            <w:pPr>
              <w:spacing w:after="120"/>
              <w:rPr>
                <w:rFonts w:eastAsia="SimSun"/>
              </w:rPr>
            </w:pPr>
          </w:p>
        </w:tc>
      </w:tr>
      <w:tr w:rsidR="00BF37C4" w14:paraId="176ED707" w14:textId="77777777">
        <w:tc>
          <w:tcPr>
            <w:tcW w:w="1536" w:type="dxa"/>
          </w:tcPr>
          <w:p w14:paraId="40CBFAB7"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6C5E0822" w14:textId="77777777" w:rsidR="00BF37C4" w:rsidRDefault="00BF37C4">
            <w:pPr>
              <w:suppressAutoHyphens w:val="0"/>
              <w:rPr>
                <w:rFonts w:eastAsia="맑은 고딕" w:cs="Times New Roman"/>
                <w:lang w:eastAsia="ko-KR"/>
              </w:rPr>
            </w:pPr>
          </w:p>
        </w:tc>
        <w:tc>
          <w:tcPr>
            <w:tcW w:w="8091" w:type="dxa"/>
          </w:tcPr>
          <w:p w14:paraId="6E6AEF65" w14:textId="77777777" w:rsidR="00BF37C4" w:rsidRDefault="00BF37C4">
            <w:pPr>
              <w:spacing w:after="120"/>
              <w:rPr>
                <w:rFonts w:eastAsia="SimSun"/>
              </w:rPr>
            </w:pPr>
          </w:p>
        </w:tc>
      </w:tr>
      <w:tr w:rsidR="00BF37C4" w14:paraId="666BE5D4" w14:textId="77777777">
        <w:tc>
          <w:tcPr>
            <w:tcW w:w="1536" w:type="dxa"/>
          </w:tcPr>
          <w:p w14:paraId="123BD939"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1D092398" w14:textId="77777777" w:rsidR="00BF37C4" w:rsidRDefault="00272157">
            <w:pPr>
              <w:pStyle w:val="a5"/>
              <w:widowControl/>
              <w:numPr>
                <w:ilvl w:val="0"/>
                <w:numId w:val="41"/>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4: </w:t>
            </w:r>
            <w:bookmarkStart w:id="122" w:name="_Hlk127567184"/>
            <w:r>
              <w:rPr>
                <w:rFonts w:eastAsiaTheme="minorEastAsia"/>
                <w:b/>
                <w:bCs/>
                <w:i/>
                <w:iCs/>
                <w:sz w:val="22"/>
                <w:lang w:eastAsia="ko-KR"/>
              </w:rPr>
              <w:t>RAN 1 to study UL power control-based solution for UE-to-UE CLI handling based on L1/L2 UE-to-UE CLI measurement and reporting at aggressor UE side</w:t>
            </w:r>
            <w:bookmarkEnd w:id="122"/>
            <w:r>
              <w:rPr>
                <w:rFonts w:eastAsiaTheme="minorEastAsia"/>
                <w:b/>
                <w:bCs/>
                <w:i/>
                <w:iCs/>
                <w:sz w:val="22"/>
                <w:lang w:eastAsia="ko-KR"/>
              </w:rPr>
              <w:t>.</w:t>
            </w:r>
          </w:p>
          <w:p w14:paraId="02A7476E" w14:textId="77777777" w:rsidR="00BF37C4" w:rsidRDefault="00272157">
            <w:pPr>
              <w:pStyle w:val="a5"/>
              <w:widowControl/>
              <w:numPr>
                <w:ilvl w:val="1"/>
                <w:numId w:val="41"/>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 xml:space="preserve">Existing UL power control parameter set can be reused. </w:t>
            </w:r>
          </w:p>
        </w:tc>
      </w:tr>
    </w:tbl>
    <w:p w14:paraId="545CEFED" w14:textId="77777777" w:rsidR="00BF37C4" w:rsidRDefault="00BF37C4">
      <w:pPr>
        <w:rPr>
          <w:rFonts w:eastAsiaTheme="minorEastAsia" w:cs="Times New Roman"/>
          <w:sz w:val="18"/>
          <w:szCs w:val="18"/>
          <w:lang w:eastAsia="ko-KR"/>
        </w:rPr>
      </w:pPr>
    </w:p>
    <w:p w14:paraId="0C6D35E3" w14:textId="77777777" w:rsidR="00BF37C4" w:rsidRDefault="00272157">
      <w:pPr>
        <w:pStyle w:val="3"/>
        <w:numPr>
          <w:ilvl w:val="0"/>
          <w:numId w:val="0"/>
        </w:numPr>
        <w:ind w:left="720" w:hanging="720"/>
        <w:rPr>
          <w:lang w:eastAsia="ko-KR"/>
        </w:rPr>
      </w:pPr>
      <w:r>
        <w:rPr>
          <w:lang w:eastAsia="ko-KR"/>
        </w:rPr>
        <w:lastRenderedPageBreak/>
        <w:t>2.6 Others</w:t>
      </w:r>
    </w:p>
    <w:tbl>
      <w:tblPr>
        <w:tblStyle w:val="ae"/>
        <w:tblW w:w="9627" w:type="dxa"/>
        <w:tblLayout w:type="fixed"/>
        <w:tblLook w:val="04A0" w:firstRow="1" w:lastRow="0" w:firstColumn="1" w:lastColumn="0" w:noHBand="0" w:noVBand="1"/>
      </w:tblPr>
      <w:tblGrid>
        <w:gridCol w:w="1536"/>
        <w:gridCol w:w="8091"/>
      </w:tblGrid>
      <w:tr w:rsidR="00BF37C4" w14:paraId="52075DAB" w14:textId="77777777">
        <w:tc>
          <w:tcPr>
            <w:tcW w:w="1536" w:type="dxa"/>
            <w:shd w:val="clear" w:color="auto" w:fill="E7E6E6" w:themeFill="background2"/>
          </w:tcPr>
          <w:p w14:paraId="54B8F053"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55E87618"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024959E2" w14:textId="77777777">
        <w:tc>
          <w:tcPr>
            <w:tcW w:w="1536" w:type="dxa"/>
          </w:tcPr>
          <w:p w14:paraId="7FA158FC"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BDFC304"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7FBEF221" w14:textId="77777777">
        <w:tc>
          <w:tcPr>
            <w:tcW w:w="1536" w:type="dxa"/>
          </w:tcPr>
          <w:p w14:paraId="5309D618"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3B6729E4" w14:textId="77777777" w:rsidR="00BF37C4" w:rsidRDefault="00BF37C4">
            <w:pPr>
              <w:spacing w:after="120"/>
              <w:rPr>
                <w:rFonts w:eastAsia="SimSun"/>
              </w:rPr>
            </w:pPr>
          </w:p>
        </w:tc>
      </w:tr>
      <w:tr w:rsidR="00BF37C4" w14:paraId="0C18AABA" w14:textId="77777777">
        <w:tc>
          <w:tcPr>
            <w:tcW w:w="1536" w:type="dxa"/>
          </w:tcPr>
          <w:p w14:paraId="5B5BE82E"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6FE700DA" w14:textId="77777777" w:rsidR="00BF37C4" w:rsidRDefault="00BF37C4">
            <w:pPr>
              <w:spacing w:after="120"/>
              <w:rPr>
                <w:rFonts w:eastAsia="SimSun"/>
              </w:rPr>
            </w:pPr>
          </w:p>
        </w:tc>
      </w:tr>
      <w:tr w:rsidR="00BF37C4" w14:paraId="681F550E" w14:textId="77777777">
        <w:tc>
          <w:tcPr>
            <w:tcW w:w="1536" w:type="dxa"/>
          </w:tcPr>
          <w:p w14:paraId="295A5B0B"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A6374B0" w14:textId="77777777" w:rsidR="00BF37C4" w:rsidRDefault="00BF37C4">
            <w:pPr>
              <w:suppressAutoHyphens w:val="0"/>
              <w:rPr>
                <w:rFonts w:eastAsia="맑은 고딕" w:cs="Times New Roman"/>
                <w:lang w:eastAsia="ko-KR"/>
              </w:rPr>
            </w:pPr>
          </w:p>
        </w:tc>
        <w:tc>
          <w:tcPr>
            <w:tcW w:w="8091" w:type="dxa"/>
          </w:tcPr>
          <w:p w14:paraId="2480468D" w14:textId="77777777" w:rsidR="00BF37C4" w:rsidRDefault="00BF37C4">
            <w:pPr>
              <w:spacing w:after="120"/>
              <w:rPr>
                <w:rFonts w:eastAsia="SimSun"/>
              </w:rPr>
            </w:pPr>
          </w:p>
        </w:tc>
      </w:tr>
      <w:tr w:rsidR="00BF37C4" w14:paraId="057DE551" w14:textId="77777777">
        <w:tc>
          <w:tcPr>
            <w:tcW w:w="1536" w:type="dxa"/>
          </w:tcPr>
          <w:p w14:paraId="150EDF04"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768E69A0" w14:textId="77777777" w:rsidR="00BF37C4" w:rsidRDefault="00BF37C4">
            <w:pPr>
              <w:suppressAutoHyphens w:val="0"/>
              <w:rPr>
                <w:rFonts w:eastAsia="맑은 고딕" w:cs="Times New Roman"/>
                <w:lang w:eastAsia="ko-KR"/>
              </w:rPr>
            </w:pPr>
          </w:p>
        </w:tc>
        <w:tc>
          <w:tcPr>
            <w:tcW w:w="8091" w:type="dxa"/>
          </w:tcPr>
          <w:p w14:paraId="507722C6" w14:textId="77777777" w:rsidR="00BF37C4" w:rsidRDefault="00BF37C4">
            <w:pPr>
              <w:pStyle w:val="a5"/>
              <w:spacing w:beforeLines="50" w:before="120"/>
              <w:rPr>
                <w:rFonts w:eastAsia="SimSun"/>
                <w:b/>
                <w:i/>
              </w:rPr>
            </w:pPr>
          </w:p>
        </w:tc>
      </w:tr>
      <w:tr w:rsidR="00BF37C4" w14:paraId="47594FF3" w14:textId="77777777">
        <w:tc>
          <w:tcPr>
            <w:tcW w:w="1536" w:type="dxa"/>
          </w:tcPr>
          <w:p w14:paraId="49D310AB"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41334B75" w14:textId="77777777" w:rsidR="00BF37C4" w:rsidRDefault="00BF37C4">
            <w:pPr>
              <w:suppressAutoHyphens w:val="0"/>
              <w:rPr>
                <w:rFonts w:eastAsia="맑은 고딕" w:cs="Times New Roman"/>
                <w:lang w:eastAsia="ko-KR"/>
              </w:rPr>
            </w:pPr>
          </w:p>
        </w:tc>
        <w:tc>
          <w:tcPr>
            <w:tcW w:w="8091" w:type="dxa"/>
          </w:tcPr>
          <w:p w14:paraId="67E2B173" w14:textId="77777777" w:rsidR="00BF37C4" w:rsidRDefault="00272157">
            <w:pPr>
              <w:rPr>
                <w:rFonts w:cs="Times New Roman"/>
                <w:i/>
                <w:iCs/>
              </w:rPr>
            </w:pPr>
            <w:r>
              <w:rPr>
                <w:rFonts w:cs="Times New Roman"/>
                <w:b/>
                <w:bCs/>
                <w:i/>
                <w:iCs/>
              </w:rPr>
              <w:t>Observation 13.</w:t>
            </w:r>
            <w:r>
              <w:rPr>
                <w:rFonts w:cs="Times New Roman"/>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7EBE82D5" w14:textId="77777777" w:rsidR="00BF37C4" w:rsidRDefault="00272157">
            <w:pPr>
              <w:rPr>
                <w:rFonts w:cs="Times New Roman"/>
              </w:rPr>
            </w:pPr>
            <w:r>
              <w:rPr>
                <w:rFonts w:cs="Times New Roman"/>
                <w:b/>
                <w:bCs/>
                <w:i/>
              </w:rPr>
              <w:t>Proposal 11.</w:t>
            </w:r>
            <w:r>
              <w:rPr>
                <w:rFonts w:cs="Times New Roman"/>
                <w:i/>
              </w:rPr>
              <w:t xml:space="preserve"> Study cross link interference management schemes for flexible duplex. </w:t>
            </w:r>
          </w:p>
          <w:p w14:paraId="6DAE2175" w14:textId="77777777" w:rsidR="00BF37C4" w:rsidRDefault="00272157">
            <w:pPr>
              <w:rPr>
                <w:rFonts w:cs="Times New Roman"/>
                <w:i/>
                <w:iCs/>
              </w:rPr>
            </w:pPr>
            <w:r>
              <w:rPr>
                <w:rFonts w:cs="Times New Roman"/>
                <w:b/>
                <w:bCs/>
                <w:i/>
                <w:iCs/>
              </w:rPr>
              <w:t xml:space="preserve">Proposal 12. </w:t>
            </w:r>
            <w:r>
              <w:rPr>
                <w:rFonts w:cs="Times New Roman"/>
                <w:i/>
                <w:iCs/>
              </w:rPr>
              <w:t xml:space="preserve">Study enhancements in beam failure detection and recovery, in case the beam failure is caused by UE-to-UE CLI. </w:t>
            </w:r>
          </w:p>
          <w:p w14:paraId="4C467DEA" w14:textId="77777777" w:rsidR="00BF37C4" w:rsidRDefault="00272157">
            <w:pPr>
              <w:pStyle w:val="afa"/>
              <w:widowControl/>
              <w:numPr>
                <w:ilvl w:val="0"/>
                <w:numId w:val="57"/>
              </w:numPr>
              <w:suppressAutoHyphens w:val="0"/>
              <w:spacing w:after="120" w:line="240" w:lineRule="auto"/>
              <w:ind w:firstLineChars="0"/>
              <w:rPr>
                <w:rFonts w:cs="Times New Roman"/>
                <w:i/>
                <w:iCs/>
              </w:rPr>
            </w:pPr>
            <w:r>
              <w:rPr>
                <w:rFonts w:cs="Times New Roman"/>
                <w:i/>
                <w:iCs/>
              </w:rPr>
              <w:t xml:space="preserve">Consider panel switching mechanism as part of beam failure recovery procedure due to the nature of the UE-to-UE CLI. </w:t>
            </w:r>
          </w:p>
        </w:tc>
      </w:tr>
      <w:tr w:rsidR="00BF37C4" w14:paraId="37F252AC" w14:textId="77777777">
        <w:tc>
          <w:tcPr>
            <w:tcW w:w="1536" w:type="dxa"/>
          </w:tcPr>
          <w:p w14:paraId="485D043B"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337814F0" w14:textId="77777777" w:rsidR="00BF37C4" w:rsidRDefault="00BF37C4">
            <w:pPr>
              <w:suppressAutoHyphens w:val="0"/>
              <w:rPr>
                <w:rFonts w:eastAsia="맑은 고딕" w:cs="Times New Roman"/>
                <w:lang w:eastAsia="ko-KR"/>
              </w:rPr>
            </w:pPr>
          </w:p>
        </w:tc>
        <w:tc>
          <w:tcPr>
            <w:tcW w:w="8091" w:type="dxa"/>
          </w:tcPr>
          <w:p w14:paraId="20C81C4C" w14:textId="77777777" w:rsidR="00BF37C4" w:rsidRDefault="00BF37C4">
            <w:pPr>
              <w:spacing w:after="120"/>
              <w:rPr>
                <w:rFonts w:eastAsia="SimSun"/>
              </w:rPr>
            </w:pPr>
          </w:p>
        </w:tc>
      </w:tr>
      <w:tr w:rsidR="00BF37C4" w14:paraId="2689EA69" w14:textId="77777777">
        <w:tc>
          <w:tcPr>
            <w:tcW w:w="1536" w:type="dxa"/>
          </w:tcPr>
          <w:p w14:paraId="665A59C3"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33328068" w14:textId="77777777" w:rsidR="00BF37C4" w:rsidRDefault="00BF37C4">
            <w:pPr>
              <w:suppressAutoHyphens w:val="0"/>
              <w:rPr>
                <w:rFonts w:eastAsia="맑은 고딕" w:cs="Times New Roman"/>
                <w:lang w:eastAsia="ko-KR"/>
              </w:rPr>
            </w:pPr>
          </w:p>
        </w:tc>
        <w:tc>
          <w:tcPr>
            <w:tcW w:w="8091" w:type="dxa"/>
          </w:tcPr>
          <w:p w14:paraId="3374E535" w14:textId="77777777" w:rsidR="00BF37C4" w:rsidRDefault="00BF37C4">
            <w:pPr>
              <w:spacing w:after="120"/>
              <w:rPr>
                <w:rFonts w:eastAsia="SimSun"/>
              </w:rPr>
            </w:pPr>
          </w:p>
        </w:tc>
      </w:tr>
      <w:tr w:rsidR="00BF37C4" w14:paraId="4E223B35" w14:textId="77777777">
        <w:tc>
          <w:tcPr>
            <w:tcW w:w="1536" w:type="dxa"/>
          </w:tcPr>
          <w:p w14:paraId="13F294EA"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5C479585" w14:textId="77777777" w:rsidR="00BF37C4" w:rsidRDefault="00BF37C4">
            <w:pPr>
              <w:suppressAutoHyphens w:val="0"/>
              <w:rPr>
                <w:rFonts w:eastAsia="맑은 고딕" w:cs="Times New Roman"/>
                <w:lang w:eastAsia="ko-KR"/>
              </w:rPr>
            </w:pPr>
          </w:p>
        </w:tc>
        <w:tc>
          <w:tcPr>
            <w:tcW w:w="8091" w:type="dxa"/>
          </w:tcPr>
          <w:p w14:paraId="413FF837" w14:textId="77777777" w:rsidR="00BF37C4" w:rsidRDefault="00BF37C4">
            <w:pPr>
              <w:spacing w:after="120"/>
              <w:rPr>
                <w:rFonts w:eastAsia="SimSun"/>
              </w:rPr>
            </w:pPr>
          </w:p>
        </w:tc>
      </w:tr>
      <w:tr w:rsidR="00BF37C4" w14:paraId="2E3AB73B" w14:textId="77777777">
        <w:tc>
          <w:tcPr>
            <w:tcW w:w="1536" w:type="dxa"/>
          </w:tcPr>
          <w:p w14:paraId="1246494E"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2D770224" w14:textId="77777777" w:rsidR="00BF37C4" w:rsidRDefault="00BF37C4">
            <w:pPr>
              <w:suppressAutoHyphens w:val="0"/>
              <w:rPr>
                <w:rFonts w:eastAsia="맑은 고딕" w:cs="Times New Roman"/>
                <w:lang w:eastAsia="ko-KR"/>
              </w:rPr>
            </w:pPr>
          </w:p>
        </w:tc>
        <w:tc>
          <w:tcPr>
            <w:tcW w:w="8091" w:type="dxa"/>
          </w:tcPr>
          <w:p w14:paraId="4999D986" w14:textId="77777777" w:rsidR="00BF37C4" w:rsidRDefault="00BF37C4">
            <w:pPr>
              <w:spacing w:after="120"/>
              <w:rPr>
                <w:rFonts w:eastAsia="SimSun"/>
              </w:rPr>
            </w:pPr>
          </w:p>
        </w:tc>
      </w:tr>
      <w:tr w:rsidR="00BF37C4" w14:paraId="766ED0A7" w14:textId="77777777">
        <w:tc>
          <w:tcPr>
            <w:tcW w:w="1536" w:type="dxa"/>
          </w:tcPr>
          <w:p w14:paraId="1D942C33"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58706B3B" w14:textId="77777777" w:rsidR="00BF37C4" w:rsidRDefault="00BF37C4">
            <w:pPr>
              <w:suppressAutoHyphens w:val="0"/>
              <w:rPr>
                <w:rFonts w:eastAsia="맑은 고딕" w:cs="Times New Roman"/>
                <w:lang w:eastAsia="ko-KR"/>
              </w:rPr>
            </w:pPr>
          </w:p>
        </w:tc>
        <w:tc>
          <w:tcPr>
            <w:tcW w:w="8091" w:type="dxa"/>
          </w:tcPr>
          <w:p w14:paraId="6BCE93F1" w14:textId="77777777" w:rsidR="00BF37C4" w:rsidRDefault="00272157">
            <w:pPr>
              <w:spacing w:afterLines="50" w:after="120"/>
              <w:rPr>
                <w:rFonts w:eastAsia="SimSun"/>
                <w:sz w:val="22"/>
              </w:rPr>
            </w:pPr>
            <w:r>
              <w:rPr>
                <w:rFonts w:eastAsia="SimSun"/>
                <w:b/>
                <w:sz w:val="22"/>
                <w:u w:val="single"/>
              </w:rPr>
              <w:t>Proposal 11:</w:t>
            </w:r>
          </w:p>
          <w:p w14:paraId="6F0E78C3" w14:textId="77777777" w:rsidR="00BF37C4" w:rsidRDefault="00272157">
            <w:pPr>
              <w:widowControl/>
              <w:numPr>
                <w:ilvl w:val="0"/>
                <w:numId w:val="78"/>
              </w:numPr>
              <w:suppressAutoHyphens w:val="0"/>
              <w:spacing w:before="100" w:beforeAutospacing="1" w:after="100" w:afterAutospacing="1" w:line="240" w:lineRule="auto"/>
              <w:rPr>
                <w:rFonts w:eastAsia="SimSun"/>
                <w:i/>
                <w:sz w:val="22"/>
              </w:rPr>
            </w:pPr>
            <w:r>
              <w:rPr>
                <w:rFonts w:eastAsia="SimSun"/>
                <w:i/>
                <w:sz w:val="22"/>
              </w:rPr>
              <w:t xml:space="preserve">Differentiation the BFR caused by CLI with the beam blockage is needed. </w:t>
            </w:r>
          </w:p>
          <w:p w14:paraId="193BC68E" w14:textId="77777777" w:rsidR="00BF37C4" w:rsidRDefault="00272157">
            <w:pPr>
              <w:widowControl/>
              <w:numPr>
                <w:ilvl w:val="0"/>
                <w:numId w:val="78"/>
              </w:numPr>
              <w:suppressAutoHyphens w:val="0"/>
              <w:spacing w:before="100" w:beforeAutospacing="1" w:after="100" w:afterAutospacing="1" w:line="240" w:lineRule="auto"/>
              <w:rPr>
                <w:rFonts w:eastAsia="SimSun"/>
                <w:i/>
                <w:sz w:val="22"/>
              </w:rPr>
            </w:pPr>
            <w:r>
              <w:rPr>
                <w:rFonts w:eastAsia="SimSun"/>
                <w:i/>
                <w:sz w:val="22"/>
              </w:rPr>
              <w:t>Eliminate the effect of the CLI to BFR for BFD and NBI should be considered.</w:t>
            </w:r>
          </w:p>
          <w:p w14:paraId="253CF6DA" w14:textId="77777777" w:rsidR="00BF37C4" w:rsidRDefault="00272157">
            <w:pPr>
              <w:spacing w:afterLines="50" w:after="120"/>
              <w:rPr>
                <w:rFonts w:eastAsia="SimSun"/>
                <w:b/>
                <w:sz w:val="22"/>
                <w:u w:val="single"/>
              </w:rPr>
            </w:pPr>
            <w:r>
              <w:rPr>
                <w:rFonts w:eastAsia="SimSun"/>
                <w:b/>
                <w:sz w:val="22"/>
                <w:u w:val="single"/>
              </w:rPr>
              <w:t>Proposal 12:</w:t>
            </w:r>
            <w:r>
              <w:rPr>
                <w:rFonts w:eastAsia="SimSun"/>
                <w:bCs/>
                <w:sz w:val="22"/>
              </w:rPr>
              <w:t xml:space="preserve"> </w:t>
            </w:r>
            <w:r>
              <w:rPr>
                <w:rFonts w:eastAsia="SimSun"/>
                <w:i/>
                <w:sz w:val="22"/>
              </w:rPr>
              <w:t>Enhancement for the flexible symbols allocation can be studied, such as:</w:t>
            </w:r>
          </w:p>
          <w:p w14:paraId="2ED6C4B1" w14:textId="77777777" w:rsidR="00BF37C4" w:rsidRDefault="00272157">
            <w:pPr>
              <w:widowControl/>
              <w:numPr>
                <w:ilvl w:val="0"/>
                <w:numId w:val="78"/>
              </w:numPr>
              <w:suppressAutoHyphens w:val="0"/>
              <w:spacing w:before="100" w:beforeAutospacing="1" w:after="100" w:afterAutospacing="1" w:line="240" w:lineRule="auto"/>
              <w:rPr>
                <w:rFonts w:eastAsia="SimSun"/>
                <w:i/>
                <w:sz w:val="22"/>
              </w:rPr>
            </w:pPr>
            <w:r>
              <w:rPr>
                <w:rFonts w:eastAsia="SimSun"/>
                <w:i/>
                <w:sz w:val="22"/>
              </w:rPr>
              <w:t>Methods to achieve different UE interpretation different slot format for flexible symbols can be studied.</w:t>
            </w:r>
          </w:p>
          <w:p w14:paraId="00447653" w14:textId="77777777" w:rsidR="00BF37C4" w:rsidRDefault="00272157">
            <w:pPr>
              <w:widowControl/>
              <w:numPr>
                <w:ilvl w:val="0"/>
                <w:numId w:val="78"/>
              </w:numPr>
              <w:suppressAutoHyphens w:val="0"/>
              <w:spacing w:before="100" w:beforeAutospacing="1" w:after="100" w:afterAutospacing="1" w:line="240" w:lineRule="auto"/>
              <w:rPr>
                <w:rFonts w:eastAsia="SimSun"/>
                <w:i/>
                <w:sz w:val="22"/>
              </w:rPr>
            </w:pPr>
            <w:r>
              <w:rPr>
                <w:rFonts w:eastAsia="SimSun"/>
                <w:i/>
                <w:sz w:val="22"/>
              </w:rPr>
              <w:t>LBT scheme can be applied to determine the flexible symbols used for DL or UL transmission.</w:t>
            </w:r>
          </w:p>
          <w:p w14:paraId="5D7BEE38" w14:textId="77777777" w:rsidR="00BF37C4" w:rsidRDefault="00BF37C4">
            <w:pPr>
              <w:spacing w:after="120"/>
              <w:rPr>
                <w:rFonts w:eastAsia="SimSun"/>
              </w:rPr>
            </w:pPr>
          </w:p>
        </w:tc>
      </w:tr>
      <w:tr w:rsidR="00BF37C4" w14:paraId="0D1CFD01" w14:textId="77777777">
        <w:tc>
          <w:tcPr>
            <w:tcW w:w="1536" w:type="dxa"/>
          </w:tcPr>
          <w:p w14:paraId="14479DFE"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A84CE8D" w14:textId="77777777" w:rsidR="00BF37C4" w:rsidRDefault="00BF37C4">
            <w:pPr>
              <w:suppressAutoHyphens w:val="0"/>
              <w:rPr>
                <w:rFonts w:eastAsia="맑은 고딕" w:cs="Times New Roman"/>
                <w:lang w:eastAsia="ko-KR"/>
              </w:rPr>
            </w:pPr>
          </w:p>
        </w:tc>
        <w:tc>
          <w:tcPr>
            <w:tcW w:w="8091" w:type="dxa"/>
          </w:tcPr>
          <w:p w14:paraId="73F4B051" w14:textId="77777777" w:rsidR="00BF37C4" w:rsidRDefault="00BF37C4">
            <w:pPr>
              <w:spacing w:after="120"/>
              <w:rPr>
                <w:rFonts w:eastAsia="SimSun"/>
              </w:rPr>
            </w:pPr>
          </w:p>
        </w:tc>
      </w:tr>
      <w:tr w:rsidR="00BF37C4" w14:paraId="16255AE8" w14:textId="77777777">
        <w:tc>
          <w:tcPr>
            <w:tcW w:w="1536" w:type="dxa"/>
          </w:tcPr>
          <w:p w14:paraId="2C22C04B"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4C37C82D" w14:textId="77777777" w:rsidR="00BF37C4" w:rsidRDefault="00BF37C4">
            <w:pPr>
              <w:suppressAutoHyphens w:val="0"/>
              <w:rPr>
                <w:rFonts w:eastAsia="맑은 고딕" w:cs="Times New Roman"/>
                <w:lang w:eastAsia="ko-KR"/>
              </w:rPr>
            </w:pPr>
          </w:p>
        </w:tc>
        <w:tc>
          <w:tcPr>
            <w:tcW w:w="8091" w:type="dxa"/>
          </w:tcPr>
          <w:p w14:paraId="13073267" w14:textId="77777777" w:rsidR="00BF37C4" w:rsidRDefault="00BF37C4">
            <w:pPr>
              <w:spacing w:after="120"/>
              <w:rPr>
                <w:rFonts w:eastAsia="SimSun"/>
              </w:rPr>
            </w:pPr>
          </w:p>
        </w:tc>
      </w:tr>
      <w:tr w:rsidR="00BF37C4" w14:paraId="15558AA9" w14:textId="77777777">
        <w:tc>
          <w:tcPr>
            <w:tcW w:w="1536" w:type="dxa"/>
          </w:tcPr>
          <w:p w14:paraId="321D46AE"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282D573B" w14:textId="77777777" w:rsidR="00BF37C4" w:rsidRDefault="00BF37C4">
            <w:pPr>
              <w:suppressAutoHyphens w:val="0"/>
              <w:rPr>
                <w:rFonts w:eastAsia="맑은 고딕" w:cs="Times New Roman"/>
                <w:lang w:eastAsia="ko-KR"/>
              </w:rPr>
            </w:pPr>
          </w:p>
        </w:tc>
        <w:tc>
          <w:tcPr>
            <w:tcW w:w="8091" w:type="dxa"/>
          </w:tcPr>
          <w:p w14:paraId="6E7839FD" w14:textId="77777777" w:rsidR="00BF37C4" w:rsidRDefault="00BF37C4">
            <w:pPr>
              <w:spacing w:after="120"/>
              <w:rPr>
                <w:rFonts w:eastAsia="SimSun"/>
              </w:rPr>
            </w:pPr>
          </w:p>
        </w:tc>
      </w:tr>
      <w:tr w:rsidR="00BF37C4" w14:paraId="5966C414" w14:textId="77777777">
        <w:tc>
          <w:tcPr>
            <w:tcW w:w="1536" w:type="dxa"/>
          </w:tcPr>
          <w:p w14:paraId="0DB530AB"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7B18B73B" w14:textId="77777777" w:rsidR="00BF37C4" w:rsidRDefault="00BF37C4">
            <w:pPr>
              <w:suppressAutoHyphens w:val="0"/>
              <w:rPr>
                <w:rFonts w:eastAsia="맑은 고딕" w:cs="Times New Roman"/>
                <w:lang w:eastAsia="ko-KR"/>
              </w:rPr>
            </w:pPr>
          </w:p>
        </w:tc>
        <w:tc>
          <w:tcPr>
            <w:tcW w:w="8091" w:type="dxa"/>
          </w:tcPr>
          <w:p w14:paraId="7E3A4B97" w14:textId="77777777" w:rsidR="00BF37C4" w:rsidRDefault="00272157">
            <w:pPr>
              <w:pStyle w:val="Observation"/>
              <w:numPr>
                <w:ilvl w:val="0"/>
                <w:numId w:val="63"/>
              </w:numPr>
              <w:tabs>
                <w:tab w:val="clear" w:pos="432"/>
              </w:tabs>
              <w:suppressAutoHyphens w:val="0"/>
              <w:ind w:left="1710" w:hanging="1710"/>
            </w:pPr>
            <w:bookmarkStart w:id="123" w:name="_Toc118384080"/>
            <w:r>
              <w:t>Protected dTDD is a simple and robust scheme for mitigating the performance impact of CLI without requiring fast exchange of information between gNBs. The scheme is feasible for operation both within and between operators.</w:t>
            </w:r>
            <w:bookmarkEnd w:id="123"/>
          </w:p>
          <w:p w14:paraId="1D72D51F" w14:textId="77777777" w:rsidR="00BF37C4" w:rsidRDefault="00272157">
            <w:pPr>
              <w:pStyle w:val="Proposal"/>
              <w:numPr>
                <w:ilvl w:val="0"/>
                <w:numId w:val="79"/>
              </w:numPr>
              <w:tabs>
                <w:tab w:val="clear" w:pos="1304"/>
              </w:tabs>
              <w:suppressAutoHyphens w:val="0"/>
              <w:ind w:left="1701" w:hanging="1701"/>
            </w:pPr>
            <w:bookmarkStart w:id="124" w:name="_Toc110936881"/>
            <w:bookmarkStart w:id="125" w:name="_Toc115345332"/>
            <w:bookmarkStart w:id="126" w:name="_Toc110940191"/>
            <w:bookmarkStart w:id="127" w:name="_Toc110940428"/>
            <w:bookmarkStart w:id="128" w:name="_Toc110937066"/>
            <w:bookmarkStart w:id="129" w:name="_Toc111211680"/>
            <w:bookmarkStart w:id="130" w:name="_Toc110937396"/>
            <w:bookmarkStart w:id="131" w:name="_Toc110937457"/>
            <w:bookmarkStart w:id="132" w:name="_Toc115356057"/>
            <w:bookmarkStart w:id="133" w:name="_Toc118384082"/>
            <w:r>
              <w:t>Capture the performance of protected dTDD</w:t>
            </w:r>
            <w:bookmarkEnd w:id="124"/>
            <w:bookmarkEnd w:id="125"/>
            <w:bookmarkEnd w:id="126"/>
            <w:bookmarkEnd w:id="127"/>
            <w:bookmarkEnd w:id="128"/>
            <w:bookmarkEnd w:id="129"/>
            <w:bookmarkEnd w:id="130"/>
            <w:bookmarkEnd w:id="131"/>
            <w:r>
              <w:t xml:space="preserve"> in the TR as a beneficial CLI handling scheme under the umbrella of "co-ordinated </w:t>
            </w:r>
            <w:r>
              <w:lastRenderedPageBreak/>
              <w:t>scheduling for time/frequency resources between gNBs for gNB-to-gNB co-channel CLI handling."</w:t>
            </w:r>
            <w:bookmarkEnd w:id="132"/>
            <w:bookmarkEnd w:id="133"/>
          </w:p>
        </w:tc>
      </w:tr>
      <w:tr w:rsidR="00BF37C4" w14:paraId="52C115EB" w14:textId="77777777">
        <w:tc>
          <w:tcPr>
            <w:tcW w:w="1536" w:type="dxa"/>
          </w:tcPr>
          <w:p w14:paraId="567D077C"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Intel [16]</w:t>
            </w:r>
          </w:p>
          <w:p w14:paraId="1595002F" w14:textId="77777777" w:rsidR="00BF37C4" w:rsidRDefault="00BF37C4">
            <w:pPr>
              <w:suppressAutoHyphens w:val="0"/>
              <w:rPr>
                <w:rFonts w:eastAsia="맑은 고딕" w:cs="Times New Roman"/>
                <w:lang w:eastAsia="ko-KR"/>
              </w:rPr>
            </w:pPr>
          </w:p>
        </w:tc>
        <w:tc>
          <w:tcPr>
            <w:tcW w:w="8091" w:type="dxa"/>
          </w:tcPr>
          <w:p w14:paraId="1034C047" w14:textId="77777777" w:rsidR="00BF37C4" w:rsidRDefault="00BF37C4">
            <w:pPr>
              <w:spacing w:after="120"/>
              <w:rPr>
                <w:rFonts w:eastAsia="SimSun"/>
              </w:rPr>
            </w:pPr>
          </w:p>
        </w:tc>
      </w:tr>
      <w:tr w:rsidR="00BF37C4" w14:paraId="6C25EC63" w14:textId="77777777">
        <w:tc>
          <w:tcPr>
            <w:tcW w:w="1536" w:type="dxa"/>
          </w:tcPr>
          <w:p w14:paraId="5472C611"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52255104" w14:textId="77777777" w:rsidR="00BF37C4" w:rsidRDefault="00BF37C4">
            <w:pPr>
              <w:suppressAutoHyphens w:val="0"/>
              <w:rPr>
                <w:rFonts w:eastAsia="맑은 고딕" w:cs="Times New Roman"/>
                <w:lang w:eastAsia="ko-KR"/>
              </w:rPr>
            </w:pPr>
          </w:p>
        </w:tc>
        <w:tc>
          <w:tcPr>
            <w:tcW w:w="8091" w:type="dxa"/>
          </w:tcPr>
          <w:p w14:paraId="7CA1F44B" w14:textId="77777777" w:rsidR="00BF37C4" w:rsidRDefault="00BF37C4">
            <w:pPr>
              <w:spacing w:after="120"/>
              <w:rPr>
                <w:rFonts w:eastAsia="SimSun"/>
              </w:rPr>
            </w:pPr>
          </w:p>
        </w:tc>
      </w:tr>
      <w:tr w:rsidR="00BF37C4" w14:paraId="1224308E" w14:textId="77777777">
        <w:tc>
          <w:tcPr>
            <w:tcW w:w="1536" w:type="dxa"/>
          </w:tcPr>
          <w:p w14:paraId="05EA77A5"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0EFCBB27" w14:textId="77777777" w:rsidR="00BF37C4" w:rsidRDefault="00BF37C4">
            <w:pPr>
              <w:suppressAutoHyphens w:val="0"/>
              <w:rPr>
                <w:rFonts w:eastAsia="맑은 고딕" w:cs="Times New Roman"/>
                <w:lang w:eastAsia="ko-KR"/>
              </w:rPr>
            </w:pPr>
          </w:p>
        </w:tc>
        <w:tc>
          <w:tcPr>
            <w:tcW w:w="8091" w:type="dxa"/>
          </w:tcPr>
          <w:p w14:paraId="10A48237" w14:textId="77777777" w:rsidR="00BF37C4" w:rsidRDefault="00BF37C4">
            <w:pPr>
              <w:spacing w:after="120"/>
              <w:rPr>
                <w:rFonts w:eastAsia="SimSun"/>
              </w:rPr>
            </w:pPr>
          </w:p>
        </w:tc>
      </w:tr>
      <w:tr w:rsidR="00BF37C4" w14:paraId="6131114F" w14:textId="77777777">
        <w:tc>
          <w:tcPr>
            <w:tcW w:w="1536" w:type="dxa"/>
          </w:tcPr>
          <w:p w14:paraId="11677062"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484F2D4D" w14:textId="77777777" w:rsidR="00BF37C4" w:rsidRDefault="00BF37C4">
            <w:pPr>
              <w:suppressAutoHyphens w:val="0"/>
              <w:rPr>
                <w:rFonts w:eastAsia="맑은 고딕" w:cs="Times New Roman"/>
                <w:lang w:eastAsia="ko-KR"/>
              </w:rPr>
            </w:pPr>
          </w:p>
        </w:tc>
        <w:tc>
          <w:tcPr>
            <w:tcW w:w="8091" w:type="dxa"/>
          </w:tcPr>
          <w:p w14:paraId="2089CAAD" w14:textId="77777777" w:rsidR="00BF37C4" w:rsidRDefault="00BF37C4">
            <w:pPr>
              <w:spacing w:after="120"/>
              <w:rPr>
                <w:rFonts w:eastAsia="SimSun"/>
              </w:rPr>
            </w:pPr>
          </w:p>
        </w:tc>
      </w:tr>
      <w:tr w:rsidR="00BF37C4" w14:paraId="1ACEDB43" w14:textId="77777777">
        <w:tc>
          <w:tcPr>
            <w:tcW w:w="1536" w:type="dxa"/>
          </w:tcPr>
          <w:p w14:paraId="3271E1F6"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55F6612C" w14:textId="77777777" w:rsidR="00BF37C4" w:rsidRDefault="00BF37C4">
            <w:pPr>
              <w:suppressAutoHyphens w:val="0"/>
              <w:rPr>
                <w:rFonts w:eastAsia="맑은 고딕" w:cs="Times New Roman"/>
                <w:lang w:eastAsia="ko-KR"/>
              </w:rPr>
            </w:pPr>
          </w:p>
        </w:tc>
        <w:tc>
          <w:tcPr>
            <w:tcW w:w="8091" w:type="dxa"/>
          </w:tcPr>
          <w:p w14:paraId="67FAC7C6" w14:textId="77777777" w:rsidR="00BF37C4" w:rsidRDefault="00BF37C4">
            <w:pPr>
              <w:spacing w:after="120"/>
              <w:rPr>
                <w:rFonts w:eastAsia="SimSun"/>
              </w:rPr>
            </w:pPr>
          </w:p>
        </w:tc>
      </w:tr>
      <w:tr w:rsidR="00BF37C4" w14:paraId="32B9DBB6" w14:textId="77777777">
        <w:tc>
          <w:tcPr>
            <w:tcW w:w="1536" w:type="dxa"/>
          </w:tcPr>
          <w:p w14:paraId="0CBE5523"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7CD4D13D" w14:textId="77777777" w:rsidR="00BF37C4" w:rsidRDefault="00BF37C4">
            <w:pPr>
              <w:suppressAutoHyphens w:val="0"/>
              <w:rPr>
                <w:rFonts w:eastAsia="맑은 고딕" w:cs="Times New Roman"/>
                <w:lang w:eastAsia="ko-KR"/>
              </w:rPr>
            </w:pPr>
          </w:p>
        </w:tc>
        <w:tc>
          <w:tcPr>
            <w:tcW w:w="8091" w:type="dxa"/>
          </w:tcPr>
          <w:p w14:paraId="0B6C13D7" w14:textId="77777777" w:rsidR="00BF37C4" w:rsidRDefault="00272157">
            <w:pPr>
              <w:rPr>
                <w:rFonts w:eastAsiaTheme="minorEastAsia"/>
                <w:b/>
                <w:i/>
                <w:sz w:val="24"/>
                <w:u w:val="single"/>
                <w:lang w:eastAsia="ko-KR"/>
              </w:rPr>
            </w:pPr>
            <w:r>
              <w:rPr>
                <w:rFonts w:eastAsiaTheme="minorEastAsia" w:hint="eastAsia"/>
                <w:b/>
                <w:i/>
                <w:sz w:val="24"/>
                <w:u w:val="single"/>
                <w:lang w:eastAsia="ko-KR"/>
              </w:rPr>
              <w:t>General</w:t>
            </w:r>
          </w:p>
          <w:p w14:paraId="4C41CA30" w14:textId="77777777" w:rsidR="00BF37C4" w:rsidRDefault="00272157">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1</w:t>
            </w:r>
            <w:r>
              <w:rPr>
                <w:rFonts w:eastAsia="바탕"/>
                <w:b/>
                <w:szCs w:val="24"/>
                <w:u w:val="single"/>
                <w:lang w:val="en-GB"/>
              </w:rPr>
              <w:fldChar w:fldCharType="end"/>
            </w:r>
            <w:r>
              <w:rPr>
                <w:b/>
                <w:iCs/>
                <w:szCs w:val="16"/>
                <w:lang w:val="en-GB" w:eastAsia="ko-KR"/>
              </w:rPr>
              <w:t>: For FR1, deployments scenario with large Tx Power BS suffers from inter-gNB interference.</w:t>
            </w:r>
          </w:p>
          <w:p w14:paraId="12F67E4A" w14:textId="77777777" w:rsidR="00BF37C4" w:rsidRDefault="00272157">
            <w:pPr>
              <w:pStyle w:val="afa"/>
              <w:widowControl/>
              <w:numPr>
                <w:ilvl w:val="0"/>
                <w:numId w:val="80"/>
              </w:numPr>
              <w:suppressAutoHyphens w:val="0"/>
              <w:spacing w:line="240" w:lineRule="auto"/>
              <w:ind w:firstLineChars="0"/>
              <w:rPr>
                <w:rFonts w:eastAsia="SimSun"/>
                <w:b/>
                <w:iCs/>
                <w:szCs w:val="16"/>
                <w:lang w:eastAsia="ko-KR"/>
              </w:rPr>
            </w:pPr>
            <w:r>
              <w:rPr>
                <w:rFonts w:eastAsia="SimSun"/>
                <w:b/>
                <w:iCs/>
                <w:szCs w:val="16"/>
                <w:lang w:eastAsia="ko-KR"/>
              </w:rPr>
              <w:t xml:space="preserve">In general, inter-UE CLI is not an issue except for macro-to-indoor deployment. </w:t>
            </w:r>
          </w:p>
          <w:p w14:paraId="1557911C" w14:textId="77777777" w:rsidR="00BF37C4" w:rsidRDefault="00BF37C4">
            <w:pPr>
              <w:pStyle w:val="afa"/>
              <w:ind w:firstLine="402"/>
              <w:rPr>
                <w:rFonts w:eastAsia="SimSun"/>
                <w:b/>
                <w:iCs/>
                <w:szCs w:val="16"/>
                <w:lang w:eastAsia="ko-KR"/>
              </w:rPr>
            </w:pPr>
          </w:p>
          <w:p w14:paraId="5B66A9CD" w14:textId="77777777" w:rsidR="00BF37C4" w:rsidRDefault="00272157">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2</w:t>
            </w:r>
            <w:r>
              <w:rPr>
                <w:rFonts w:eastAsia="바탕"/>
                <w:b/>
                <w:szCs w:val="24"/>
                <w:u w:val="single"/>
                <w:lang w:val="en-GB"/>
              </w:rPr>
              <w:fldChar w:fldCharType="end"/>
            </w:r>
            <w:r>
              <w:rPr>
                <w:b/>
                <w:iCs/>
                <w:szCs w:val="16"/>
                <w:lang w:val="en-GB" w:eastAsia="ko-KR"/>
              </w:rPr>
              <w:t xml:space="preserve">: For FR2, Dynamic TDD is possible under careful assumption of layout and power parameterization to avoid inter-gNB interference. </w:t>
            </w:r>
          </w:p>
          <w:p w14:paraId="0C8CF405"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3</w:t>
            </w:r>
            <w:r>
              <w:rPr>
                <w:rFonts w:eastAsia="바탕"/>
                <w:b/>
                <w:szCs w:val="24"/>
                <w:u w:val="single"/>
                <w:lang w:val="en-GB"/>
              </w:rPr>
              <w:fldChar w:fldCharType="end"/>
            </w:r>
            <w:r>
              <w:rPr>
                <w:b/>
                <w:iCs/>
                <w:szCs w:val="16"/>
                <w:lang w:val="en-GB" w:eastAsia="ko-KR"/>
              </w:rPr>
              <w:t xml:space="preserve">: Rel-18 study on potential enhancement of dynamic TDD suggests utilizing the outcome of Rel-15 and Rel-16 studies outcome to avoid repetition of same discussion, e.g., inter-operator Dynamic TDD coexistence study. </w:t>
            </w:r>
          </w:p>
          <w:p w14:paraId="167A0F6D" w14:textId="77777777" w:rsidR="00BF37C4" w:rsidRDefault="00272157">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w:t>
            </w:r>
            <w:r>
              <w:rPr>
                <w:rFonts w:eastAsia="바탕"/>
                <w:b/>
                <w:szCs w:val="24"/>
                <w:u w:val="single"/>
                <w:lang w:val="en-GB"/>
              </w:rPr>
              <w:fldChar w:fldCharType="end"/>
            </w:r>
            <w:r>
              <w:rPr>
                <w:b/>
                <w:iCs/>
                <w:szCs w:val="16"/>
                <w:lang w:val="en-GB" w:eastAsia="ko-KR"/>
              </w:rPr>
              <w:t xml:space="preserve">: </w:t>
            </w:r>
            <w:r>
              <w:rPr>
                <w:b/>
                <w:bCs/>
              </w:rPr>
              <w:t xml:space="preserve">The focus of Rel-18 study on potential enhancement for dynamic TDD should be limited to </w:t>
            </w:r>
            <w:r>
              <w:rPr>
                <w:b/>
                <w:bCs/>
                <w:lang w:val="en-GB"/>
              </w:rPr>
              <w:t>co-channel intra-operator deployment.</w:t>
            </w:r>
            <w:r>
              <w:rPr>
                <w:lang w:val="en-GB"/>
              </w:rPr>
              <w:t xml:space="preserve"> </w:t>
            </w:r>
          </w:p>
          <w:p w14:paraId="63AE977F"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4</w:t>
            </w:r>
            <w:r>
              <w:rPr>
                <w:rFonts w:eastAsia="바탕"/>
                <w:b/>
                <w:szCs w:val="24"/>
                <w:u w:val="single"/>
                <w:lang w:val="en-GB"/>
              </w:rPr>
              <w:fldChar w:fldCharType="end"/>
            </w:r>
            <w:r>
              <w:rPr>
                <w:b/>
                <w:iCs/>
                <w:szCs w:val="16"/>
                <w:lang w:val="en-GB" w:eastAsia="ko-KR"/>
              </w:rPr>
              <w:t xml:space="preserve">: SBHD can enable dynamic TDD and mitigate the impact of inter-gNB CLI. </w:t>
            </w:r>
          </w:p>
          <w:p w14:paraId="3BF6C73E"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5</w:t>
            </w:r>
            <w:r>
              <w:rPr>
                <w:rFonts w:eastAsia="바탕"/>
                <w:b/>
                <w:szCs w:val="24"/>
                <w:u w:val="single"/>
                <w:lang w:val="en-GB"/>
              </w:rPr>
              <w:fldChar w:fldCharType="end"/>
            </w:r>
            <w:r>
              <w:rPr>
                <w:b/>
                <w:iCs/>
                <w:szCs w:val="16"/>
                <w:lang w:val="en-GB" w:eastAsia="ko-KR"/>
              </w:rPr>
              <w:t xml:space="preserve">: SBHD-based dynamic TDD enables flexible adaption of slots direction based on traffic which leads to reduced latency and improved UL coverage. </w:t>
            </w:r>
          </w:p>
          <w:p w14:paraId="054662C7"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6</w:t>
            </w:r>
            <w:r>
              <w:rPr>
                <w:rFonts w:eastAsia="바탕"/>
                <w:b/>
                <w:szCs w:val="24"/>
                <w:u w:val="single"/>
                <w:lang w:val="en-GB"/>
              </w:rPr>
              <w:fldChar w:fldCharType="end"/>
            </w:r>
            <w:r>
              <w:rPr>
                <w:b/>
                <w:iCs/>
                <w:szCs w:val="16"/>
                <w:lang w:val="en-GB" w:eastAsia="ko-KR"/>
              </w:rPr>
              <w:t xml:space="preserve">: Link budget analysis shows that subband-based dynamic TDD is feasible for macro-cell deployment. </w:t>
            </w:r>
          </w:p>
          <w:p w14:paraId="78482A2E"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w:t>
            </w:r>
            <w:r>
              <w:rPr>
                <w:rFonts w:eastAsia="바탕"/>
                <w:b/>
                <w:szCs w:val="24"/>
                <w:u w:val="single"/>
                <w:lang w:val="en-GB"/>
              </w:rPr>
              <w:fldChar w:fldCharType="end"/>
            </w:r>
            <w:r>
              <w:rPr>
                <w:b/>
                <w:iCs/>
                <w:szCs w:val="16"/>
                <w:lang w:val="en-GB" w:eastAsia="ko-KR"/>
              </w:rPr>
              <w:t>: Support subband half-duplex as solution to enable dynamic TDD at least for FR1</w:t>
            </w:r>
          </w:p>
          <w:p w14:paraId="03872844" w14:textId="77777777" w:rsidR="00BF37C4" w:rsidRDefault="00272157">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7</w:t>
            </w:r>
            <w:r>
              <w:rPr>
                <w:rFonts w:eastAsia="바탕"/>
                <w:b/>
                <w:szCs w:val="24"/>
                <w:u w:val="single"/>
                <w:lang w:val="en-GB"/>
              </w:rPr>
              <w:fldChar w:fldCharType="end"/>
            </w:r>
            <w:r>
              <w:rPr>
                <w:b/>
                <w:iCs/>
                <w:szCs w:val="16"/>
                <w:lang w:val="en-GB" w:eastAsia="ko-KR"/>
              </w:rPr>
              <w:t xml:space="preserve">: A prototype test network validated the feasibility of dynamic TDD in macro-cell deployment using subband half-duplex. </w:t>
            </w:r>
          </w:p>
          <w:p w14:paraId="73206E6D"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8</w:t>
            </w:r>
            <w:r>
              <w:rPr>
                <w:rFonts w:eastAsia="바탕"/>
                <w:b/>
                <w:szCs w:val="24"/>
                <w:u w:val="single"/>
                <w:lang w:val="en-GB"/>
              </w:rPr>
              <w:fldChar w:fldCharType="end"/>
            </w:r>
            <w:r>
              <w:rPr>
                <w:b/>
                <w:iCs/>
                <w:szCs w:val="16"/>
                <w:lang w:val="en-GB" w:eastAsia="ko-KR"/>
              </w:rPr>
              <w:t xml:space="preserve">: In FR2, Dynamic TDD with misaligned slots format is possible where CLI could be mitigated with proper beam-pair selection and lower Tx power. </w:t>
            </w:r>
          </w:p>
          <w:p w14:paraId="3E392E81" w14:textId="77777777" w:rsidR="00BF37C4" w:rsidRDefault="00BF37C4">
            <w:pPr>
              <w:spacing w:after="120"/>
              <w:rPr>
                <w:rFonts w:eastAsia="SimSun"/>
                <w:lang w:val="en-GB"/>
              </w:rPr>
            </w:pPr>
          </w:p>
        </w:tc>
      </w:tr>
      <w:tr w:rsidR="00BF37C4" w14:paraId="0A377D60" w14:textId="77777777">
        <w:tc>
          <w:tcPr>
            <w:tcW w:w="1536" w:type="dxa"/>
          </w:tcPr>
          <w:p w14:paraId="1F2EAE95"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5CEC5F52" w14:textId="77777777" w:rsidR="00BF37C4" w:rsidRDefault="00BF37C4">
            <w:pPr>
              <w:suppressAutoHyphens w:val="0"/>
              <w:rPr>
                <w:rFonts w:eastAsia="맑은 고딕" w:cs="Times New Roman"/>
                <w:lang w:eastAsia="ko-KR"/>
              </w:rPr>
            </w:pPr>
          </w:p>
        </w:tc>
        <w:tc>
          <w:tcPr>
            <w:tcW w:w="8091" w:type="dxa"/>
          </w:tcPr>
          <w:p w14:paraId="7311BAC8" w14:textId="77777777" w:rsidR="00BF37C4" w:rsidRDefault="00BF37C4">
            <w:pPr>
              <w:spacing w:after="120"/>
              <w:rPr>
                <w:rFonts w:eastAsia="SimSun"/>
              </w:rPr>
            </w:pPr>
          </w:p>
        </w:tc>
      </w:tr>
      <w:tr w:rsidR="00BF37C4" w14:paraId="14401218" w14:textId="77777777">
        <w:tc>
          <w:tcPr>
            <w:tcW w:w="1536" w:type="dxa"/>
          </w:tcPr>
          <w:p w14:paraId="0DD182F3"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39996B29" w14:textId="77777777" w:rsidR="00BF37C4" w:rsidRDefault="00BF37C4">
            <w:pPr>
              <w:suppressAutoHyphens w:val="0"/>
              <w:rPr>
                <w:rFonts w:eastAsia="맑은 고딕" w:cs="Times New Roman"/>
                <w:lang w:eastAsia="ko-KR"/>
              </w:rPr>
            </w:pPr>
          </w:p>
        </w:tc>
        <w:tc>
          <w:tcPr>
            <w:tcW w:w="8091" w:type="dxa"/>
          </w:tcPr>
          <w:p w14:paraId="4DB0D74A" w14:textId="77777777" w:rsidR="00BF37C4" w:rsidRDefault="00BF37C4">
            <w:pPr>
              <w:spacing w:after="120"/>
              <w:rPr>
                <w:rFonts w:eastAsia="SimSun"/>
              </w:rPr>
            </w:pPr>
          </w:p>
        </w:tc>
      </w:tr>
      <w:tr w:rsidR="00BF37C4" w14:paraId="4C6291EA" w14:textId="77777777">
        <w:tc>
          <w:tcPr>
            <w:tcW w:w="1536" w:type="dxa"/>
          </w:tcPr>
          <w:p w14:paraId="7902DEE2"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7E2D7ED5" w14:textId="77777777" w:rsidR="00BF37C4" w:rsidRDefault="00BF37C4">
            <w:pPr>
              <w:suppressAutoHyphens w:val="0"/>
              <w:rPr>
                <w:rFonts w:eastAsia="맑은 고딕" w:cs="Times New Roman"/>
                <w:lang w:eastAsia="ko-KR"/>
              </w:rPr>
            </w:pPr>
          </w:p>
        </w:tc>
        <w:tc>
          <w:tcPr>
            <w:tcW w:w="8091" w:type="dxa"/>
          </w:tcPr>
          <w:p w14:paraId="32679F99" w14:textId="77777777" w:rsidR="00BF37C4" w:rsidRDefault="00BF37C4">
            <w:pPr>
              <w:spacing w:after="120"/>
              <w:rPr>
                <w:rFonts w:eastAsia="SimSun"/>
              </w:rPr>
            </w:pPr>
          </w:p>
        </w:tc>
      </w:tr>
      <w:tr w:rsidR="00BF37C4" w14:paraId="5CCFC5A3" w14:textId="77777777">
        <w:tc>
          <w:tcPr>
            <w:tcW w:w="1536" w:type="dxa"/>
          </w:tcPr>
          <w:p w14:paraId="7C8495F8"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057A54BE" w14:textId="77777777" w:rsidR="00BF37C4" w:rsidRDefault="00BF37C4">
            <w:pPr>
              <w:suppressAutoHyphens w:val="0"/>
              <w:rPr>
                <w:rFonts w:eastAsia="맑은 고딕" w:cs="Times New Roman"/>
                <w:lang w:eastAsia="ko-KR"/>
              </w:rPr>
            </w:pPr>
          </w:p>
        </w:tc>
        <w:tc>
          <w:tcPr>
            <w:tcW w:w="8091" w:type="dxa"/>
          </w:tcPr>
          <w:p w14:paraId="4111A410" w14:textId="77777777" w:rsidR="00BF37C4" w:rsidRDefault="00BF37C4">
            <w:pPr>
              <w:spacing w:after="120"/>
              <w:rPr>
                <w:rFonts w:eastAsia="SimSun"/>
              </w:rPr>
            </w:pPr>
          </w:p>
        </w:tc>
      </w:tr>
      <w:tr w:rsidR="00BF37C4" w14:paraId="617D3FF1" w14:textId="77777777">
        <w:tc>
          <w:tcPr>
            <w:tcW w:w="1536" w:type="dxa"/>
          </w:tcPr>
          <w:p w14:paraId="29DDF787"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436DAC71" w14:textId="77777777" w:rsidR="00BF37C4" w:rsidRDefault="00BF37C4">
            <w:pPr>
              <w:spacing w:after="120"/>
              <w:rPr>
                <w:rFonts w:eastAsia="SimSun"/>
              </w:rPr>
            </w:pPr>
          </w:p>
        </w:tc>
      </w:tr>
    </w:tbl>
    <w:p w14:paraId="1D0AF90A" w14:textId="77777777" w:rsidR="00BF37C4" w:rsidRDefault="00BF37C4">
      <w:pPr>
        <w:rPr>
          <w:rFonts w:eastAsiaTheme="minorEastAsia" w:cs="Times New Roman"/>
          <w:sz w:val="18"/>
          <w:szCs w:val="18"/>
          <w:lang w:eastAsia="ko-KR"/>
        </w:rPr>
      </w:pPr>
    </w:p>
    <w:p w14:paraId="4900AB1B" w14:textId="77777777" w:rsidR="00BF37C4" w:rsidRDefault="00BF37C4">
      <w:pPr>
        <w:rPr>
          <w:rFonts w:eastAsiaTheme="minorEastAsia"/>
          <w:lang w:val="en-GB" w:eastAsia="ko-KR"/>
        </w:rPr>
      </w:pPr>
    </w:p>
    <w:p w14:paraId="39B106AC" w14:textId="77777777" w:rsidR="00BF37C4" w:rsidRDefault="00BF37C4">
      <w:pPr>
        <w:rPr>
          <w:rFonts w:eastAsia="Arial"/>
          <w:lang w:val="en-GB" w:eastAsia="en-US"/>
        </w:rPr>
      </w:pPr>
    </w:p>
    <w:p w14:paraId="5759C27C" w14:textId="77777777" w:rsidR="00BF37C4" w:rsidRDefault="00272157">
      <w:pPr>
        <w:pStyle w:val="2"/>
        <w:numPr>
          <w:ilvl w:val="0"/>
          <w:numId w:val="0"/>
        </w:numPr>
        <w:ind w:left="578" w:hanging="578"/>
        <w:rPr>
          <w:lang w:eastAsia="ko-KR"/>
        </w:rPr>
      </w:pPr>
      <w:r>
        <w:rPr>
          <w:lang w:eastAsia="ko-KR"/>
        </w:rPr>
        <w:t xml:space="preserve">3. Typical Scenario </w:t>
      </w:r>
    </w:p>
    <w:tbl>
      <w:tblPr>
        <w:tblStyle w:val="ae"/>
        <w:tblW w:w="9627" w:type="dxa"/>
        <w:tblLayout w:type="fixed"/>
        <w:tblLook w:val="04A0" w:firstRow="1" w:lastRow="0" w:firstColumn="1" w:lastColumn="0" w:noHBand="0" w:noVBand="1"/>
      </w:tblPr>
      <w:tblGrid>
        <w:gridCol w:w="1536"/>
        <w:gridCol w:w="8091"/>
      </w:tblGrid>
      <w:tr w:rsidR="00BF37C4" w14:paraId="1D6E9B30" w14:textId="77777777">
        <w:tc>
          <w:tcPr>
            <w:tcW w:w="1536" w:type="dxa"/>
            <w:shd w:val="clear" w:color="auto" w:fill="E7E6E6" w:themeFill="background2"/>
          </w:tcPr>
          <w:p w14:paraId="2986EC42"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8227851"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098C05F3" w14:textId="77777777">
        <w:tc>
          <w:tcPr>
            <w:tcW w:w="1536" w:type="dxa"/>
          </w:tcPr>
          <w:p w14:paraId="37443929"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4F51A0A0" w14:textId="77777777" w:rsidR="00BF37C4" w:rsidRDefault="00BF37C4">
            <w:pPr>
              <w:spacing w:after="120"/>
              <w:rPr>
                <w:rFonts w:eastAsia="SimSun"/>
                <w:i/>
              </w:rPr>
            </w:pPr>
          </w:p>
        </w:tc>
      </w:tr>
      <w:tr w:rsidR="00BF37C4" w14:paraId="477DB070" w14:textId="77777777">
        <w:tc>
          <w:tcPr>
            <w:tcW w:w="1536" w:type="dxa"/>
          </w:tcPr>
          <w:p w14:paraId="5BCCFD5D"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New H3C Technologies [2]</w:t>
            </w:r>
          </w:p>
        </w:tc>
        <w:tc>
          <w:tcPr>
            <w:tcW w:w="8091" w:type="dxa"/>
          </w:tcPr>
          <w:p w14:paraId="6220BA91" w14:textId="77777777" w:rsidR="00BF37C4" w:rsidRDefault="00272157">
            <w:pPr>
              <w:spacing w:after="120"/>
              <w:ind w:firstLineChars="100" w:firstLine="200"/>
              <w:rPr>
                <w:rFonts w:eastAsiaTheme="minorEastAsia"/>
              </w:rPr>
            </w:pPr>
            <w:r>
              <w:rPr>
                <w:rFonts w:eastAsiaTheme="minorEastAsia"/>
              </w:rPr>
              <w:t xml:space="preserve">We consider the potential deployment scenarios: two urban macro cells with DL dominant frame structure (DDDSU) and one indoor small cell with UL dominant frame structure (DSUUU) as shown in </w:t>
            </w:r>
            <w:r>
              <w:rPr>
                <w:rFonts w:eastAsiaTheme="minorEastAsia"/>
                <w:lang w:val="zh-CN"/>
              </w:rPr>
              <w:fldChar w:fldCharType="begin"/>
            </w:r>
            <w:r>
              <w:rPr>
                <w:rFonts w:eastAsiaTheme="minorEastAsia"/>
              </w:rPr>
              <w:instrText xml:space="preserve"> REF _Ref111107635 \h  \* MERGEFORMAT </w:instrText>
            </w:r>
            <w:r>
              <w:rPr>
                <w:rFonts w:eastAsiaTheme="minorEastAsia"/>
                <w:lang w:val="zh-CN"/>
              </w:rPr>
            </w:r>
            <w:r>
              <w:rPr>
                <w:rFonts w:eastAsiaTheme="minorEastAsia"/>
                <w:lang w:val="zh-CN"/>
              </w:rPr>
              <w:fldChar w:fldCharType="separate"/>
            </w:r>
            <w:r>
              <w:rPr>
                <w:rFonts w:eastAsiaTheme="minorEastAsia"/>
              </w:rPr>
              <w:t>Figure 1</w:t>
            </w:r>
            <w:r>
              <w:rPr>
                <w:rFonts w:eastAsiaTheme="minorEastAsia"/>
                <w:lang w:val="zh-CN"/>
              </w:rPr>
              <w:fldChar w:fldCharType="end"/>
            </w:r>
            <w:r>
              <w:rPr>
                <w:rFonts w:eastAsiaTheme="minorEastAsia"/>
              </w:rPr>
              <w:t>.</w:t>
            </w:r>
          </w:p>
          <w:p w14:paraId="1CA22817" w14:textId="77777777" w:rsidR="00BF37C4" w:rsidRDefault="00272157">
            <w:pPr>
              <w:spacing w:after="120"/>
              <w:jc w:val="center"/>
              <w:rPr>
                <w:rFonts w:eastAsia="SimSun"/>
                <w:lang w:val="en-GB"/>
              </w:rPr>
            </w:pPr>
            <w:r>
              <w:rPr>
                <w:rFonts w:eastAsia="SimSun"/>
                <w:noProof/>
                <w:lang w:eastAsia="ko-KR"/>
              </w:rPr>
              <w:drawing>
                <wp:inline distT="0" distB="0" distL="0" distR="0" wp14:anchorId="40F10555" wp14:editId="796676DA">
                  <wp:extent cx="4853305" cy="208407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871784" cy="2092553"/>
                          </a:xfrm>
                          <a:prstGeom prst="rect">
                            <a:avLst/>
                          </a:prstGeom>
                          <a:noFill/>
                        </pic:spPr>
                      </pic:pic>
                    </a:graphicData>
                  </a:graphic>
                </wp:inline>
              </w:drawing>
            </w:r>
          </w:p>
          <w:p w14:paraId="13E8C4EA" w14:textId="77777777" w:rsidR="00BF37C4" w:rsidRDefault="00272157">
            <w:pPr>
              <w:pStyle w:val="a3"/>
              <w:jc w:val="center"/>
              <w:rPr>
                <w:rFonts w:eastAsia="SimSun"/>
                <w:lang w:val="en-GB" w:eastAsia="zh-CN"/>
              </w:rPr>
            </w:pPr>
            <w:bookmarkStart w:id="134" w:name="_Ref111107635"/>
            <w:r>
              <w:t xml:space="preserve">Figure </w:t>
            </w:r>
            <w:r>
              <w:fldChar w:fldCharType="begin"/>
            </w:r>
            <w:r>
              <w:instrText xml:space="preserve"> SEQ Figure \* ARABIC </w:instrText>
            </w:r>
            <w:r>
              <w:fldChar w:fldCharType="separate"/>
            </w:r>
            <w:r>
              <w:t>1</w:t>
            </w:r>
            <w:r>
              <w:fldChar w:fldCharType="end"/>
            </w:r>
            <w:bookmarkEnd w:id="134"/>
            <w:r>
              <w:rPr>
                <w:rFonts w:hint="eastAsia"/>
                <w:lang w:eastAsia="zh-CN"/>
              </w:rPr>
              <w:t>.</w:t>
            </w:r>
            <w:r>
              <w:rPr>
                <w:lang w:eastAsia="zh-CN"/>
              </w:rPr>
              <w:t xml:space="preserve"> The deployment scenario of the flexible TDD</w:t>
            </w:r>
          </w:p>
          <w:p w14:paraId="63D6EE37" w14:textId="77777777" w:rsidR="00BF37C4" w:rsidRDefault="00BF37C4">
            <w:pPr>
              <w:spacing w:after="120"/>
              <w:rPr>
                <w:rFonts w:eastAsia="SimSun"/>
                <w:lang w:val="en-GB"/>
              </w:rPr>
            </w:pPr>
          </w:p>
        </w:tc>
      </w:tr>
      <w:tr w:rsidR="00BF37C4" w14:paraId="023BCE62" w14:textId="77777777">
        <w:tc>
          <w:tcPr>
            <w:tcW w:w="1536" w:type="dxa"/>
          </w:tcPr>
          <w:p w14:paraId="3BE68737"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5DE0A3F" w14:textId="77777777" w:rsidR="00BF37C4" w:rsidRDefault="00BF37C4">
            <w:pPr>
              <w:spacing w:after="120"/>
              <w:rPr>
                <w:rFonts w:eastAsia="SimSun"/>
              </w:rPr>
            </w:pPr>
          </w:p>
        </w:tc>
      </w:tr>
      <w:tr w:rsidR="00BF37C4" w14:paraId="7ABD2866" w14:textId="77777777">
        <w:tc>
          <w:tcPr>
            <w:tcW w:w="1536" w:type="dxa"/>
          </w:tcPr>
          <w:p w14:paraId="4B69419E"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20073733" w14:textId="77777777" w:rsidR="00BF37C4" w:rsidRDefault="00BF37C4">
            <w:pPr>
              <w:suppressAutoHyphens w:val="0"/>
              <w:rPr>
                <w:rFonts w:eastAsia="맑은 고딕" w:cs="Times New Roman"/>
                <w:lang w:eastAsia="ko-KR"/>
              </w:rPr>
            </w:pPr>
          </w:p>
        </w:tc>
        <w:tc>
          <w:tcPr>
            <w:tcW w:w="8091" w:type="dxa"/>
          </w:tcPr>
          <w:p w14:paraId="4FDD601D" w14:textId="77777777" w:rsidR="00BF37C4" w:rsidRDefault="00BF37C4">
            <w:pPr>
              <w:spacing w:after="120"/>
              <w:rPr>
                <w:rFonts w:eastAsia="SimSun"/>
              </w:rPr>
            </w:pPr>
          </w:p>
        </w:tc>
      </w:tr>
      <w:tr w:rsidR="00BF37C4" w14:paraId="7FCC458E" w14:textId="77777777">
        <w:tc>
          <w:tcPr>
            <w:tcW w:w="1536" w:type="dxa"/>
          </w:tcPr>
          <w:p w14:paraId="45C3D886"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0556761C" w14:textId="77777777" w:rsidR="00BF37C4" w:rsidRDefault="00BF37C4">
            <w:pPr>
              <w:suppressAutoHyphens w:val="0"/>
              <w:rPr>
                <w:rFonts w:eastAsia="맑은 고딕" w:cs="Times New Roman"/>
                <w:lang w:eastAsia="ko-KR"/>
              </w:rPr>
            </w:pPr>
          </w:p>
        </w:tc>
        <w:tc>
          <w:tcPr>
            <w:tcW w:w="8091" w:type="dxa"/>
          </w:tcPr>
          <w:p w14:paraId="60FDB316" w14:textId="77777777" w:rsidR="00BF37C4" w:rsidRDefault="00BF37C4">
            <w:pPr>
              <w:spacing w:after="120"/>
              <w:rPr>
                <w:rFonts w:eastAsia="SimSun"/>
              </w:rPr>
            </w:pPr>
          </w:p>
        </w:tc>
      </w:tr>
      <w:tr w:rsidR="00BF37C4" w14:paraId="24843B5D" w14:textId="77777777">
        <w:tc>
          <w:tcPr>
            <w:tcW w:w="1536" w:type="dxa"/>
          </w:tcPr>
          <w:p w14:paraId="5A954E5F"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2CEC8108" w14:textId="77777777" w:rsidR="00BF37C4" w:rsidRDefault="00BF37C4">
            <w:pPr>
              <w:suppressAutoHyphens w:val="0"/>
              <w:rPr>
                <w:rFonts w:eastAsia="맑은 고딕" w:cs="Times New Roman"/>
                <w:lang w:eastAsia="ko-KR"/>
              </w:rPr>
            </w:pPr>
          </w:p>
        </w:tc>
        <w:tc>
          <w:tcPr>
            <w:tcW w:w="8091" w:type="dxa"/>
          </w:tcPr>
          <w:p w14:paraId="081EE6AD" w14:textId="77777777" w:rsidR="00BF37C4" w:rsidRDefault="00BF37C4">
            <w:pPr>
              <w:spacing w:after="120"/>
              <w:rPr>
                <w:rFonts w:eastAsia="SimSun"/>
              </w:rPr>
            </w:pPr>
          </w:p>
        </w:tc>
      </w:tr>
      <w:tr w:rsidR="00BF37C4" w14:paraId="5C16C789" w14:textId="77777777">
        <w:tc>
          <w:tcPr>
            <w:tcW w:w="1536" w:type="dxa"/>
          </w:tcPr>
          <w:p w14:paraId="7FE62151"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3A992C05" w14:textId="77777777" w:rsidR="00BF37C4" w:rsidRDefault="00BF37C4">
            <w:pPr>
              <w:suppressAutoHyphens w:val="0"/>
              <w:rPr>
                <w:rFonts w:eastAsia="맑은 고딕" w:cs="Times New Roman"/>
                <w:lang w:eastAsia="ko-KR"/>
              </w:rPr>
            </w:pPr>
          </w:p>
        </w:tc>
        <w:tc>
          <w:tcPr>
            <w:tcW w:w="8091" w:type="dxa"/>
          </w:tcPr>
          <w:p w14:paraId="213A7E94" w14:textId="77777777" w:rsidR="00BF37C4" w:rsidRDefault="00BF37C4">
            <w:pPr>
              <w:spacing w:after="120"/>
              <w:rPr>
                <w:rFonts w:eastAsia="SimSun"/>
              </w:rPr>
            </w:pPr>
          </w:p>
        </w:tc>
      </w:tr>
      <w:tr w:rsidR="00BF37C4" w14:paraId="6BA7625A" w14:textId="77777777">
        <w:tc>
          <w:tcPr>
            <w:tcW w:w="1536" w:type="dxa"/>
          </w:tcPr>
          <w:p w14:paraId="70F1AF74"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02E4E96F" w14:textId="77777777" w:rsidR="00BF37C4" w:rsidRDefault="00BF37C4">
            <w:pPr>
              <w:suppressAutoHyphens w:val="0"/>
              <w:rPr>
                <w:rFonts w:eastAsia="맑은 고딕" w:cs="Times New Roman"/>
                <w:lang w:eastAsia="ko-KR"/>
              </w:rPr>
            </w:pPr>
          </w:p>
        </w:tc>
        <w:tc>
          <w:tcPr>
            <w:tcW w:w="8091" w:type="dxa"/>
          </w:tcPr>
          <w:p w14:paraId="22DBF735" w14:textId="77777777" w:rsidR="00BF37C4" w:rsidRDefault="00BF37C4">
            <w:pPr>
              <w:spacing w:after="120"/>
              <w:rPr>
                <w:rFonts w:eastAsia="SimSun"/>
              </w:rPr>
            </w:pPr>
          </w:p>
        </w:tc>
      </w:tr>
      <w:tr w:rsidR="00BF37C4" w14:paraId="14DF5388" w14:textId="77777777">
        <w:tc>
          <w:tcPr>
            <w:tcW w:w="1536" w:type="dxa"/>
          </w:tcPr>
          <w:p w14:paraId="0F750D16"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1883B82C" w14:textId="77777777" w:rsidR="00BF37C4" w:rsidRDefault="00BF37C4">
            <w:pPr>
              <w:suppressAutoHyphens w:val="0"/>
              <w:rPr>
                <w:rFonts w:eastAsia="맑은 고딕" w:cs="Times New Roman"/>
                <w:lang w:eastAsia="ko-KR"/>
              </w:rPr>
            </w:pPr>
          </w:p>
        </w:tc>
        <w:tc>
          <w:tcPr>
            <w:tcW w:w="8091" w:type="dxa"/>
          </w:tcPr>
          <w:p w14:paraId="103D25C9" w14:textId="77777777" w:rsidR="00BF37C4" w:rsidRDefault="00BF37C4">
            <w:pPr>
              <w:spacing w:after="120"/>
              <w:rPr>
                <w:rFonts w:eastAsia="SimSun"/>
              </w:rPr>
            </w:pPr>
          </w:p>
        </w:tc>
      </w:tr>
      <w:tr w:rsidR="00BF37C4" w14:paraId="20968B59" w14:textId="77777777">
        <w:tc>
          <w:tcPr>
            <w:tcW w:w="1536" w:type="dxa"/>
          </w:tcPr>
          <w:p w14:paraId="56945522"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1392D332" w14:textId="77777777" w:rsidR="00BF37C4" w:rsidRDefault="00BF37C4">
            <w:pPr>
              <w:suppressAutoHyphens w:val="0"/>
              <w:rPr>
                <w:rFonts w:eastAsia="맑은 고딕" w:cs="Times New Roman"/>
                <w:lang w:eastAsia="ko-KR"/>
              </w:rPr>
            </w:pPr>
          </w:p>
        </w:tc>
        <w:tc>
          <w:tcPr>
            <w:tcW w:w="8091" w:type="dxa"/>
          </w:tcPr>
          <w:p w14:paraId="02BCD07A" w14:textId="77777777" w:rsidR="00BF37C4" w:rsidRDefault="00BF37C4">
            <w:pPr>
              <w:spacing w:after="120"/>
              <w:rPr>
                <w:rFonts w:eastAsia="SimSun"/>
              </w:rPr>
            </w:pPr>
          </w:p>
        </w:tc>
      </w:tr>
      <w:tr w:rsidR="00BF37C4" w14:paraId="63A77476" w14:textId="77777777">
        <w:tc>
          <w:tcPr>
            <w:tcW w:w="1536" w:type="dxa"/>
          </w:tcPr>
          <w:p w14:paraId="4A6CA38F"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44CB87B4" w14:textId="77777777" w:rsidR="00BF37C4" w:rsidRDefault="00BF37C4">
            <w:pPr>
              <w:suppressAutoHyphens w:val="0"/>
              <w:rPr>
                <w:rFonts w:eastAsia="맑은 고딕" w:cs="Times New Roman"/>
                <w:lang w:eastAsia="ko-KR"/>
              </w:rPr>
            </w:pPr>
          </w:p>
        </w:tc>
        <w:tc>
          <w:tcPr>
            <w:tcW w:w="8091" w:type="dxa"/>
          </w:tcPr>
          <w:p w14:paraId="4F21EDAA" w14:textId="77777777" w:rsidR="00BF37C4" w:rsidRDefault="00BF37C4">
            <w:pPr>
              <w:spacing w:after="120"/>
              <w:rPr>
                <w:rFonts w:eastAsia="SimSun"/>
              </w:rPr>
            </w:pPr>
          </w:p>
        </w:tc>
      </w:tr>
      <w:tr w:rsidR="00BF37C4" w14:paraId="484DDC6D" w14:textId="77777777">
        <w:tc>
          <w:tcPr>
            <w:tcW w:w="1536" w:type="dxa"/>
          </w:tcPr>
          <w:p w14:paraId="2A2BCDAD"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6D7E3485" w14:textId="77777777" w:rsidR="00BF37C4" w:rsidRDefault="00BF37C4">
            <w:pPr>
              <w:suppressAutoHyphens w:val="0"/>
              <w:rPr>
                <w:rFonts w:eastAsia="맑은 고딕" w:cs="Times New Roman"/>
                <w:lang w:eastAsia="ko-KR"/>
              </w:rPr>
            </w:pPr>
          </w:p>
        </w:tc>
        <w:tc>
          <w:tcPr>
            <w:tcW w:w="8091" w:type="dxa"/>
          </w:tcPr>
          <w:p w14:paraId="1DB1C7E2" w14:textId="77777777" w:rsidR="00BF37C4" w:rsidRDefault="00BF37C4">
            <w:pPr>
              <w:spacing w:after="120"/>
              <w:rPr>
                <w:rFonts w:eastAsia="SimSun"/>
              </w:rPr>
            </w:pPr>
          </w:p>
        </w:tc>
      </w:tr>
      <w:tr w:rsidR="00BF37C4" w14:paraId="2AE620A9" w14:textId="77777777">
        <w:tc>
          <w:tcPr>
            <w:tcW w:w="1536" w:type="dxa"/>
          </w:tcPr>
          <w:p w14:paraId="6E0E2BB2"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30AF2D4C" w14:textId="77777777" w:rsidR="00BF37C4" w:rsidRDefault="00BF37C4">
            <w:pPr>
              <w:suppressAutoHyphens w:val="0"/>
              <w:rPr>
                <w:rFonts w:eastAsia="맑은 고딕" w:cs="Times New Roman"/>
                <w:lang w:eastAsia="ko-KR"/>
              </w:rPr>
            </w:pPr>
          </w:p>
        </w:tc>
        <w:tc>
          <w:tcPr>
            <w:tcW w:w="8091" w:type="dxa"/>
          </w:tcPr>
          <w:p w14:paraId="4B698A29" w14:textId="77777777" w:rsidR="00BF37C4" w:rsidRDefault="00BF37C4">
            <w:pPr>
              <w:spacing w:after="120"/>
              <w:rPr>
                <w:rFonts w:eastAsia="SimSun"/>
              </w:rPr>
            </w:pPr>
          </w:p>
        </w:tc>
      </w:tr>
      <w:tr w:rsidR="00BF37C4" w14:paraId="4C3FD4D0" w14:textId="77777777">
        <w:tc>
          <w:tcPr>
            <w:tcW w:w="1536" w:type="dxa"/>
          </w:tcPr>
          <w:p w14:paraId="597FBE19"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14ACA298" w14:textId="77777777" w:rsidR="00BF37C4" w:rsidRDefault="00BF37C4">
            <w:pPr>
              <w:suppressAutoHyphens w:val="0"/>
              <w:rPr>
                <w:rFonts w:eastAsia="맑은 고딕" w:cs="Times New Roman"/>
                <w:lang w:eastAsia="ko-KR"/>
              </w:rPr>
            </w:pPr>
          </w:p>
        </w:tc>
        <w:tc>
          <w:tcPr>
            <w:tcW w:w="8091" w:type="dxa"/>
          </w:tcPr>
          <w:p w14:paraId="3DE66F12" w14:textId="77777777" w:rsidR="00BF37C4" w:rsidRDefault="00BF37C4">
            <w:pPr>
              <w:spacing w:after="120"/>
              <w:rPr>
                <w:rFonts w:eastAsia="SimSun"/>
              </w:rPr>
            </w:pPr>
          </w:p>
        </w:tc>
      </w:tr>
      <w:tr w:rsidR="00BF37C4" w14:paraId="216314DD" w14:textId="77777777">
        <w:tc>
          <w:tcPr>
            <w:tcW w:w="1536" w:type="dxa"/>
          </w:tcPr>
          <w:p w14:paraId="47D41025"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2D7C3A74" w14:textId="77777777" w:rsidR="00BF37C4" w:rsidRDefault="00BF37C4">
            <w:pPr>
              <w:suppressAutoHyphens w:val="0"/>
              <w:rPr>
                <w:rFonts w:eastAsia="맑은 고딕" w:cs="Times New Roman"/>
                <w:lang w:eastAsia="ko-KR"/>
              </w:rPr>
            </w:pPr>
          </w:p>
        </w:tc>
        <w:tc>
          <w:tcPr>
            <w:tcW w:w="8091" w:type="dxa"/>
          </w:tcPr>
          <w:p w14:paraId="11DB33E8" w14:textId="77777777" w:rsidR="00BF37C4" w:rsidRDefault="00BF37C4">
            <w:pPr>
              <w:spacing w:after="120"/>
              <w:rPr>
                <w:rFonts w:eastAsia="SimSun"/>
              </w:rPr>
            </w:pPr>
          </w:p>
        </w:tc>
      </w:tr>
      <w:tr w:rsidR="00BF37C4" w14:paraId="433E86EF" w14:textId="77777777">
        <w:tc>
          <w:tcPr>
            <w:tcW w:w="1536" w:type="dxa"/>
          </w:tcPr>
          <w:p w14:paraId="712423FF"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1285D2F1" w14:textId="77777777" w:rsidR="00BF37C4" w:rsidRDefault="00BF37C4">
            <w:pPr>
              <w:suppressAutoHyphens w:val="0"/>
              <w:rPr>
                <w:rFonts w:eastAsia="맑은 고딕" w:cs="Times New Roman"/>
                <w:lang w:eastAsia="ko-KR"/>
              </w:rPr>
            </w:pPr>
          </w:p>
        </w:tc>
        <w:tc>
          <w:tcPr>
            <w:tcW w:w="8091" w:type="dxa"/>
          </w:tcPr>
          <w:p w14:paraId="32FA3135" w14:textId="77777777" w:rsidR="00BF37C4" w:rsidRDefault="00BF37C4">
            <w:pPr>
              <w:spacing w:after="120"/>
              <w:rPr>
                <w:rFonts w:eastAsia="SimSun"/>
              </w:rPr>
            </w:pPr>
          </w:p>
        </w:tc>
      </w:tr>
      <w:tr w:rsidR="00BF37C4" w14:paraId="16BF7ACB" w14:textId="77777777">
        <w:tc>
          <w:tcPr>
            <w:tcW w:w="1536" w:type="dxa"/>
          </w:tcPr>
          <w:p w14:paraId="50CB6001"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252EF6C2" w14:textId="77777777" w:rsidR="00BF37C4" w:rsidRDefault="00BF37C4">
            <w:pPr>
              <w:suppressAutoHyphens w:val="0"/>
              <w:rPr>
                <w:rFonts w:eastAsia="맑은 고딕" w:cs="Times New Roman"/>
                <w:lang w:eastAsia="ko-KR"/>
              </w:rPr>
            </w:pPr>
          </w:p>
        </w:tc>
        <w:tc>
          <w:tcPr>
            <w:tcW w:w="8091" w:type="dxa"/>
          </w:tcPr>
          <w:p w14:paraId="15BD35A3" w14:textId="77777777" w:rsidR="00BF37C4" w:rsidRDefault="00BF37C4">
            <w:pPr>
              <w:spacing w:after="120"/>
              <w:rPr>
                <w:rFonts w:eastAsia="SimSun"/>
              </w:rPr>
            </w:pPr>
          </w:p>
        </w:tc>
      </w:tr>
      <w:tr w:rsidR="00BF37C4" w14:paraId="05FB1BD2" w14:textId="77777777">
        <w:tc>
          <w:tcPr>
            <w:tcW w:w="1536" w:type="dxa"/>
          </w:tcPr>
          <w:p w14:paraId="4AD689A6"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236B7F39" w14:textId="77777777" w:rsidR="00BF37C4" w:rsidRDefault="00BF37C4">
            <w:pPr>
              <w:suppressAutoHyphens w:val="0"/>
              <w:rPr>
                <w:rFonts w:eastAsia="맑은 고딕" w:cs="Times New Roman"/>
                <w:lang w:eastAsia="ko-KR"/>
              </w:rPr>
            </w:pPr>
          </w:p>
        </w:tc>
        <w:tc>
          <w:tcPr>
            <w:tcW w:w="8091" w:type="dxa"/>
          </w:tcPr>
          <w:p w14:paraId="6DFC5FFB" w14:textId="77777777" w:rsidR="00BF37C4" w:rsidRDefault="00BF37C4">
            <w:pPr>
              <w:spacing w:after="120"/>
              <w:rPr>
                <w:rFonts w:eastAsia="SimSun"/>
              </w:rPr>
            </w:pPr>
          </w:p>
        </w:tc>
      </w:tr>
      <w:tr w:rsidR="00BF37C4" w14:paraId="0486E36C" w14:textId="77777777">
        <w:tc>
          <w:tcPr>
            <w:tcW w:w="1536" w:type="dxa"/>
          </w:tcPr>
          <w:p w14:paraId="0D66EFAE"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41059604" w14:textId="77777777" w:rsidR="00BF37C4" w:rsidRDefault="00BF37C4">
            <w:pPr>
              <w:suppressAutoHyphens w:val="0"/>
              <w:rPr>
                <w:rFonts w:eastAsia="맑은 고딕" w:cs="Times New Roman"/>
                <w:lang w:eastAsia="ko-KR"/>
              </w:rPr>
            </w:pPr>
          </w:p>
        </w:tc>
        <w:tc>
          <w:tcPr>
            <w:tcW w:w="8091" w:type="dxa"/>
          </w:tcPr>
          <w:p w14:paraId="0E58ECF3" w14:textId="77777777" w:rsidR="00BF37C4" w:rsidRDefault="00BF37C4">
            <w:pPr>
              <w:spacing w:after="120"/>
              <w:rPr>
                <w:rFonts w:eastAsia="SimSun"/>
              </w:rPr>
            </w:pPr>
          </w:p>
        </w:tc>
      </w:tr>
      <w:tr w:rsidR="00BF37C4" w14:paraId="1BB542DE" w14:textId="77777777">
        <w:tc>
          <w:tcPr>
            <w:tcW w:w="1536" w:type="dxa"/>
          </w:tcPr>
          <w:p w14:paraId="45CF621A"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3FF35E4E" w14:textId="77777777" w:rsidR="00BF37C4" w:rsidRDefault="00BF37C4">
            <w:pPr>
              <w:suppressAutoHyphens w:val="0"/>
              <w:rPr>
                <w:rFonts w:eastAsia="맑은 고딕" w:cs="Times New Roman"/>
                <w:lang w:eastAsia="ko-KR"/>
              </w:rPr>
            </w:pPr>
          </w:p>
        </w:tc>
        <w:tc>
          <w:tcPr>
            <w:tcW w:w="8091" w:type="dxa"/>
          </w:tcPr>
          <w:p w14:paraId="7675AE86" w14:textId="77777777" w:rsidR="00BF37C4" w:rsidRDefault="00BF37C4">
            <w:pPr>
              <w:spacing w:after="120"/>
              <w:rPr>
                <w:rFonts w:eastAsia="SimSun"/>
              </w:rPr>
            </w:pPr>
          </w:p>
        </w:tc>
      </w:tr>
      <w:tr w:rsidR="00BF37C4" w14:paraId="687D5AB9" w14:textId="77777777">
        <w:tc>
          <w:tcPr>
            <w:tcW w:w="1536" w:type="dxa"/>
          </w:tcPr>
          <w:p w14:paraId="13D2FF9D"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Qualcomm [21]</w:t>
            </w:r>
          </w:p>
          <w:p w14:paraId="20A4F005" w14:textId="77777777" w:rsidR="00BF37C4" w:rsidRDefault="00BF37C4">
            <w:pPr>
              <w:suppressAutoHyphens w:val="0"/>
              <w:rPr>
                <w:rFonts w:eastAsia="맑은 고딕" w:cs="Times New Roman"/>
                <w:lang w:eastAsia="ko-KR"/>
              </w:rPr>
            </w:pPr>
          </w:p>
        </w:tc>
        <w:tc>
          <w:tcPr>
            <w:tcW w:w="8091" w:type="dxa"/>
          </w:tcPr>
          <w:p w14:paraId="7298BC51" w14:textId="77777777" w:rsidR="00BF37C4" w:rsidRDefault="00BF37C4">
            <w:pPr>
              <w:spacing w:after="120"/>
              <w:rPr>
                <w:rFonts w:eastAsia="SimSun"/>
              </w:rPr>
            </w:pPr>
          </w:p>
        </w:tc>
      </w:tr>
      <w:tr w:rsidR="00BF37C4" w14:paraId="09FB8031" w14:textId="77777777">
        <w:tc>
          <w:tcPr>
            <w:tcW w:w="1536" w:type="dxa"/>
          </w:tcPr>
          <w:p w14:paraId="2C0E493E"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3B1CA7CA" w14:textId="77777777" w:rsidR="00BF37C4" w:rsidRDefault="00BF37C4">
            <w:pPr>
              <w:suppressAutoHyphens w:val="0"/>
              <w:rPr>
                <w:rFonts w:eastAsia="맑은 고딕" w:cs="Times New Roman"/>
                <w:lang w:eastAsia="ko-KR"/>
              </w:rPr>
            </w:pPr>
          </w:p>
        </w:tc>
        <w:tc>
          <w:tcPr>
            <w:tcW w:w="8091" w:type="dxa"/>
          </w:tcPr>
          <w:p w14:paraId="555DC92C" w14:textId="77777777" w:rsidR="00BF37C4" w:rsidRDefault="00BF37C4">
            <w:pPr>
              <w:spacing w:after="120"/>
              <w:rPr>
                <w:rFonts w:eastAsia="SimSun"/>
              </w:rPr>
            </w:pPr>
          </w:p>
        </w:tc>
      </w:tr>
      <w:tr w:rsidR="00BF37C4" w14:paraId="3BD85F29" w14:textId="77777777">
        <w:tc>
          <w:tcPr>
            <w:tcW w:w="1536" w:type="dxa"/>
          </w:tcPr>
          <w:p w14:paraId="10719E29"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71CD53DF" w14:textId="77777777" w:rsidR="00BF37C4" w:rsidRDefault="00BF37C4">
            <w:pPr>
              <w:suppressAutoHyphens w:val="0"/>
              <w:rPr>
                <w:rFonts w:eastAsia="맑은 고딕" w:cs="Times New Roman"/>
                <w:lang w:eastAsia="ko-KR"/>
              </w:rPr>
            </w:pPr>
          </w:p>
        </w:tc>
        <w:tc>
          <w:tcPr>
            <w:tcW w:w="8091" w:type="dxa"/>
          </w:tcPr>
          <w:p w14:paraId="6D178F11" w14:textId="77777777" w:rsidR="00BF37C4" w:rsidRDefault="00BF37C4">
            <w:pPr>
              <w:spacing w:after="120"/>
              <w:rPr>
                <w:rFonts w:eastAsia="SimSun"/>
              </w:rPr>
            </w:pPr>
          </w:p>
        </w:tc>
      </w:tr>
      <w:tr w:rsidR="00BF37C4" w14:paraId="2D16E36D" w14:textId="77777777">
        <w:tc>
          <w:tcPr>
            <w:tcW w:w="1536" w:type="dxa"/>
          </w:tcPr>
          <w:p w14:paraId="76C77598"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5CF72FEB" w14:textId="77777777" w:rsidR="00BF37C4" w:rsidRDefault="00BF37C4">
            <w:pPr>
              <w:suppressAutoHyphens w:val="0"/>
              <w:rPr>
                <w:rFonts w:eastAsia="맑은 고딕" w:cs="Times New Roman"/>
                <w:lang w:eastAsia="ko-KR"/>
              </w:rPr>
            </w:pPr>
          </w:p>
        </w:tc>
        <w:tc>
          <w:tcPr>
            <w:tcW w:w="8091" w:type="dxa"/>
          </w:tcPr>
          <w:p w14:paraId="11F63333" w14:textId="77777777" w:rsidR="00BF37C4" w:rsidRDefault="00BF37C4">
            <w:pPr>
              <w:spacing w:after="120"/>
              <w:rPr>
                <w:rFonts w:eastAsia="SimSun"/>
              </w:rPr>
            </w:pPr>
          </w:p>
        </w:tc>
      </w:tr>
      <w:tr w:rsidR="00BF37C4" w14:paraId="236B685D" w14:textId="77777777">
        <w:tc>
          <w:tcPr>
            <w:tcW w:w="1536" w:type="dxa"/>
          </w:tcPr>
          <w:p w14:paraId="621F9367"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7066C935" w14:textId="77777777" w:rsidR="00BF37C4" w:rsidRDefault="00BF37C4">
            <w:pPr>
              <w:suppressAutoHyphens w:val="0"/>
              <w:rPr>
                <w:rFonts w:eastAsia="맑은 고딕" w:cs="Times New Roman"/>
                <w:lang w:eastAsia="ko-KR"/>
              </w:rPr>
            </w:pPr>
          </w:p>
        </w:tc>
        <w:tc>
          <w:tcPr>
            <w:tcW w:w="8091" w:type="dxa"/>
          </w:tcPr>
          <w:p w14:paraId="3241DA96" w14:textId="77777777" w:rsidR="00BF37C4" w:rsidRDefault="00BF37C4">
            <w:pPr>
              <w:spacing w:after="120"/>
              <w:rPr>
                <w:rFonts w:eastAsia="SimSun"/>
              </w:rPr>
            </w:pPr>
          </w:p>
        </w:tc>
      </w:tr>
      <w:tr w:rsidR="00BF37C4" w14:paraId="150AF228" w14:textId="77777777">
        <w:tc>
          <w:tcPr>
            <w:tcW w:w="1536" w:type="dxa"/>
          </w:tcPr>
          <w:p w14:paraId="6A8F7047"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1BD35259" w14:textId="77777777" w:rsidR="00BF37C4" w:rsidRDefault="00BF37C4">
            <w:pPr>
              <w:spacing w:after="120"/>
              <w:rPr>
                <w:rFonts w:eastAsia="SimSun"/>
              </w:rPr>
            </w:pPr>
          </w:p>
        </w:tc>
      </w:tr>
    </w:tbl>
    <w:p w14:paraId="5FF8A97E" w14:textId="77777777" w:rsidR="00BF37C4" w:rsidRDefault="00BF37C4">
      <w:pPr>
        <w:rPr>
          <w:rFonts w:eastAsiaTheme="minorEastAsia"/>
          <w:lang w:val="en-GB" w:eastAsia="ko-KR"/>
        </w:rPr>
      </w:pPr>
    </w:p>
    <w:p w14:paraId="618B331E" w14:textId="77777777" w:rsidR="00BF37C4" w:rsidRDefault="00272157">
      <w:pPr>
        <w:pStyle w:val="1"/>
        <w:numPr>
          <w:ilvl w:val="0"/>
          <w:numId w:val="2"/>
        </w:numPr>
        <w:rPr>
          <w:lang w:eastAsia="ko-KR"/>
        </w:rPr>
      </w:pPr>
      <w:r>
        <w:rPr>
          <w:lang w:eastAsia="ko-KR"/>
        </w:rPr>
        <w:t>Reference</w:t>
      </w:r>
    </w:p>
    <w:p w14:paraId="3434F8C4" w14:textId="77777777" w:rsidR="00BF37C4" w:rsidRDefault="00272157">
      <w:pPr>
        <w:rPr>
          <w:lang w:val="en-GB"/>
        </w:rPr>
      </w:pPr>
      <w:r>
        <w:rPr>
          <w:lang w:val="en-GB"/>
        </w:rPr>
        <w:t>[1] R1-2300088, "Study on potential enhancements on dynamic/flexible TDD", Huawei, HiSilicon</w:t>
      </w:r>
    </w:p>
    <w:p w14:paraId="6F383C22" w14:textId="77777777" w:rsidR="00BF37C4" w:rsidRDefault="00272157">
      <w:pPr>
        <w:rPr>
          <w:lang w:val="en-GB"/>
        </w:rPr>
      </w:pPr>
      <w:r>
        <w:rPr>
          <w:lang w:val="en-GB"/>
        </w:rPr>
        <w:t>[2] R1-2300149, "Discussion on potential enhancements on dynamic/flexible TDD", New H3C Technologies Co., Ltd.</w:t>
      </w:r>
    </w:p>
    <w:p w14:paraId="5B67E8C0" w14:textId="77777777" w:rsidR="00BF37C4" w:rsidRDefault="00272157">
      <w:pPr>
        <w:rPr>
          <w:lang w:val="en-GB"/>
        </w:rPr>
      </w:pPr>
      <w:r>
        <w:rPr>
          <w:lang w:val="en-GB"/>
        </w:rPr>
        <w:t>[3] R1-2300168, "Potential enhancement on dynamic/flexible TDD", TCL Communication Ltd.</w:t>
      </w:r>
    </w:p>
    <w:p w14:paraId="3C58E617" w14:textId="77777777" w:rsidR="00BF37C4" w:rsidRDefault="00272157">
      <w:pPr>
        <w:rPr>
          <w:lang w:val="en-GB"/>
        </w:rPr>
      </w:pPr>
      <w:r>
        <w:rPr>
          <w:lang w:val="en-GB"/>
        </w:rPr>
        <w:t>[4] R1-2300218, "Discussion on potential enhancements on dynamic/flexible TDD", Spreadtrum Communications</w:t>
      </w:r>
    </w:p>
    <w:p w14:paraId="397FE01D" w14:textId="77777777" w:rsidR="00BF37C4" w:rsidRDefault="00272157">
      <w:pPr>
        <w:rPr>
          <w:lang w:val="en-GB"/>
        </w:rPr>
      </w:pPr>
      <w:r>
        <w:rPr>
          <w:lang w:val="en-GB"/>
        </w:rPr>
        <w:t>[5] R1-2300288, "Discussion on potential enhancements on dynamic/flexible TDD", OPPO</w:t>
      </w:r>
    </w:p>
    <w:p w14:paraId="79C5979E" w14:textId="77777777" w:rsidR="00BF37C4" w:rsidRDefault="00272157">
      <w:pPr>
        <w:rPr>
          <w:lang w:val="en-GB"/>
        </w:rPr>
      </w:pPr>
      <w:r>
        <w:rPr>
          <w:lang w:val="en-GB"/>
        </w:rPr>
        <w:t>[6] R1-2300332, "Potential enhancements on dynamic/flexible TDD operation", InterDigital, Inc.</w:t>
      </w:r>
    </w:p>
    <w:p w14:paraId="2C56757F" w14:textId="77777777" w:rsidR="00BF37C4" w:rsidRDefault="00272157">
      <w:pPr>
        <w:rPr>
          <w:lang w:val="en-GB"/>
        </w:rPr>
      </w:pPr>
      <w:r>
        <w:rPr>
          <w:lang w:val="en-GB"/>
        </w:rPr>
        <w:t>[7] R1-2300341, "Discussion of enhancements on dynamic/flexible TDD", ZTE, China Telecom</w:t>
      </w:r>
    </w:p>
    <w:p w14:paraId="0BE64E99" w14:textId="77777777" w:rsidR="00BF37C4" w:rsidRDefault="00272157">
      <w:pPr>
        <w:rPr>
          <w:lang w:val="en-GB"/>
        </w:rPr>
      </w:pPr>
      <w:r>
        <w:rPr>
          <w:lang w:val="en-GB"/>
        </w:rPr>
        <w:t>[8] R1-2300452, "Potential enhancements on dynamic/flexible TDD", vivo</w:t>
      </w:r>
    </w:p>
    <w:p w14:paraId="1D6205AC" w14:textId="77777777" w:rsidR="00BF37C4" w:rsidRDefault="00272157">
      <w:pPr>
        <w:rPr>
          <w:lang w:val="en-GB"/>
        </w:rPr>
      </w:pPr>
      <w:r>
        <w:rPr>
          <w:lang w:val="en-GB"/>
        </w:rPr>
        <w:t>[9] R1-2300575, "Discussion on potential enhancements on dynamic/flexible TDD", xiaomi</w:t>
      </w:r>
    </w:p>
    <w:p w14:paraId="548052E7" w14:textId="77777777" w:rsidR="00BF37C4" w:rsidRDefault="00272157">
      <w:pPr>
        <w:rPr>
          <w:lang w:val="en-GB"/>
        </w:rPr>
      </w:pPr>
      <w:r>
        <w:rPr>
          <w:lang w:val="en-GB"/>
        </w:rPr>
        <w:t>[10] R1-2300679, "Discussion on potential enhancements on dynamic/flexible TDD", CATT</w:t>
      </w:r>
    </w:p>
    <w:p w14:paraId="59F94354" w14:textId="77777777" w:rsidR="00BF37C4" w:rsidRDefault="00272157">
      <w:pPr>
        <w:rPr>
          <w:lang w:val="en-GB"/>
        </w:rPr>
      </w:pPr>
      <w:r>
        <w:rPr>
          <w:lang w:val="en-GB"/>
        </w:rPr>
        <w:t>[11] R1-2300762, "Views on enhancements of dynamic/flexible TDD", NEC</w:t>
      </w:r>
    </w:p>
    <w:p w14:paraId="4A98DE6F" w14:textId="77777777" w:rsidR="00BF37C4" w:rsidRDefault="00272157">
      <w:pPr>
        <w:rPr>
          <w:lang w:val="en-GB"/>
        </w:rPr>
      </w:pPr>
      <w:r>
        <w:rPr>
          <w:lang w:val="en-GB"/>
        </w:rPr>
        <w:t>[12] R1-2300853, "Discussion on potential enhancements on dynamic/flexible TDD", Panasonic</w:t>
      </w:r>
    </w:p>
    <w:p w14:paraId="659A17E5" w14:textId="77777777" w:rsidR="00BF37C4" w:rsidRDefault="00272157">
      <w:pPr>
        <w:rPr>
          <w:lang w:val="en-GB"/>
        </w:rPr>
      </w:pPr>
      <w:r>
        <w:rPr>
          <w:lang w:val="en-GB"/>
        </w:rPr>
        <w:t>[13] R1-2300857, "Potential enhancements on dynamic/flexible TDD", Lenovo</w:t>
      </w:r>
    </w:p>
    <w:p w14:paraId="6393A8A5" w14:textId="77777777" w:rsidR="00BF37C4" w:rsidRDefault="00272157">
      <w:pPr>
        <w:rPr>
          <w:lang w:val="en-GB"/>
        </w:rPr>
      </w:pPr>
      <w:r>
        <w:rPr>
          <w:lang w:val="en-GB"/>
        </w:rPr>
        <w:t>[14] R1-2300874, "Considerations on Flexible/Dynamic TDD", Sony</w:t>
      </w:r>
    </w:p>
    <w:p w14:paraId="32B9B6D5" w14:textId="77777777" w:rsidR="00BF37C4" w:rsidRDefault="00272157">
      <w:pPr>
        <w:rPr>
          <w:lang w:val="en-GB"/>
        </w:rPr>
      </w:pPr>
      <w:r>
        <w:rPr>
          <w:lang w:val="en-GB"/>
        </w:rPr>
        <w:t>[15] R1-2300909, "Potential enhancements of dynamic TDD", Ericsson</w:t>
      </w:r>
    </w:p>
    <w:p w14:paraId="19A7CAA5" w14:textId="77777777" w:rsidR="00BF37C4" w:rsidRDefault="00272157">
      <w:pPr>
        <w:rPr>
          <w:lang w:val="en-GB"/>
        </w:rPr>
      </w:pPr>
      <w:r>
        <w:rPr>
          <w:lang w:val="en-GB"/>
        </w:rPr>
        <w:t>[16] R1-2300947, "On enhancements for dynamic/flexible TDD", Intel Corporation</w:t>
      </w:r>
    </w:p>
    <w:p w14:paraId="5515D76F" w14:textId="77777777" w:rsidR="00BF37C4" w:rsidRDefault="00272157">
      <w:pPr>
        <w:rPr>
          <w:lang w:val="en-GB"/>
        </w:rPr>
      </w:pPr>
      <w:r>
        <w:rPr>
          <w:lang w:val="en-GB"/>
        </w:rPr>
        <w:t>[17] R1-2301001, "Discussion on potential enhancements on flexible/dynamic TDD", CMCC</w:t>
      </w:r>
    </w:p>
    <w:p w14:paraId="41F69FB5" w14:textId="77777777" w:rsidR="00BF37C4" w:rsidRDefault="00272157">
      <w:pPr>
        <w:rPr>
          <w:lang w:val="en-GB"/>
        </w:rPr>
      </w:pPr>
      <w:r>
        <w:rPr>
          <w:lang w:val="en-GB"/>
        </w:rPr>
        <w:t>[18] R1-2301065, "Study on Potential enhancements on dynamic/flexible TDD", LG Electronics</w:t>
      </w:r>
    </w:p>
    <w:p w14:paraId="2D59A930" w14:textId="77777777" w:rsidR="00BF37C4" w:rsidRDefault="00272157">
      <w:pPr>
        <w:rPr>
          <w:lang w:val="en-GB"/>
        </w:rPr>
      </w:pPr>
      <w:r>
        <w:rPr>
          <w:lang w:val="en-GB"/>
        </w:rPr>
        <w:t>[19] R1-2301263, "Dynamic and flexible TDD for NR duplex evolution", Samsung</w:t>
      </w:r>
    </w:p>
    <w:p w14:paraId="63BC6662" w14:textId="77777777" w:rsidR="00BF37C4" w:rsidRDefault="00272157">
      <w:pPr>
        <w:rPr>
          <w:lang w:val="en-GB"/>
        </w:rPr>
      </w:pPr>
      <w:r>
        <w:rPr>
          <w:lang w:val="en-GB"/>
        </w:rPr>
        <w:t>[20] R1-2301345, "Views on potential enhancements on dynamic TDD", Apple</w:t>
      </w:r>
    </w:p>
    <w:p w14:paraId="4DB0B689" w14:textId="77777777" w:rsidR="00BF37C4" w:rsidRDefault="00272157">
      <w:pPr>
        <w:rPr>
          <w:lang w:val="en-GB"/>
        </w:rPr>
      </w:pPr>
      <w:r>
        <w:rPr>
          <w:lang w:val="en-GB"/>
        </w:rPr>
        <w:t>[21] R1-2301412, "On potential enhancements on dynamic/flexible TDD", Qualcomm Incorporated</w:t>
      </w:r>
    </w:p>
    <w:p w14:paraId="0F57860E" w14:textId="77777777" w:rsidR="00BF37C4" w:rsidRDefault="00272157">
      <w:pPr>
        <w:rPr>
          <w:lang w:val="en-GB"/>
        </w:rPr>
      </w:pPr>
      <w:r>
        <w:rPr>
          <w:lang w:val="en-GB"/>
        </w:rPr>
        <w:t>[22] R1-2301492, "Discussion on potential enhancements on dynamic/flexible TDD", NTT DOCOMO, INC.</w:t>
      </w:r>
    </w:p>
    <w:p w14:paraId="2BBE8A39" w14:textId="77777777" w:rsidR="00BF37C4" w:rsidRDefault="00272157">
      <w:pPr>
        <w:rPr>
          <w:lang w:val="en-GB"/>
        </w:rPr>
      </w:pPr>
      <w:r>
        <w:rPr>
          <w:lang w:val="en-GB"/>
        </w:rPr>
        <w:t>[23] R1-2301571, "Dynamic TDD enhancements", Nokia, Nokia Shanghai Bell</w:t>
      </w:r>
    </w:p>
    <w:p w14:paraId="47C97CF5" w14:textId="77777777" w:rsidR="00BF37C4" w:rsidRDefault="00272157">
      <w:pPr>
        <w:rPr>
          <w:lang w:val="en-GB"/>
        </w:rPr>
      </w:pPr>
      <w:r>
        <w:rPr>
          <w:lang w:val="en-GB"/>
        </w:rPr>
        <w:t>[24] R1-2301595, "Discussion on potential enhancements on dynamic/flexible TDD", MediaTek Inc.</w:t>
      </w:r>
    </w:p>
    <w:p w14:paraId="17CB8B16" w14:textId="77777777" w:rsidR="00BF37C4" w:rsidRDefault="00272157">
      <w:pPr>
        <w:rPr>
          <w:lang w:val="en-GB"/>
        </w:rPr>
      </w:pPr>
      <w:r>
        <w:rPr>
          <w:lang w:val="en-GB"/>
        </w:rPr>
        <w:t>[25] R1-2301693, "Discussion on enhancements on dynamic/flexible TDD", CEWiT, Reliance Jio</w:t>
      </w:r>
    </w:p>
    <w:p w14:paraId="76A39ACA" w14:textId="77777777" w:rsidR="00BF37C4" w:rsidRDefault="00272157">
      <w:pPr>
        <w:rPr>
          <w:lang w:val="en-GB"/>
        </w:rPr>
      </w:pPr>
      <w:r>
        <w:rPr>
          <w:lang w:val="en-GB"/>
        </w:rPr>
        <w:t>[26] R1-2301733, "Discussion on potential enhancements on dynamic/flexible TDD", WILUS Inc.</w:t>
      </w:r>
    </w:p>
    <w:p w14:paraId="7D762261" w14:textId="77777777" w:rsidR="00BF37C4" w:rsidRDefault="00BF37C4">
      <w:pPr>
        <w:rPr>
          <w:lang w:val="en-GB"/>
        </w:rPr>
      </w:pPr>
    </w:p>
    <w:p w14:paraId="3811CBC4" w14:textId="77777777" w:rsidR="00BF37C4" w:rsidRDefault="00BF37C4">
      <w:pPr>
        <w:rPr>
          <w:rFonts w:eastAsiaTheme="minorEastAsia"/>
          <w:lang w:val="en-GB" w:eastAsia="ko-KR"/>
        </w:rPr>
      </w:pPr>
    </w:p>
    <w:sectPr w:rsidR="00BF37C4">
      <w:pgSz w:w="11906" w:h="16838"/>
      <w:pgMar w:top="1134" w:right="1134" w:bottom="1134" w:left="1134" w:header="0" w:footer="0" w:gutter="0"/>
      <w:cols w:space="720"/>
      <w:formProt w:val="0"/>
      <w:docGrid w:linePitch="36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81383" w14:textId="77777777" w:rsidR="00EF2CAB" w:rsidRDefault="00EF2CAB">
      <w:pPr>
        <w:spacing w:line="240" w:lineRule="auto"/>
      </w:pPr>
      <w:r>
        <w:separator/>
      </w:r>
    </w:p>
  </w:endnote>
  <w:endnote w:type="continuationSeparator" w:id="0">
    <w:p w14:paraId="4B5C44F9" w14:textId="77777777" w:rsidR="00EF2CAB" w:rsidRDefault="00EF2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ohit Devanagari">
    <w:altName w:val="Cambria"/>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Liberation Sans">
    <w:altName w:val="Arial"/>
    <w:charset w:val="01"/>
    <w:family w:val="roman"/>
    <w:pitch w:val="default"/>
    <w:sig w:usb0="00000000" w:usb1="00000000" w:usb2="00000000" w:usb3="00000000" w:csb0="6000009F" w:csb1="DFD70000"/>
  </w:font>
  <w:font w:name="Noto Sans CJK SC">
    <w:altName w:val="宋体"/>
    <w:charset w:val="86"/>
    <w:family w:val="roman"/>
    <w:pitch w:val="default"/>
    <w:sig w:usb0="00000000" w:usb1="00000000" w:usb2="00000016" w:usb3="00000000" w:csb0="602E0107" w:csb1="00000000"/>
  </w:font>
  <w:font w:name="Yu Mincho">
    <w:altName w:val="Yu Gothic UI Semilight"/>
    <w:charset w:val="80"/>
    <w:family w:val="roman"/>
    <w:pitch w:val="default"/>
    <w:sig w:usb0="00000000" w:usb1="00000000"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05DAF" w14:textId="77777777" w:rsidR="00EF2CAB" w:rsidRDefault="00EF2CAB">
      <w:r>
        <w:separator/>
      </w:r>
    </w:p>
  </w:footnote>
  <w:footnote w:type="continuationSeparator" w:id="0">
    <w:p w14:paraId="0E55A56A" w14:textId="77777777" w:rsidR="00EF2CAB" w:rsidRDefault="00EF2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0DB4"/>
    <w:multiLevelType w:val="multilevel"/>
    <w:tmpl w:val="00530DB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316B84"/>
    <w:multiLevelType w:val="multilevel"/>
    <w:tmpl w:val="01316B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85979"/>
    <w:multiLevelType w:val="multilevel"/>
    <w:tmpl w:val="01E85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D3DBE"/>
    <w:multiLevelType w:val="multilevel"/>
    <w:tmpl w:val="035D3DBE"/>
    <w:lvl w:ilvl="0">
      <w:start w:val="1"/>
      <w:numFmt w:val="lowerLetter"/>
      <w:lvlText w:val="%1."/>
      <w:lvlJc w:val="left"/>
      <w:pPr>
        <w:ind w:left="1080" w:hanging="360"/>
      </w:pPr>
      <w:rPr>
        <w:rFonts w:eastAsia="Calibri" w:cs="Calibri" w:hint="default"/>
        <w:b/>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C1C3D"/>
    <w:multiLevelType w:val="multilevel"/>
    <w:tmpl w:val="043C1C3D"/>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52F1906"/>
    <w:multiLevelType w:val="multilevel"/>
    <w:tmpl w:val="052F1906"/>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맑은 고딕"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29C19BE"/>
    <w:multiLevelType w:val="multilevel"/>
    <w:tmpl w:val="129C19B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 w15:restartNumberingAfterBreak="0">
    <w:nsid w:val="131B3136"/>
    <w:multiLevelType w:val="multilevel"/>
    <w:tmpl w:val="131B3136"/>
    <w:lvl w:ilvl="0">
      <w:start w:val="1"/>
      <w:numFmt w:val="bullet"/>
      <w:lvlText w:val="•"/>
      <w:lvlJc w:val="left"/>
      <w:pPr>
        <w:ind w:left="846" w:hanging="420"/>
      </w:pPr>
      <w:rPr>
        <w:rFonts w:ascii="SimSun" w:eastAsia="SimSun" w:hAnsi="SimSun" w:hint="eastAsia"/>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42742E7"/>
    <w:multiLevelType w:val="multilevel"/>
    <w:tmpl w:val="1427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DD3FA0"/>
    <w:multiLevelType w:val="multilevel"/>
    <w:tmpl w:val="17DD3FA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1C837709"/>
    <w:multiLevelType w:val="multilevel"/>
    <w:tmpl w:val="1C837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4C71C70"/>
    <w:multiLevelType w:val="multilevel"/>
    <w:tmpl w:val="24C71C7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EE4626"/>
    <w:multiLevelType w:val="multilevel"/>
    <w:tmpl w:val="25EE4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DC0F57"/>
    <w:multiLevelType w:val="multilevel"/>
    <w:tmpl w:val="26DC0F5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1201AA"/>
    <w:multiLevelType w:val="multilevel"/>
    <w:tmpl w:val="2B120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1"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33C83BB1"/>
    <w:multiLevelType w:val="multilevel"/>
    <w:tmpl w:val="33C83B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54DD5"/>
    <w:multiLevelType w:val="multilevel"/>
    <w:tmpl w:val="34654DD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376A2B77"/>
    <w:multiLevelType w:val="multilevel"/>
    <w:tmpl w:val="215E65BC"/>
    <w:lvl w:ilvl="0">
      <w:start w:val="1"/>
      <w:numFmt w:val="decimal"/>
      <w:lvlText w:val="%1"/>
      <w:lvlJc w:val="left"/>
      <w:pPr>
        <w:tabs>
          <w:tab w:val="num" w:pos="432"/>
        </w:tabs>
        <w:ind w:left="432" w:hanging="432"/>
      </w:pPr>
      <w:rPr>
        <w:rFonts w:hint="eastAsia"/>
      </w:rPr>
    </w:lvl>
    <w:lvl w:ilvl="1">
      <w:start w:val="5"/>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cs="Times New Roman" w:hint="eastAsia"/>
        <w:i/>
        <w:iCs w:val="0"/>
        <w:caps w:val="0"/>
        <w:smallCaps w:val="0"/>
        <w:strike w:val="0"/>
        <w:dstrike w:val="0"/>
        <w:outline w:val="0"/>
        <w:shadow w:val="0"/>
        <w:emboss w:val="0"/>
        <w:imprint w:val="0"/>
        <w:vanish w:val="0"/>
        <w:spacing w:val="0"/>
        <w:position w:val="0"/>
        <w:sz w:val="20"/>
        <w:u w:val="none"/>
        <w:vertAlign w:val="baseline"/>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4">
      <w:start w:val="1"/>
      <w:numFmt w:val="decimal"/>
      <w:lvlText w:val="%1.%2.%3.%4.%5"/>
      <w:lvlJc w:val="left"/>
      <w:pPr>
        <w:tabs>
          <w:tab w:val="num" w:pos="2988"/>
        </w:tabs>
        <w:ind w:left="2988" w:hanging="1008"/>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5">
      <w:start w:val="1"/>
      <w:numFmt w:val="decimal"/>
      <w:lvlText w:val="%1.%2.%3.%4.%5.%6"/>
      <w:lvlJc w:val="left"/>
      <w:pPr>
        <w:tabs>
          <w:tab w:val="num" w:pos="1152"/>
        </w:tabs>
        <w:ind w:left="1152" w:hanging="1152"/>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39BD443D"/>
    <w:multiLevelType w:val="multilevel"/>
    <w:tmpl w:val="39BD443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4AFB39F4"/>
    <w:multiLevelType w:val="multilevel"/>
    <w:tmpl w:val="4AFB3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6E3167"/>
    <w:multiLevelType w:val="multilevel"/>
    <w:tmpl w:val="4D6E3167"/>
    <w:lvl w:ilvl="0">
      <w:start w:val="1"/>
      <w:numFmt w:val="decimal"/>
      <w:suff w:val="space"/>
      <w:lvlText w:val="Proposal %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EFF4D03"/>
    <w:multiLevelType w:val="multilevel"/>
    <w:tmpl w:val="4EFF4D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7B7481"/>
    <w:multiLevelType w:val="multilevel"/>
    <w:tmpl w:val="4F7B7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8437B5"/>
    <w:multiLevelType w:val="multilevel"/>
    <w:tmpl w:val="4F8437B5"/>
    <w:lvl w:ilvl="0">
      <w:start w:val="1"/>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1F4BD5"/>
    <w:multiLevelType w:val="multilevel"/>
    <w:tmpl w:val="511F4B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3AB7CC6"/>
    <w:multiLevelType w:val="multilevel"/>
    <w:tmpl w:val="53AB7CC6"/>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41E4222"/>
    <w:multiLevelType w:val="multilevel"/>
    <w:tmpl w:val="541E422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4784A00"/>
    <w:multiLevelType w:val="multilevel"/>
    <w:tmpl w:val="54784A0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2" w15:restartNumberingAfterBreak="0">
    <w:nsid w:val="555903A6"/>
    <w:multiLevelType w:val="multilevel"/>
    <w:tmpl w:val="555903A6"/>
    <w:lvl w:ilvl="0">
      <w:start w:val="1"/>
      <w:numFmt w:val="lowerLetter"/>
      <w:lvlText w:val="%1."/>
      <w:lvlJc w:val="left"/>
      <w:pPr>
        <w:ind w:left="1080" w:hanging="360"/>
      </w:pPr>
      <w:rPr>
        <w:rFonts w:eastAsia="Calibri" w:cs="Calibri" w:hint="default"/>
        <w:b/>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5945CEC"/>
    <w:multiLevelType w:val="multilevel"/>
    <w:tmpl w:val="55945CE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5B14048"/>
    <w:multiLevelType w:val="multilevel"/>
    <w:tmpl w:val="55B14048"/>
    <w:lvl w:ilvl="0">
      <w:start w:val="1"/>
      <w:numFmt w:val="decimal"/>
      <w:lvlText w:val="%1."/>
      <w:lvlJc w:val="left"/>
      <w:pPr>
        <w:ind w:left="1080" w:hanging="360"/>
      </w:pPr>
      <w:rPr>
        <w:rFonts w:eastAsia="Calibri" w:cs="Calibri" w:hint="default"/>
        <w:color w:val="000000" w:themeColor="text1"/>
      </w:rPr>
    </w:lvl>
    <w:lvl w:ilvl="1">
      <w:start w:val="1"/>
      <w:numFmt w:val="lowerLetter"/>
      <w:lvlText w:val="%2."/>
      <w:lvlJc w:val="left"/>
      <w:pPr>
        <w:ind w:left="1800" w:hanging="360"/>
      </w:pPr>
      <w:rPr>
        <w:rFonts w:hint="default"/>
        <w:b/>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564151CE"/>
    <w:multiLevelType w:val="multilevel"/>
    <w:tmpl w:val="564151CE"/>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57260CE9"/>
    <w:multiLevelType w:val="multilevel"/>
    <w:tmpl w:val="57260CE9"/>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7" w15:restartNumberingAfterBreak="0">
    <w:nsid w:val="57ED5B2D"/>
    <w:multiLevelType w:val="multilevel"/>
    <w:tmpl w:val="57ED5B2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8" w15:restartNumberingAfterBreak="0">
    <w:nsid w:val="5AE006E2"/>
    <w:multiLevelType w:val="multilevel"/>
    <w:tmpl w:val="5AE00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D7143E"/>
    <w:multiLevelType w:val="multilevel"/>
    <w:tmpl w:val="5BD714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EA7556"/>
    <w:multiLevelType w:val="multilevel"/>
    <w:tmpl w:val="5BEA7556"/>
    <w:lvl w:ilvl="0">
      <w:start w:val="1"/>
      <w:numFmt w:val="bullet"/>
      <w:lvlText w:val=""/>
      <w:lvlJc w:val="left"/>
      <w:pPr>
        <w:ind w:left="89" w:hanging="400"/>
      </w:pPr>
      <w:rPr>
        <w:rFonts w:ascii="Wingdings" w:hAnsi="Wingdings" w:hint="default"/>
      </w:rPr>
    </w:lvl>
    <w:lvl w:ilvl="1">
      <w:start w:val="1"/>
      <w:numFmt w:val="bullet"/>
      <w:lvlText w:val="‐"/>
      <w:lvlJc w:val="left"/>
      <w:pPr>
        <w:ind w:left="489" w:hanging="400"/>
      </w:pPr>
      <w:rPr>
        <w:rFonts w:ascii="SimSun" w:eastAsia="SimSun" w:hAnsi="SimSun" w:hint="eastAsia"/>
        <w:lang w:val="en-GB"/>
      </w:rPr>
    </w:lvl>
    <w:lvl w:ilvl="2">
      <w:start w:val="1"/>
      <w:numFmt w:val="bullet"/>
      <w:lvlText w:val=""/>
      <w:lvlJc w:val="left"/>
      <w:pPr>
        <w:ind w:left="889" w:hanging="400"/>
      </w:pPr>
      <w:rPr>
        <w:rFonts w:ascii="Wingdings" w:hAnsi="Wingdings" w:hint="default"/>
      </w:rPr>
    </w:lvl>
    <w:lvl w:ilvl="3">
      <w:start w:val="1"/>
      <w:numFmt w:val="bullet"/>
      <w:lvlText w:val=""/>
      <w:lvlJc w:val="left"/>
      <w:pPr>
        <w:ind w:left="1289" w:hanging="400"/>
      </w:pPr>
      <w:rPr>
        <w:rFonts w:ascii="Wingdings" w:hAnsi="Wingdings" w:hint="default"/>
      </w:rPr>
    </w:lvl>
    <w:lvl w:ilvl="4">
      <w:start w:val="1"/>
      <w:numFmt w:val="bullet"/>
      <w:lvlText w:val=""/>
      <w:lvlJc w:val="left"/>
      <w:pPr>
        <w:ind w:left="1689" w:hanging="400"/>
      </w:pPr>
      <w:rPr>
        <w:rFonts w:ascii="Wingdings" w:hAnsi="Wingdings" w:hint="default"/>
      </w:rPr>
    </w:lvl>
    <w:lvl w:ilvl="5">
      <w:start w:val="1"/>
      <w:numFmt w:val="bullet"/>
      <w:lvlText w:val=""/>
      <w:lvlJc w:val="left"/>
      <w:pPr>
        <w:ind w:left="2089" w:hanging="400"/>
      </w:pPr>
      <w:rPr>
        <w:rFonts w:ascii="Wingdings" w:hAnsi="Wingdings" w:hint="default"/>
      </w:rPr>
    </w:lvl>
    <w:lvl w:ilvl="6">
      <w:start w:val="1"/>
      <w:numFmt w:val="bullet"/>
      <w:lvlText w:val=""/>
      <w:lvlJc w:val="left"/>
      <w:pPr>
        <w:ind w:left="2489" w:hanging="400"/>
      </w:pPr>
      <w:rPr>
        <w:rFonts w:ascii="Wingdings" w:hAnsi="Wingdings" w:hint="default"/>
      </w:rPr>
    </w:lvl>
    <w:lvl w:ilvl="7">
      <w:start w:val="1"/>
      <w:numFmt w:val="bullet"/>
      <w:lvlText w:val=""/>
      <w:lvlJc w:val="left"/>
      <w:pPr>
        <w:ind w:left="2889" w:hanging="400"/>
      </w:pPr>
      <w:rPr>
        <w:rFonts w:ascii="Wingdings" w:hAnsi="Wingdings" w:hint="default"/>
      </w:rPr>
    </w:lvl>
    <w:lvl w:ilvl="8">
      <w:start w:val="1"/>
      <w:numFmt w:val="bullet"/>
      <w:lvlText w:val=""/>
      <w:lvlJc w:val="left"/>
      <w:pPr>
        <w:ind w:left="3289" w:hanging="400"/>
      </w:pPr>
      <w:rPr>
        <w:rFonts w:ascii="Wingdings" w:hAnsi="Wingdings" w:hint="default"/>
      </w:rPr>
    </w:lvl>
  </w:abstractNum>
  <w:abstractNum w:abstractNumId="51" w15:restartNumberingAfterBreak="0">
    <w:nsid w:val="5C2A79F8"/>
    <w:multiLevelType w:val="multilevel"/>
    <w:tmpl w:val="5C2A7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7060FD"/>
    <w:multiLevelType w:val="multilevel"/>
    <w:tmpl w:val="607060FD"/>
    <w:lvl w:ilvl="0">
      <w:start w:val="1"/>
      <w:numFmt w:val="lowerLetter"/>
      <w:lvlText w:val="%1."/>
      <w:lvlJc w:val="left"/>
      <w:pPr>
        <w:ind w:left="1080" w:hanging="360"/>
      </w:pPr>
      <w:rPr>
        <w:rFonts w:eastAsia="Calibri" w:cs="Calibri" w:hint="default"/>
        <w:b/>
        <w:color w:val="000000" w:themeColor="text1"/>
      </w:rPr>
    </w:lvl>
    <w:lvl w:ilvl="1">
      <w:start w:val="1"/>
      <w:numFmt w:val="low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63724A49"/>
    <w:multiLevelType w:val="multilevel"/>
    <w:tmpl w:val="63724A49"/>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4" w15:restartNumberingAfterBreak="0">
    <w:nsid w:val="63724A54"/>
    <w:multiLevelType w:val="multilevel"/>
    <w:tmpl w:val="63724A5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5" w15:restartNumberingAfterBreak="0">
    <w:nsid w:val="63724A5F"/>
    <w:multiLevelType w:val="multilevel"/>
    <w:tmpl w:val="63724A5F"/>
    <w:lvl w:ilvl="0">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6"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7" w15:restartNumberingAfterBreak="0">
    <w:nsid w:val="63724B88"/>
    <w:multiLevelType w:val="multilevel"/>
    <w:tmpl w:val="63724B88"/>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8" w15:restartNumberingAfterBreak="0">
    <w:nsid w:val="63724B93"/>
    <w:multiLevelType w:val="multilevel"/>
    <w:tmpl w:val="63724B93"/>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9" w15:restartNumberingAfterBreak="0">
    <w:nsid w:val="63724B9E"/>
    <w:multiLevelType w:val="multilevel"/>
    <w:tmpl w:val="63724B9E"/>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0" w15:restartNumberingAfterBreak="0">
    <w:nsid w:val="63724BA9"/>
    <w:multiLevelType w:val="multilevel"/>
    <w:tmpl w:val="63724BA9"/>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61" w15:restartNumberingAfterBreak="0">
    <w:nsid w:val="63724BB4"/>
    <w:multiLevelType w:val="multilevel"/>
    <w:tmpl w:val="63724B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63724C01"/>
    <w:multiLevelType w:val="multilevel"/>
    <w:tmpl w:val="63724C01"/>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3" w15:restartNumberingAfterBreak="0">
    <w:nsid w:val="63724C17"/>
    <w:multiLevelType w:val="multilevel"/>
    <w:tmpl w:val="63724C17"/>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4" w15:restartNumberingAfterBreak="0">
    <w:nsid w:val="63724C22"/>
    <w:multiLevelType w:val="multilevel"/>
    <w:tmpl w:val="63724C22"/>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5"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6" w15:restartNumberingAfterBreak="0">
    <w:nsid w:val="63724C6F"/>
    <w:multiLevelType w:val="multilevel"/>
    <w:tmpl w:val="63724C6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15:restartNumberingAfterBreak="0">
    <w:nsid w:val="63724CE8"/>
    <w:multiLevelType w:val="multilevel"/>
    <w:tmpl w:val="63724CE8"/>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8" w15:restartNumberingAfterBreak="0">
    <w:nsid w:val="63724CF3"/>
    <w:multiLevelType w:val="multilevel"/>
    <w:tmpl w:val="63724CF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68F70F3F"/>
    <w:multiLevelType w:val="multilevel"/>
    <w:tmpl w:val="68F70F3F"/>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91E78FC"/>
    <w:multiLevelType w:val="multilevel"/>
    <w:tmpl w:val="691E78FC"/>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1" w15:restartNumberingAfterBreak="0">
    <w:nsid w:val="6E767635"/>
    <w:multiLevelType w:val="multilevel"/>
    <w:tmpl w:val="6E767635"/>
    <w:lvl w:ilvl="0">
      <w:numFmt w:val="bullet"/>
      <w:lvlText w:val="-"/>
      <w:lvlJc w:val="left"/>
      <w:pPr>
        <w:ind w:left="720" w:hanging="360"/>
      </w:pPr>
      <w:rPr>
        <w:rFonts w:ascii="DengXian" w:eastAsia="DengXian" w:hAnsi="DengXi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8613A4"/>
    <w:multiLevelType w:val="multilevel"/>
    <w:tmpl w:val="708613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74" w15:restartNumberingAfterBreak="0">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75" w15:restartNumberingAfterBreak="0">
    <w:nsid w:val="781A57CB"/>
    <w:multiLevelType w:val="multilevel"/>
    <w:tmpl w:val="781A57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77" w15:restartNumberingAfterBreak="0">
    <w:nsid w:val="79866176"/>
    <w:multiLevelType w:val="multilevel"/>
    <w:tmpl w:val="79866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E073932"/>
    <w:multiLevelType w:val="multilevel"/>
    <w:tmpl w:val="7E07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80" w15:restartNumberingAfterBreak="0">
    <w:nsid w:val="7ED348E0"/>
    <w:multiLevelType w:val="multilevel"/>
    <w:tmpl w:val="7ED348E0"/>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53"/>
  </w:num>
  <w:num w:numId="2">
    <w:abstractNumId w:val="55"/>
  </w:num>
  <w:num w:numId="3">
    <w:abstractNumId w:val="11"/>
  </w:num>
  <w:num w:numId="4">
    <w:abstractNumId w:val="46"/>
  </w:num>
  <w:num w:numId="5">
    <w:abstractNumId w:val="41"/>
  </w:num>
  <w:num w:numId="6">
    <w:abstractNumId w:val="24"/>
  </w:num>
  <w:num w:numId="7">
    <w:abstractNumId w:val="57"/>
  </w:num>
  <w:num w:numId="8">
    <w:abstractNumId w:val="58"/>
  </w:num>
  <w:num w:numId="9">
    <w:abstractNumId w:val="59"/>
  </w:num>
  <w:num w:numId="10">
    <w:abstractNumId w:val="56"/>
  </w:num>
  <w:num w:numId="11">
    <w:abstractNumId w:val="60"/>
  </w:num>
  <w:num w:numId="12">
    <w:abstractNumId w:val="31"/>
  </w:num>
  <w:num w:numId="13">
    <w:abstractNumId w:val="68"/>
  </w:num>
  <w:num w:numId="14">
    <w:abstractNumId w:val="32"/>
  </w:num>
  <w:num w:numId="15">
    <w:abstractNumId w:val="63"/>
  </w:num>
  <w:num w:numId="16">
    <w:abstractNumId w:val="62"/>
  </w:num>
  <w:num w:numId="17">
    <w:abstractNumId w:val="64"/>
  </w:num>
  <w:num w:numId="18">
    <w:abstractNumId w:val="61"/>
  </w:num>
  <w:num w:numId="19">
    <w:abstractNumId w:val="43"/>
  </w:num>
  <w:num w:numId="20">
    <w:abstractNumId w:val="66"/>
  </w:num>
  <w:num w:numId="21">
    <w:abstractNumId w:val="67"/>
  </w:num>
  <w:num w:numId="22">
    <w:abstractNumId w:val="65"/>
  </w:num>
  <w:num w:numId="23">
    <w:abstractNumId w:val="13"/>
  </w:num>
  <w:num w:numId="24">
    <w:abstractNumId w:val="69"/>
  </w:num>
  <w:num w:numId="25">
    <w:abstractNumId w:val="17"/>
  </w:num>
  <w:num w:numId="26">
    <w:abstractNumId w:val="36"/>
  </w:num>
  <w:num w:numId="27">
    <w:abstractNumId w:val="14"/>
  </w:num>
  <w:num w:numId="28">
    <w:abstractNumId w:val="80"/>
  </w:num>
  <w:num w:numId="29">
    <w:abstractNumId w:val="54"/>
  </w:num>
  <w:num w:numId="30">
    <w:abstractNumId w:val="39"/>
  </w:num>
  <w:num w:numId="31">
    <w:abstractNumId w:val="4"/>
  </w:num>
  <w:num w:numId="32">
    <w:abstractNumId w:val="73"/>
  </w:num>
  <w:num w:numId="33">
    <w:abstractNumId w:val="40"/>
  </w:num>
  <w:num w:numId="34">
    <w:abstractNumId w:val="7"/>
  </w:num>
  <w:num w:numId="35">
    <w:abstractNumId w:val="21"/>
  </w:num>
  <w:num w:numId="36">
    <w:abstractNumId w:val="5"/>
  </w:num>
  <w:num w:numId="37">
    <w:abstractNumId w:val="29"/>
  </w:num>
  <w:num w:numId="38">
    <w:abstractNumId w:val="38"/>
  </w:num>
  <w:num w:numId="39">
    <w:abstractNumId w:val="78"/>
  </w:num>
  <w:num w:numId="40">
    <w:abstractNumId w:val="33"/>
  </w:num>
  <w:num w:numId="41">
    <w:abstractNumId w:val="50"/>
  </w:num>
  <w:num w:numId="42">
    <w:abstractNumId w:val="70"/>
  </w:num>
  <w:num w:numId="43">
    <w:abstractNumId w:val="12"/>
  </w:num>
  <w:num w:numId="44">
    <w:abstractNumId w:val="71"/>
  </w:num>
  <w:num w:numId="45">
    <w:abstractNumId w:val="16"/>
  </w:num>
  <w:num w:numId="46">
    <w:abstractNumId w:val="35"/>
  </w:num>
  <w:num w:numId="47">
    <w:abstractNumId w:val="6"/>
  </w:num>
  <w:num w:numId="48">
    <w:abstractNumId w:val="10"/>
  </w:num>
  <w:num w:numId="49">
    <w:abstractNumId w:val="49"/>
  </w:num>
  <w:num w:numId="50">
    <w:abstractNumId w:val="77"/>
  </w:num>
  <w:num w:numId="51">
    <w:abstractNumId w:val="20"/>
  </w:num>
  <w:num w:numId="52">
    <w:abstractNumId w:val="22"/>
  </w:num>
  <w:num w:numId="53">
    <w:abstractNumId w:val="48"/>
  </w:num>
  <w:num w:numId="54">
    <w:abstractNumId w:val="2"/>
  </w:num>
  <w:num w:numId="55">
    <w:abstractNumId w:val="1"/>
  </w:num>
  <w:num w:numId="56">
    <w:abstractNumId w:val="74"/>
  </w:num>
  <w:num w:numId="57">
    <w:abstractNumId w:val="30"/>
  </w:num>
  <w:num w:numId="58">
    <w:abstractNumId w:val="79"/>
  </w:num>
  <w:num w:numId="59">
    <w:abstractNumId w:val="18"/>
  </w:num>
  <w:num w:numId="60">
    <w:abstractNumId w:val="45"/>
  </w:num>
  <w:num w:numId="61">
    <w:abstractNumId w:val="9"/>
  </w:num>
  <w:num w:numId="62">
    <w:abstractNumId w:val="51"/>
  </w:num>
  <w:num w:numId="63">
    <w:abstractNumId w:val="37"/>
  </w:num>
  <w:num w:numId="64">
    <w:abstractNumId w:val="0"/>
  </w:num>
  <w:num w:numId="65">
    <w:abstractNumId w:val="76"/>
  </w:num>
  <w:num w:numId="66">
    <w:abstractNumId w:val="15"/>
  </w:num>
  <w:num w:numId="67">
    <w:abstractNumId w:val="8"/>
  </w:num>
  <w:num w:numId="68">
    <w:abstractNumId w:val="75"/>
  </w:num>
  <w:num w:numId="69">
    <w:abstractNumId w:val="34"/>
  </w:num>
  <w:num w:numId="70">
    <w:abstractNumId w:val="19"/>
  </w:num>
  <w:num w:numId="71">
    <w:abstractNumId w:val="3"/>
  </w:num>
  <w:num w:numId="72">
    <w:abstractNumId w:val="44"/>
  </w:num>
  <w:num w:numId="73">
    <w:abstractNumId w:val="42"/>
  </w:num>
  <w:num w:numId="74">
    <w:abstractNumId w:val="52"/>
  </w:num>
  <w:num w:numId="75">
    <w:abstractNumId w:val="26"/>
  </w:num>
  <w:num w:numId="76">
    <w:abstractNumId w:val="72"/>
  </w:num>
  <w:num w:numId="77">
    <w:abstractNumId w:val="47"/>
  </w:num>
  <w:num w:numId="78">
    <w:abstractNumId w:val="28"/>
  </w:num>
  <w:num w:numId="79">
    <w:abstractNumId w:val="27"/>
  </w:num>
  <w:num w:numId="80">
    <w:abstractNumId w:val="23"/>
  </w:num>
  <w:num w:numId="81">
    <w:abstractNumId w:val="25"/>
  </w:num>
  <w:numIdMacAtCleanup w:val="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현수/책임연구원/미래기술센터 C&amp;M표준(연)5G무선통신표준Task(hyunsoo.ko@lge.com)">
    <w15:presenceInfo w15:providerId="AD" w15:userId="S-1-5-21-2543426832-1914326140-3112152631-335442"/>
  </w15:person>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2D0A49"/>
    <w:rsid w:val="00011BB6"/>
    <w:rsid w:val="00015444"/>
    <w:rsid w:val="00021005"/>
    <w:rsid w:val="00021620"/>
    <w:rsid w:val="00025F3D"/>
    <w:rsid w:val="00033D28"/>
    <w:rsid w:val="0003697C"/>
    <w:rsid w:val="0004711F"/>
    <w:rsid w:val="000572FF"/>
    <w:rsid w:val="000614C0"/>
    <w:rsid w:val="00061D57"/>
    <w:rsid w:val="000656B5"/>
    <w:rsid w:val="000660E8"/>
    <w:rsid w:val="000662FA"/>
    <w:rsid w:val="00067657"/>
    <w:rsid w:val="00067D2A"/>
    <w:rsid w:val="00073D8C"/>
    <w:rsid w:val="000753BA"/>
    <w:rsid w:val="00080579"/>
    <w:rsid w:val="00086866"/>
    <w:rsid w:val="0009136F"/>
    <w:rsid w:val="000B240F"/>
    <w:rsid w:val="000B56C4"/>
    <w:rsid w:val="000C0724"/>
    <w:rsid w:val="000C16E8"/>
    <w:rsid w:val="000D18D0"/>
    <w:rsid w:val="000E1F2D"/>
    <w:rsid w:val="000E3BEA"/>
    <w:rsid w:val="000E4E55"/>
    <w:rsid w:val="000F031A"/>
    <w:rsid w:val="000F21A1"/>
    <w:rsid w:val="000F539F"/>
    <w:rsid w:val="00106F4F"/>
    <w:rsid w:val="0010723F"/>
    <w:rsid w:val="00114A86"/>
    <w:rsid w:val="00116E24"/>
    <w:rsid w:val="00122C36"/>
    <w:rsid w:val="00130969"/>
    <w:rsid w:val="00141EE2"/>
    <w:rsid w:val="00144545"/>
    <w:rsid w:val="001505AF"/>
    <w:rsid w:val="00150C81"/>
    <w:rsid w:val="00157F23"/>
    <w:rsid w:val="00162428"/>
    <w:rsid w:val="00162628"/>
    <w:rsid w:val="001728F2"/>
    <w:rsid w:val="0017670F"/>
    <w:rsid w:val="00181DB8"/>
    <w:rsid w:val="00182895"/>
    <w:rsid w:val="001828B3"/>
    <w:rsid w:val="001834BA"/>
    <w:rsid w:val="00184852"/>
    <w:rsid w:val="00185E05"/>
    <w:rsid w:val="001908C4"/>
    <w:rsid w:val="00192D57"/>
    <w:rsid w:val="00194DE3"/>
    <w:rsid w:val="001A626F"/>
    <w:rsid w:val="001A6FA5"/>
    <w:rsid w:val="001A7255"/>
    <w:rsid w:val="001B44D0"/>
    <w:rsid w:val="001C0F67"/>
    <w:rsid w:val="001C30D0"/>
    <w:rsid w:val="001D1E9B"/>
    <w:rsid w:val="001D5C84"/>
    <w:rsid w:val="001E7201"/>
    <w:rsid w:val="001F4E6F"/>
    <w:rsid w:val="001F5478"/>
    <w:rsid w:val="001F6F99"/>
    <w:rsid w:val="002003FB"/>
    <w:rsid w:val="002241F6"/>
    <w:rsid w:val="00230D8F"/>
    <w:rsid w:val="00232F2D"/>
    <w:rsid w:val="00233C30"/>
    <w:rsid w:val="00234398"/>
    <w:rsid w:val="00237A89"/>
    <w:rsid w:val="00237EE2"/>
    <w:rsid w:val="00242CD2"/>
    <w:rsid w:val="00247EA9"/>
    <w:rsid w:val="00254DBB"/>
    <w:rsid w:val="00261AB4"/>
    <w:rsid w:val="0026312D"/>
    <w:rsid w:val="00264B46"/>
    <w:rsid w:val="0026548E"/>
    <w:rsid w:val="0026622F"/>
    <w:rsid w:val="00272157"/>
    <w:rsid w:val="00272EA0"/>
    <w:rsid w:val="00276F55"/>
    <w:rsid w:val="002A5CA7"/>
    <w:rsid w:val="002A64CA"/>
    <w:rsid w:val="002A7A82"/>
    <w:rsid w:val="002B028F"/>
    <w:rsid w:val="002B160C"/>
    <w:rsid w:val="002B1CFD"/>
    <w:rsid w:val="002B3E1C"/>
    <w:rsid w:val="002B589B"/>
    <w:rsid w:val="002C0948"/>
    <w:rsid w:val="002C66D1"/>
    <w:rsid w:val="002C6F1C"/>
    <w:rsid w:val="002D0A49"/>
    <w:rsid w:val="002D67B7"/>
    <w:rsid w:val="002F26B3"/>
    <w:rsid w:val="002F77EC"/>
    <w:rsid w:val="0030100D"/>
    <w:rsid w:val="00303813"/>
    <w:rsid w:val="00305690"/>
    <w:rsid w:val="003177D1"/>
    <w:rsid w:val="003220E9"/>
    <w:rsid w:val="00322658"/>
    <w:rsid w:val="003273B2"/>
    <w:rsid w:val="00330D46"/>
    <w:rsid w:val="0033396C"/>
    <w:rsid w:val="003401D2"/>
    <w:rsid w:val="00341580"/>
    <w:rsid w:val="00341A96"/>
    <w:rsid w:val="00351EEB"/>
    <w:rsid w:val="00354869"/>
    <w:rsid w:val="00385B03"/>
    <w:rsid w:val="003876AF"/>
    <w:rsid w:val="00387F2F"/>
    <w:rsid w:val="00390A27"/>
    <w:rsid w:val="003A000F"/>
    <w:rsid w:val="003A0CB2"/>
    <w:rsid w:val="003A5DDE"/>
    <w:rsid w:val="003B1F55"/>
    <w:rsid w:val="003B3C06"/>
    <w:rsid w:val="003C5048"/>
    <w:rsid w:val="003C5DD3"/>
    <w:rsid w:val="003C7055"/>
    <w:rsid w:val="003D48F2"/>
    <w:rsid w:val="003D7069"/>
    <w:rsid w:val="003E4539"/>
    <w:rsid w:val="003F1006"/>
    <w:rsid w:val="003F3E02"/>
    <w:rsid w:val="003F5D80"/>
    <w:rsid w:val="004010E3"/>
    <w:rsid w:val="00402260"/>
    <w:rsid w:val="00403269"/>
    <w:rsid w:val="0040637E"/>
    <w:rsid w:val="00406508"/>
    <w:rsid w:val="0040712E"/>
    <w:rsid w:val="00410B50"/>
    <w:rsid w:val="00411540"/>
    <w:rsid w:val="00416A43"/>
    <w:rsid w:val="00424FE2"/>
    <w:rsid w:val="00425247"/>
    <w:rsid w:val="00426E05"/>
    <w:rsid w:val="0043335C"/>
    <w:rsid w:val="00433B3E"/>
    <w:rsid w:val="0043480A"/>
    <w:rsid w:val="00435E3E"/>
    <w:rsid w:val="004417A5"/>
    <w:rsid w:val="00441E78"/>
    <w:rsid w:val="004477F4"/>
    <w:rsid w:val="004478A1"/>
    <w:rsid w:val="004540F5"/>
    <w:rsid w:val="00454908"/>
    <w:rsid w:val="0045708B"/>
    <w:rsid w:val="004626A9"/>
    <w:rsid w:val="00470D89"/>
    <w:rsid w:val="004845D8"/>
    <w:rsid w:val="0048748D"/>
    <w:rsid w:val="0049065E"/>
    <w:rsid w:val="004941EA"/>
    <w:rsid w:val="0049579C"/>
    <w:rsid w:val="004A2B52"/>
    <w:rsid w:val="004A69A6"/>
    <w:rsid w:val="004A6ED8"/>
    <w:rsid w:val="004A70A5"/>
    <w:rsid w:val="004B046E"/>
    <w:rsid w:val="004B2AEF"/>
    <w:rsid w:val="004B4BDB"/>
    <w:rsid w:val="004D3E27"/>
    <w:rsid w:val="004E4C99"/>
    <w:rsid w:val="004E746E"/>
    <w:rsid w:val="004E769A"/>
    <w:rsid w:val="004F3E69"/>
    <w:rsid w:val="005006AC"/>
    <w:rsid w:val="0050360C"/>
    <w:rsid w:val="00505113"/>
    <w:rsid w:val="005111E2"/>
    <w:rsid w:val="005203AB"/>
    <w:rsid w:val="00520721"/>
    <w:rsid w:val="00524972"/>
    <w:rsid w:val="005340E5"/>
    <w:rsid w:val="00537163"/>
    <w:rsid w:val="00553760"/>
    <w:rsid w:val="00555CE8"/>
    <w:rsid w:val="0056440B"/>
    <w:rsid w:val="00567A64"/>
    <w:rsid w:val="005717E1"/>
    <w:rsid w:val="005727B7"/>
    <w:rsid w:val="00575989"/>
    <w:rsid w:val="005764AE"/>
    <w:rsid w:val="0057710C"/>
    <w:rsid w:val="00580C05"/>
    <w:rsid w:val="00582A8E"/>
    <w:rsid w:val="00582C2F"/>
    <w:rsid w:val="00587672"/>
    <w:rsid w:val="0058789D"/>
    <w:rsid w:val="0059549D"/>
    <w:rsid w:val="00596A8B"/>
    <w:rsid w:val="005A51F5"/>
    <w:rsid w:val="005A7252"/>
    <w:rsid w:val="005B4F3A"/>
    <w:rsid w:val="005C1FFC"/>
    <w:rsid w:val="005C4784"/>
    <w:rsid w:val="005D5204"/>
    <w:rsid w:val="005D6A97"/>
    <w:rsid w:val="005D6C39"/>
    <w:rsid w:val="005E18ED"/>
    <w:rsid w:val="005E4023"/>
    <w:rsid w:val="005E58A9"/>
    <w:rsid w:val="005F1B5F"/>
    <w:rsid w:val="005F34D3"/>
    <w:rsid w:val="0060571E"/>
    <w:rsid w:val="006077F3"/>
    <w:rsid w:val="006108FD"/>
    <w:rsid w:val="00610EF3"/>
    <w:rsid w:val="0062330B"/>
    <w:rsid w:val="00626258"/>
    <w:rsid w:val="00626812"/>
    <w:rsid w:val="00634F43"/>
    <w:rsid w:val="00642E53"/>
    <w:rsid w:val="0065106B"/>
    <w:rsid w:val="00651CF1"/>
    <w:rsid w:val="00656250"/>
    <w:rsid w:val="00684A74"/>
    <w:rsid w:val="00685CDE"/>
    <w:rsid w:val="00692CD4"/>
    <w:rsid w:val="00695246"/>
    <w:rsid w:val="006965BF"/>
    <w:rsid w:val="0069690B"/>
    <w:rsid w:val="006A051E"/>
    <w:rsid w:val="006A35DC"/>
    <w:rsid w:val="006A3D96"/>
    <w:rsid w:val="006B0037"/>
    <w:rsid w:val="006B2DF3"/>
    <w:rsid w:val="006B53A1"/>
    <w:rsid w:val="006C2D3D"/>
    <w:rsid w:val="006C5435"/>
    <w:rsid w:val="006C7249"/>
    <w:rsid w:val="006D1706"/>
    <w:rsid w:val="006D297B"/>
    <w:rsid w:val="006D4058"/>
    <w:rsid w:val="006E1334"/>
    <w:rsid w:val="006E1925"/>
    <w:rsid w:val="006E1A69"/>
    <w:rsid w:val="006E279B"/>
    <w:rsid w:val="006E3B2C"/>
    <w:rsid w:val="006F20B9"/>
    <w:rsid w:val="006F2483"/>
    <w:rsid w:val="00714C7F"/>
    <w:rsid w:val="00715862"/>
    <w:rsid w:val="00720167"/>
    <w:rsid w:val="00722D38"/>
    <w:rsid w:val="0072681D"/>
    <w:rsid w:val="00731BBE"/>
    <w:rsid w:val="007326A7"/>
    <w:rsid w:val="00737D12"/>
    <w:rsid w:val="00740BE6"/>
    <w:rsid w:val="00744777"/>
    <w:rsid w:val="00746265"/>
    <w:rsid w:val="007462E7"/>
    <w:rsid w:val="0075226C"/>
    <w:rsid w:val="0075286A"/>
    <w:rsid w:val="0075294F"/>
    <w:rsid w:val="00761701"/>
    <w:rsid w:val="0076227D"/>
    <w:rsid w:val="00764145"/>
    <w:rsid w:val="007808E8"/>
    <w:rsid w:val="00785A68"/>
    <w:rsid w:val="007A31D5"/>
    <w:rsid w:val="007B7129"/>
    <w:rsid w:val="007E3833"/>
    <w:rsid w:val="007E3BF1"/>
    <w:rsid w:val="007E3D1E"/>
    <w:rsid w:val="007E4F9A"/>
    <w:rsid w:val="007F1366"/>
    <w:rsid w:val="007F71ED"/>
    <w:rsid w:val="007F79D2"/>
    <w:rsid w:val="007F7BF5"/>
    <w:rsid w:val="00800B73"/>
    <w:rsid w:val="0080631F"/>
    <w:rsid w:val="00810E89"/>
    <w:rsid w:val="0081468F"/>
    <w:rsid w:val="00817197"/>
    <w:rsid w:val="0082071C"/>
    <w:rsid w:val="008230F6"/>
    <w:rsid w:val="00825E6D"/>
    <w:rsid w:val="00832917"/>
    <w:rsid w:val="00833F50"/>
    <w:rsid w:val="00853BE4"/>
    <w:rsid w:val="0085570A"/>
    <w:rsid w:val="00861E24"/>
    <w:rsid w:val="00862A0F"/>
    <w:rsid w:val="00863009"/>
    <w:rsid w:val="0086393A"/>
    <w:rsid w:val="0087125C"/>
    <w:rsid w:val="00877359"/>
    <w:rsid w:val="00881A56"/>
    <w:rsid w:val="00881F07"/>
    <w:rsid w:val="0088585E"/>
    <w:rsid w:val="00885CF9"/>
    <w:rsid w:val="008978D6"/>
    <w:rsid w:val="008A1B95"/>
    <w:rsid w:val="008A3130"/>
    <w:rsid w:val="008A41B8"/>
    <w:rsid w:val="008B658F"/>
    <w:rsid w:val="008C55E1"/>
    <w:rsid w:val="008D131A"/>
    <w:rsid w:val="008D21C5"/>
    <w:rsid w:val="008D546F"/>
    <w:rsid w:val="008F1896"/>
    <w:rsid w:val="008F2DCB"/>
    <w:rsid w:val="008F3970"/>
    <w:rsid w:val="008F457F"/>
    <w:rsid w:val="008F5205"/>
    <w:rsid w:val="008F7E9E"/>
    <w:rsid w:val="00901713"/>
    <w:rsid w:val="00905233"/>
    <w:rsid w:val="00905CE7"/>
    <w:rsid w:val="00912C64"/>
    <w:rsid w:val="009139BB"/>
    <w:rsid w:val="00924668"/>
    <w:rsid w:val="00931CD0"/>
    <w:rsid w:val="00932282"/>
    <w:rsid w:val="00943B22"/>
    <w:rsid w:val="00943FE5"/>
    <w:rsid w:val="00947E69"/>
    <w:rsid w:val="00955BFB"/>
    <w:rsid w:val="00956781"/>
    <w:rsid w:val="009600EE"/>
    <w:rsid w:val="0096174C"/>
    <w:rsid w:val="00967590"/>
    <w:rsid w:val="0097275B"/>
    <w:rsid w:val="009733C9"/>
    <w:rsid w:val="00974AD2"/>
    <w:rsid w:val="00980A0E"/>
    <w:rsid w:val="009909AB"/>
    <w:rsid w:val="00996ED2"/>
    <w:rsid w:val="009A5D3B"/>
    <w:rsid w:val="009B11B5"/>
    <w:rsid w:val="009B333C"/>
    <w:rsid w:val="009C431B"/>
    <w:rsid w:val="009C4BC5"/>
    <w:rsid w:val="009E058A"/>
    <w:rsid w:val="009E07B2"/>
    <w:rsid w:val="009E0B92"/>
    <w:rsid w:val="009E0D41"/>
    <w:rsid w:val="009E2999"/>
    <w:rsid w:val="009E31E2"/>
    <w:rsid w:val="009E4169"/>
    <w:rsid w:val="009F093B"/>
    <w:rsid w:val="009F363E"/>
    <w:rsid w:val="009F52D9"/>
    <w:rsid w:val="009F564D"/>
    <w:rsid w:val="00A01D7E"/>
    <w:rsid w:val="00A03AC8"/>
    <w:rsid w:val="00A045E3"/>
    <w:rsid w:val="00A05B9F"/>
    <w:rsid w:val="00A0691A"/>
    <w:rsid w:val="00A13051"/>
    <w:rsid w:val="00A142E4"/>
    <w:rsid w:val="00A14561"/>
    <w:rsid w:val="00A16F53"/>
    <w:rsid w:val="00A269EE"/>
    <w:rsid w:val="00A27707"/>
    <w:rsid w:val="00A3236F"/>
    <w:rsid w:val="00A3561A"/>
    <w:rsid w:val="00A36C66"/>
    <w:rsid w:val="00A376C0"/>
    <w:rsid w:val="00A40183"/>
    <w:rsid w:val="00A458BF"/>
    <w:rsid w:val="00A50DCD"/>
    <w:rsid w:val="00A563F9"/>
    <w:rsid w:val="00A61818"/>
    <w:rsid w:val="00A639A1"/>
    <w:rsid w:val="00A66D8F"/>
    <w:rsid w:val="00A74300"/>
    <w:rsid w:val="00A82A84"/>
    <w:rsid w:val="00A869E5"/>
    <w:rsid w:val="00A962AA"/>
    <w:rsid w:val="00AA5777"/>
    <w:rsid w:val="00AB52ED"/>
    <w:rsid w:val="00AC1E1F"/>
    <w:rsid w:val="00AC41D0"/>
    <w:rsid w:val="00AC63D5"/>
    <w:rsid w:val="00AD3684"/>
    <w:rsid w:val="00AD6BA9"/>
    <w:rsid w:val="00AE5763"/>
    <w:rsid w:val="00AE5887"/>
    <w:rsid w:val="00AF041D"/>
    <w:rsid w:val="00AF2E1A"/>
    <w:rsid w:val="00AF3707"/>
    <w:rsid w:val="00AF67E6"/>
    <w:rsid w:val="00B02882"/>
    <w:rsid w:val="00B2548A"/>
    <w:rsid w:val="00B267F1"/>
    <w:rsid w:val="00B272C1"/>
    <w:rsid w:val="00B32AD6"/>
    <w:rsid w:val="00B35B0A"/>
    <w:rsid w:val="00B37777"/>
    <w:rsid w:val="00B4054D"/>
    <w:rsid w:val="00B428BE"/>
    <w:rsid w:val="00B4635C"/>
    <w:rsid w:val="00B513CE"/>
    <w:rsid w:val="00B567AF"/>
    <w:rsid w:val="00B62CCF"/>
    <w:rsid w:val="00B754FD"/>
    <w:rsid w:val="00B829FC"/>
    <w:rsid w:val="00B86462"/>
    <w:rsid w:val="00B92F2F"/>
    <w:rsid w:val="00BA263E"/>
    <w:rsid w:val="00BB0D48"/>
    <w:rsid w:val="00BD1C27"/>
    <w:rsid w:val="00BD31D3"/>
    <w:rsid w:val="00BE572E"/>
    <w:rsid w:val="00BF37C4"/>
    <w:rsid w:val="00BF6A90"/>
    <w:rsid w:val="00BF70C6"/>
    <w:rsid w:val="00C015FA"/>
    <w:rsid w:val="00C0607E"/>
    <w:rsid w:val="00C062FF"/>
    <w:rsid w:val="00C1063A"/>
    <w:rsid w:val="00C170BA"/>
    <w:rsid w:val="00C17F4C"/>
    <w:rsid w:val="00C20342"/>
    <w:rsid w:val="00C23024"/>
    <w:rsid w:val="00C24DCA"/>
    <w:rsid w:val="00C2562C"/>
    <w:rsid w:val="00C321E8"/>
    <w:rsid w:val="00C34D07"/>
    <w:rsid w:val="00C37A13"/>
    <w:rsid w:val="00C37AAC"/>
    <w:rsid w:val="00C37AC0"/>
    <w:rsid w:val="00C37BFD"/>
    <w:rsid w:val="00C44C51"/>
    <w:rsid w:val="00C46D25"/>
    <w:rsid w:val="00C50FF4"/>
    <w:rsid w:val="00C51A4F"/>
    <w:rsid w:val="00C55607"/>
    <w:rsid w:val="00C55DE2"/>
    <w:rsid w:val="00C612E5"/>
    <w:rsid w:val="00C61529"/>
    <w:rsid w:val="00C7108C"/>
    <w:rsid w:val="00C726B4"/>
    <w:rsid w:val="00C72F5D"/>
    <w:rsid w:val="00C76A09"/>
    <w:rsid w:val="00C81828"/>
    <w:rsid w:val="00C861A4"/>
    <w:rsid w:val="00C933DD"/>
    <w:rsid w:val="00C93AF1"/>
    <w:rsid w:val="00C94AB2"/>
    <w:rsid w:val="00C96A8D"/>
    <w:rsid w:val="00C979B3"/>
    <w:rsid w:val="00CA2E61"/>
    <w:rsid w:val="00CA34A2"/>
    <w:rsid w:val="00CA6270"/>
    <w:rsid w:val="00CB13FE"/>
    <w:rsid w:val="00CB5E64"/>
    <w:rsid w:val="00CB68BC"/>
    <w:rsid w:val="00CC0CC2"/>
    <w:rsid w:val="00CC1010"/>
    <w:rsid w:val="00CD01AE"/>
    <w:rsid w:val="00CD4541"/>
    <w:rsid w:val="00CE3487"/>
    <w:rsid w:val="00CE3C24"/>
    <w:rsid w:val="00CE73B2"/>
    <w:rsid w:val="00CF4AC3"/>
    <w:rsid w:val="00CF504F"/>
    <w:rsid w:val="00D029CC"/>
    <w:rsid w:val="00D02D2A"/>
    <w:rsid w:val="00D13C1F"/>
    <w:rsid w:val="00D1601A"/>
    <w:rsid w:val="00D20B41"/>
    <w:rsid w:val="00D2317E"/>
    <w:rsid w:val="00D262B4"/>
    <w:rsid w:val="00D26CFE"/>
    <w:rsid w:val="00D31703"/>
    <w:rsid w:val="00D32DF8"/>
    <w:rsid w:val="00D442EA"/>
    <w:rsid w:val="00D449DA"/>
    <w:rsid w:val="00D44F98"/>
    <w:rsid w:val="00D50B71"/>
    <w:rsid w:val="00D522F0"/>
    <w:rsid w:val="00D613C6"/>
    <w:rsid w:val="00D62EF0"/>
    <w:rsid w:val="00D72846"/>
    <w:rsid w:val="00D7392D"/>
    <w:rsid w:val="00D73C3D"/>
    <w:rsid w:val="00D74D0E"/>
    <w:rsid w:val="00D75E43"/>
    <w:rsid w:val="00D81344"/>
    <w:rsid w:val="00D82B13"/>
    <w:rsid w:val="00D82BF8"/>
    <w:rsid w:val="00D84AAF"/>
    <w:rsid w:val="00D84E4D"/>
    <w:rsid w:val="00D902E3"/>
    <w:rsid w:val="00D93C2B"/>
    <w:rsid w:val="00D94D01"/>
    <w:rsid w:val="00D965FE"/>
    <w:rsid w:val="00DA0690"/>
    <w:rsid w:val="00DA43B6"/>
    <w:rsid w:val="00DB2260"/>
    <w:rsid w:val="00DB23E1"/>
    <w:rsid w:val="00DB5E3C"/>
    <w:rsid w:val="00DB649C"/>
    <w:rsid w:val="00DC1FB3"/>
    <w:rsid w:val="00DC3AFE"/>
    <w:rsid w:val="00DC49C1"/>
    <w:rsid w:val="00DC539C"/>
    <w:rsid w:val="00DC74A6"/>
    <w:rsid w:val="00DC7C94"/>
    <w:rsid w:val="00DD036C"/>
    <w:rsid w:val="00DD08B2"/>
    <w:rsid w:val="00DD1ED4"/>
    <w:rsid w:val="00DD5A87"/>
    <w:rsid w:val="00DD5E9C"/>
    <w:rsid w:val="00DE294A"/>
    <w:rsid w:val="00DE713C"/>
    <w:rsid w:val="00DF110E"/>
    <w:rsid w:val="00DF4E08"/>
    <w:rsid w:val="00E0289F"/>
    <w:rsid w:val="00E04AE4"/>
    <w:rsid w:val="00E05B30"/>
    <w:rsid w:val="00E11A00"/>
    <w:rsid w:val="00E14BD4"/>
    <w:rsid w:val="00E213CB"/>
    <w:rsid w:val="00E22AD1"/>
    <w:rsid w:val="00E2530E"/>
    <w:rsid w:val="00E31618"/>
    <w:rsid w:val="00E3423D"/>
    <w:rsid w:val="00E34F3B"/>
    <w:rsid w:val="00E36FF9"/>
    <w:rsid w:val="00E37C7F"/>
    <w:rsid w:val="00E408E1"/>
    <w:rsid w:val="00E4221B"/>
    <w:rsid w:val="00E546A7"/>
    <w:rsid w:val="00E570F4"/>
    <w:rsid w:val="00E634DC"/>
    <w:rsid w:val="00E67F32"/>
    <w:rsid w:val="00E832B4"/>
    <w:rsid w:val="00E876BC"/>
    <w:rsid w:val="00E90A84"/>
    <w:rsid w:val="00E95F17"/>
    <w:rsid w:val="00E97D30"/>
    <w:rsid w:val="00EA73F7"/>
    <w:rsid w:val="00EB7000"/>
    <w:rsid w:val="00EC6014"/>
    <w:rsid w:val="00EC6B9E"/>
    <w:rsid w:val="00EC797E"/>
    <w:rsid w:val="00ED64D7"/>
    <w:rsid w:val="00EE44ED"/>
    <w:rsid w:val="00EF2CAB"/>
    <w:rsid w:val="00EF6FA1"/>
    <w:rsid w:val="00F000E3"/>
    <w:rsid w:val="00F0030D"/>
    <w:rsid w:val="00F007D9"/>
    <w:rsid w:val="00F15EDE"/>
    <w:rsid w:val="00F26B24"/>
    <w:rsid w:val="00F3018F"/>
    <w:rsid w:val="00F33E3D"/>
    <w:rsid w:val="00F41192"/>
    <w:rsid w:val="00F43431"/>
    <w:rsid w:val="00F46188"/>
    <w:rsid w:val="00F473AB"/>
    <w:rsid w:val="00F505F3"/>
    <w:rsid w:val="00F51324"/>
    <w:rsid w:val="00F519C1"/>
    <w:rsid w:val="00F539D2"/>
    <w:rsid w:val="00F541F8"/>
    <w:rsid w:val="00F552E1"/>
    <w:rsid w:val="00F61D26"/>
    <w:rsid w:val="00F61E8C"/>
    <w:rsid w:val="00F655C4"/>
    <w:rsid w:val="00F72EDE"/>
    <w:rsid w:val="00F824F1"/>
    <w:rsid w:val="00F83B87"/>
    <w:rsid w:val="00F83E20"/>
    <w:rsid w:val="00F9312A"/>
    <w:rsid w:val="00F9359E"/>
    <w:rsid w:val="00F9466C"/>
    <w:rsid w:val="00FA19C2"/>
    <w:rsid w:val="00FA36A5"/>
    <w:rsid w:val="00FA7B78"/>
    <w:rsid w:val="00FB11EC"/>
    <w:rsid w:val="00FB1D6C"/>
    <w:rsid w:val="00FB2B68"/>
    <w:rsid w:val="00FC177E"/>
    <w:rsid w:val="00FC1A34"/>
    <w:rsid w:val="00FC37C7"/>
    <w:rsid w:val="00FD1B4B"/>
    <w:rsid w:val="00FD22AE"/>
    <w:rsid w:val="00FE2B73"/>
    <w:rsid w:val="00FE6855"/>
    <w:rsid w:val="00FF1FF0"/>
    <w:rsid w:val="00FF341B"/>
    <w:rsid w:val="022D20EE"/>
    <w:rsid w:val="13B11BF7"/>
    <w:rsid w:val="224A3519"/>
    <w:rsid w:val="2BE84ECA"/>
    <w:rsid w:val="3C695E4A"/>
    <w:rsid w:val="3E2D2CA6"/>
    <w:rsid w:val="43DB5A0A"/>
    <w:rsid w:val="46D57BC0"/>
    <w:rsid w:val="6F7D546A"/>
    <w:rsid w:val="7FE95410"/>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1CA0925"/>
  <w15:docId w15:val="{5A0CF0BA-FC6D-4617-ACE2-D7404E0DB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spacing w:line="259" w:lineRule="auto"/>
      <w:jc w:val="both"/>
    </w:pPr>
    <w:rPr>
      <w:rFonts w:ascii="Times New Roman" w:eastAsia="Times New Roman" w:hAnsi="Times New Roman"/>
      <w:kern w:val="2"/>
      <w:szCs w:val="22"/>
      <w:lang w:val="en-US" w:eastAsia="zh-CN"/>
    </w:rPr>
  </w:style>
  <w:style w:type="paragraph" w:styleId="1">
    <w:name w:val="heading 1"/>
    <w:basedOn w:val="a"/>
    <w:next w:val="a"/>
    <w:link w:val="1Char"/>
    <w:qFormat/>
    <w:pPr>
      <w:numPr>
        <w:numId w:val="1"/>
      </w:numPr>
      <w:spacing w:before="360" w:after="60"/>
      <w:jc w:val="left"/>
      <w:outlineLvl w:val="0"/>
    </w:pPr>
    <w:rPr>
      <w:rFonts w:ascii="Arial" w:eastAsia="바탕" w:hAnsi="Arial" w:cs="Times New Roman"/>
      <w:b/>
      <w:bCs/>
      <w:sz w:val="32"/>
      <w:szCs w:val="32"/>
      <w:lang w:val="en-GB"/>
    </w:rPr>
  </w:style>
  <w:style w:type="paragraph" w:styleId="2">
    <w:name w:val="heading 2"/>
    <w:basedOn w:val="a"/>
    <w:next w:val="a"/>
    <w:link w:val="2Char"/>
    <w:qFormat/>
    <w:pPr>
      <w:keepNext/>
      <w:numPr>
        <w:ilvl w:val="1"/>
        <w:numId w:val="1"/>
      </w:numPr>
      <w:tabs>
        <w:tab w:val="left" w:pos="432"/>
      </w:tabs>
      <w:spacing w:before="240" w:after="60"/>
      <w:jc w:val="left"/>
      <w:outlineLvl w:val="1"/>
    </w:pPr>
    <w:rPr>
      <w:rFonts w:ascii="Arial" w:eastAsia="바탕" w:hAnsi="Arial" w:cs="Times New Roman"/>
      <w:b/>
      <w:bCs/>
      <w:i/>
      <w:iCs/>
      <w:kern w:val="0"/>
      <w:sz w:val="24"/>
      <w:szCs w:val="28"/>
      <w:lang w:val="en-GB"/>
    </w:rPr>
  </w:style>
  <w:style w:type="paragraph" w:styleId="3">
    <w:name w:val="heading 3"/>
    <w:basedOn w:val="a"/>
    <w:next w:val="a"/>
    <w:link w:val="3Char"/>
    <w:qFormat/>
    <w:pPr>
      <w:keepNext/>
      <w:widowControl/>
      <w:numPr>
        <w:ilvl w:val="2"/>
        <w:numId w:val="1"/>
      </w:numPr>
      <w:tabs>
        <w:tab w:val="left" w:pos="432"/>
      </w:tabs>
      <w:spacing w:before="240" w:after="60"/>
      <w:jc w:val="left"/>
      <w:outlineLvl w:val="2"/>
    </w:pPr>
    <w:rPr>
      <w:rFonts w:ascii="Arial" w:eastAsia="바탕" w:hAnsi="Arial" w:cs="Times New Roman"/>
      <w:b/>
      <w:bCs/>
      <w:kern w:val="0"/>
      <w:sz w:val="24"/>
      <w:szCs w:val="26"/>
      <w:lang w:val="en-GB"/>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widowControl/>
      <w:numPr>
        <w:ilvl w:val="5"/>
        <w:numId w:val="1"/>
      </w:numPr>
      <w:spacing w:before="240" w:after="60"/>
      <w:jc w:val="left"/>
      <w:outlineLvl w:val="5"/>
    </w:pPr>
    <w:rPr>
      <w:rFonts w:eastAsia="바탕" w:cs="Times New Roman"/>
      <w:b/>
      <w:bCs/>
      <w:i/>
      <w:kern w:val="0"/>
      <w:lang w:val="en-GB"/>
    </w:rPr>
  </w:style>
  <w:style w:type="paragraph" w:styleId="7">
    <w:name w:val="heading 7"/>
    <w:basedOn w:val="a"/>
    <w:next w:val="a"/>
    <w:link w:val="7Char"/>
    <w:uiPriority w:val="9"/>
    <w:qFormat/>
    <w:pPr>
      <w:widowControl/>
      <w:numPr>
        <w:ilvl w:val="6"/>
        <w:numId w:val="1"/>
      </w:numPr>
      <w:spacing w:before="240" w:after="60"/>
      <w:jc w:val="left"/>
      <w:outlineLvl w:val="6"/>
    </w:pPr>
    <w:rPr>
      <w:rFonts w:eastAsia="바탕" w:cs="Times New Roman"/>
      <w:kern w:val="0"/>
      <w:sz w:val="24"/>
      <w:szCs w:val="24"/>
      <w:lang w:val="en-GB"/>
    </w:rPr>
  </w:style>
  <w:style w:type="paragraph" w:styleId="8">
    <w:name w:val="heading 8"/>
    <w:basedOn w:val="a"/>
    <w:next w:val="a"/>
    <w:link w:val="8Char"/>
    <w:uiPriority w:val="9"/>
    <w:qFormat/>
    <w:pPr>
      <w:widowControl/>
      <w:numPr>
        <w:ilvl w:val="7"/>
        <w:numId w:val="1"/>
      </w:numPr>
      <w:spacing w:before="240" w:after="60"/>
      <w:jc w:val="left"/>
      <w:outlineLvl w:val="7"/>
    </w:pPr>
    <w:rPr>
      <w:rFonts w:eastAsia="바탕" w:cs="Times New Roman"/>
      <w:i/>
      <w:iCs/>
      <w:kern w:val="0"/>
      <w:sz w:val="24"/>
      <w:szCs w:val="24"/>
      <w:lang w:val="en-GB"/>
    </w:rPr>
  </w:style>
  <w:style w:type="paragraph" w:styleId="9">
    <w:name w:val="heading 9"/>
    <w:basedOn w:val="a"/>
    <w:next w:val="a"/>
    <w:link w:val="9Char"/>
    <w:uiPriority w:val="9"/>
    <w:qFormat/>
    <w:pPr>
      <w:widowControl/>
      <w:numPr>
        <w:ilvl w:val="8"/>
        <w:numId w:val="1"/>
      </w:numPr>
      <w:spacing w:before="240" w:after="60"/>
      <w:jc w:val="left"/>
      <w:outlineLvl w:val="8"/>
    </w:pPr>
    <w:rPr>
      <w:rFonts w:ascii="Arial" w:eastAsia="바탕"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widowControl/>
      <w:spacing w:before="120" w:after="120"/>
      <w:jc w:val="left"/>
    </w:pPr>
    <w:rPr>
      <w:rFonts w:cs="Times New Roman"/>
      <w:b/>
      <w:bCs/>
      <w:kern w:val="0"/>
      <w:szCs w:val="20"/>
      <w:lang w:eastAsia="en-US"/>
    </w:rPr>
  </w:style>
  <w:style w:type="paragraph" w:styleId="a4">
    <w:name w:val="annotation text"/>
    <w:basedOn w:val="a"/>
    <w:link w:val="Char0"/>
    <w:qFormat/>
    <w:pPr>
      <w:widowControl/>
      <w:spacing w:after="180"/>
      <w:jc w:val="left"/>
      <w:textAlignment w:val="baseline"/>
    </w:pPr>
    <w:rPr>
      <w:rFonts w:eastAsia="SimSun" w:cs="Times New Roman"/>
      <w:kern w:val="0"/>
      <w:szCs w:val="20"/>
    </w:rPr>
  </w:style>
  <w:style w:type="paragraph" w:styleId="a5">
    <w:name w:val="Body Text"/>
    <w:basedOn w:val="a"/>
    <w:link w:val="Char1"/>
    <w:uiPriority w:val="99"/>
    <w:unhideWhenUsed/>
    <w:qFormat/>
    <w:pPr>
      <w:spacing w:after="180"/>
    </w:pPr>
  </w:style>
  <w:style w:type="paragraph" w:styleId="a6">
    <w:name w:val="Balloon Text"/>
    <w:basedOn w:val="a"/>
    <w:link w:val="Char2"/>
    <w:uiPriority w:val="99"/>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10">
    <w:name w:val="toc 1"/>
    <w:next w:val="a"/>
    <w:uiPriority w:val="39"/>
    <w:qFormat/>
    <w:pPr>
      <w:keepNext/>
      <w:keepLines/>
      <w:widowControl w:val="0"/>
      <w:tabs>
        <w:tab w:val="right" w:leader="dot" w:pos="9639"/>
      </w:tabs>
      <w:suppressAutoHyphens/>
      <w:spacing w:before="120" w:line="259" w:lineRule="auto"/>
      <w:ind w:left="567" w:right="425" w:hanging="567"/>
      <w:textAlignment w:val="baseline"/>
    </w:pPr>
    <w:rPr>
      <w:rFonts w:ascii="Times New Roman" w:eastAsia="바탕" w:hAnsi="Times New Roman" w:cs="Times New Roman"/>
      <w:sz w:val="22"/>
      <w:lang w:eastAsia="ja-JP"/>
    </w:rPr>
  </w:style>
  <w:style w:type="paragraph" w:styleId="a9">
    <w:name w:val="List"/>
    <w:basedOn w:val="a5"/>
    <w:qFormat/>
    <w:rPr>
      <w:rFonts w:cs="Lohit Devanagari"/>
    </w:rPr>
  </w:style>
  <w:style w:type="paragraph" w:styleId="aa">
    <w:name w:val="table of figures"/>
    <w:basedOn w:val="a5"/>
    <w:next w:val="a"/>
    <w:uiPriority w:val="99"/>
    <w:qFormat/>
    <w:pPr>
      <w:widowControl/>
      <w:suppressAutoHyphens w:val="0"/>
      <w:spacing w:after="120"/>
      <w:ind w:left="1701" w:hanging="1701"/>
      <w:jc w:val="left"/>
    </w:pPr>
    <w:rPr>
      <w:rFonts w:ascii="Arial" w:eastAsiaTheme="minorHAnsi" w:hAnsi="Arial"/>
      <w:b/>
      <w:kern w:val="0"/>
    </w:rPr>
  </w:style>
  <w:style w:type="paragraph" w:styleId="ab">
    <w:name w:val="Normal (Web)"/>
    <w:basedOn w:val="a"/>
    <w:uiPriority w:val="99"/>
    <w:semiHidden/>
    <w:unhideWhenUsed/>
    <w:qFormat/>
    <w:pPr>
      <w:widowControl/>
      <w:suppressAutoHyphens w:val="0"/>
      <w:spacing w:before="100" w:beforeAutospacing="1" w:after="100" w:afterAutospacing="1" w:line="240" w:lineRule="auto"/>
      <w:jc w:val="left"/>
    </w:pPr>
    <w:rPr>
      <w:rFonts w:ascii="굴림" w:eastAsia="굴림" w:hAnsi="굴림" w:cs="굴림"/>
      <w:kern w:val="0"/>
      <w:sz w:val="24"/>
      <w:szCs w:val="24"/>
      <w:lang w:eastAsia="ko-KR"/>
    </w:rPr>
  </w:style>
  <w:style w:type="paragraph" w:styleId="ac">
    <w:name w:val="Title"/>
    <w:basedOn w:val="a"/>
    <w:next w:val="a"/>
    <w:link w:val="Char5"/>
    <w:uiPriority w:val="10"/>
    <w:qFormat/>
    <w:pPr>
      <w:spacing w:before="240" w:after="120"/>
      <w:jc w:val="center"/>
      <w:outlineLvl w:val="0"/>
    </w:pPr>
    <w:rPr>
      <w:rFonts w:asciiTheme="majorHAnsi" w:eastAsiaTheme="majorEastAsia" w:hAnsiTheme="majorHAnsi" w:cstheme="majorBidi"/>
      <w:b/>
      <w:bCs/>
      <w:sz w:val="32"/>
      <w:szCs w:val="32"/>
    </w:rPr>
  </w:style>
  <w:style w:type="paragraph" w:styleId="ad">
    <w:name w:val="annotation subject"/>
    <w:basedOn w:val="a4"/>
    <w:next w:val="a4"/>
    <w:link w:val="Char6"/>
    <w:uiPriority w:val="99"/>
    <w:unhideWhenUsed/>
    <w:qFormat/>
    <w:pPr>
      <w:widowControl w:val="0"/>
      <w:spacing w:after="0"/>
      <w:jc w:val="both"/>
      <w:textAlignment w:val="auto"/>
    </w:pPr>
    <w:rPr>
      <w:rFonts w:eastAsia="Times New Roman" w:cstheme="minorBidi"/>
      <w:b/>
      <w:bCs/>
      <w:kern w:val="2"/>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563C1" w:themeColor="hyperlink"/>
      <w:u w:val="single"/>
    </w:rPr>
  </w:style>
  <w:style w:type="character" w:styleId="af1">
    <w:name w:val="annotation reference"/>
    <w:qFormat/>
    <w:rPr>
      <w:sz w:val="16"/>
      <w:szCs w:val="16"/>
    </w:rPr>
  </w:style>
  <w:style w:type="character" w:customStyle="1" w:styleId="1Char">
    <w:name w:val="제목 1 Char"/>
    <w:basedOn w:val="a0"/>
    <w:link w:val="1"/>
    <w:qFormat/>
    <w:rPr>
      <w:rFonts w:ascii="Arial" w:eastAsia="바탕" w:hAnsi="Arial" w:cs="Times New Roman"/>
      <w:b/>
      <w:bCs/>
      <w:kern w:val="2"/>
      <w:sz w:val="32"/>
      <w:szCs w:val="32"/>
      <w:lang w:eastAsia="zh-CN"/>
    </w:rPr>
  </w:style>
  <w:style w:type="character" w:customStyle="1" w:styleId="2Char">
    <w:name w:val="제목 2 Char"/>
    <w:basedOn w:val="a0"/>
    <w:link w:val="2"/>
    <w:qFormat/>
    <w:rPr>
      <w:rFonts w:ascii="Arial" w:eastAsia="바탕" w:hAnsi="Arial" w:cs="Times New Roman"/>
      <w:b/>
      <w:bCs/>
      <w:i/>
      <w:iCs/>
      <w:sz w:val="24"/>
      <w:szCs w:val="28"/>
      <w:lang w:eastAsia="zh-CN"/>
    </w:rPr>
  </w:style>
  <w:style w:type="character" w:customStyle="1" w:styleId="3Char">
    <w:name w:val="제목 3 Char"/>
    <w:basedOn w:val="a0"/>
    <w:link w:val="3"/>
    <w:qFormat/>
    <w:rPr>
      <w:rFonts w:ascii="Arial" w:eastAsia="바탕" w:hAnsi="Arial" w:cs="Times New Roman"/>
      <w:b/>
      <w:bCs/>
      <w:sz w:val="24"/>
      <w:szCs w:val="26"/>
      <w:lang w:eastAsia="zh-CN"/>
    </w:rPr>
  </w:style>
  <w:style w:type="character" w:customStyle="1" w:styleId="4Char">
    <w:name w:val="제목 4 Char"/>
    <w:basedOn w:val="a0"/>
    <w:link w:val="4"/>
    <w:uiPriority w:val="9"/>
    <w:qFormat/>
    <w:rPr>
      <w:rFonts w:ascii="Arial" w:eastAsia="바탕" w:hAnsi="Arial" w:cs="Times New Roman"/>
      <w:b/>
      <w:bCs/>
      <w:i/>
      <w:sz w:val="24"/>
      <w:szCs w:val="26"/>
      <w:lang w:eastAsia="zh-CN"/>
    </w:rPr>
  </w:style>
  <w:style w:type="character" w:customStyle="1" w:styleId="5Char">
    <w:name w:val="제목 5 Char"/>
    <w:basedOn w:val="a0"/>
    <w:link w:val="5"/>
    <w:uiPriority w:val="9"/>
    <w:qFormat/>
    <w:rPr>
      <w:rFonts w:ascii="Arial" w:eastAsia="바탕" w:hAnsi="Arial" w:cs="Times New Roman"/>
      <w:b/>
      <w:iCs/>
      <w:sz w:val="18"/>
      <w:szCs w:val="26"/>
      <w:lang w:eastAsia="zh-CN"/>
    </w:rPr>
  </w:style>
  <w:style w:type="character" w:customStyle="1" w:styleId="6Char">
    <w:name w:val="제목 6 Char"/>
    <w:basedOn w:val="a0"/>
    <w:link w:val="6"/>
    <w:uiPriority w:val="9"/>
    <w:qFormat/>
    <w:rPr>
      <w:rFonts w:ascii="Times New Roman" w:eastAsia="바탕" w:hAnsi="Times New Roman" w:cs="Times New Roman"/>
      <w:b/>
      <w:bCs/>
      <w:i/>
      <w:szCs w:val="22"/>
      <w:lang w:eastAsia="zh-CN"/>
    </w:rPr>
  </w:style>
  <w:style w:type="character" w:customStyle="1" w:styleId="7Char">
    <w:name w:val="제목 7 Char"/>
    <w:basedOn w:val="a0"/>
    <w:link w:val="7"/>
    <w:uiPriority w:val="9"/>
    <w:qFormat/>
    <w:rPr>
      <w:rFonts w:ascii="Times New Roman" w:eastAsia="바탕" w:hAnsi="Times New Roman" w:cs="Times New Roman"/>
      <w:sz w:val="24"/>
      <w:szCs w:val="24"/>
      <w:lang w:eastAsia="zh-CN"/>
    </w:rPr>
  </w:style>
  <w:style w:type="character" w:customStyle="1" w:styleId="8Char">
    <w:name w:val="제목 8 Char"/>
    <w:basedOn w:val="a0"/>
    <w:link w:val="8"/>
    <w:uiPriority w:val="9"/>
    <w:qFormat/>
    <w:rPr>
      <w:rFonts w:ascii="Times New Roman" w:eastAsia="바탕" w:hAnsi="Times New Roman" w:cs="Times New Roman"/>
      <w:i/>
      <w:iCs/>
      <w:sz w:val="24"/>
      <w:szCs w:val="24"/>
      <w:lang w:eastAsia="zh-CN"/>
    </w:rPr>
  </w:style>
  <w:style w:type="character" w:customStyle="1" w:styleId="9Char">
    <w:name w:val="제목 9 Char"/>
    <w:basedOn w:val="a0"/>
    <w:link w:val="9"/>
    <w:uiPriority w:val="9"/>
    <w:qFormat/>
    <w:rPr>
      <w:rFonts w:ascii="Arial" w:eastAsia="바탕" w:hAnsi="Arial" w:cs="Times New Roman"/>
      <w:sz w:val="22"/>
      <w:szCs w:val="22"/>
      <w:lang w:eastAsia="zh-CN"/>
    </w:rPr>
  </w:style>
  <w:style w:type="character" w:customStyle="1" w:styleId="11">
    <w:name w:val="标题 1 字符"/>
    <w:basedOn w:val="a0"/>
    <w:qFormat/>
    <w:rPr>
      <w:rFonts w:ascii="Arial" w:eastAsia="바탕" w:hAnsi="Arial" w:cs="Times New Roman"/>
      <w:b/>
      <w:bCs/>
      <w:sz w:val="32"/>
      <w:szCs w:val="32"/>
      <w:lang w:val="en-GB" w:eastAsia="zh-CN"/>
    </w:rPr>
  </w:style>
  <w:style w:type="character" w:customStyle="1" w:styleId="20">
    <w:name w:val="标题 2 字符"/>
    <w:basedOn w:val="a0"/>
    <w:qFormat/>
    <w:rPr>
      <w:rFonts w:ascii="Arial" w:eastAsia="바탕" w:hAnsi="Arial" w:cs="Times New Roman"/>
      <w:b/>
      <w:bCs/>
      <w:i/>
      <w:iCs/>
      <w:kern w:val="0"/>
      <w:sz w:val="24"/>
      <w:szCs w:val="28"/>
      <w:lang w:val="en-GB" w:eastAsia="zh-CN"/>
    </w:rPr>
  </w:style>
  <w:style w:type="character" w:customStyle="1" w:styleId="30">
    <w:name w:val="标题 3 字符"/>
    <w:basedOn w:val="a0"/>
    <w:qFormat/>
    <w:rPr>
      <w:rFonts w:ascii="Arial" w:eastAsia="바탕" w:hAnsi="Arial" w:cs="Times New Roman"/>
      <w:b/>
      <w:bCs/>
      <w:kern w:val="0"/>
      <w:sz w:val="24"/>
      <w:szCs w:val="26"/>
      <w:lang w:val="en-GB" w:eastAsia="zh-CN"/>
    </w:rPr>
  </w:style>
  <w:style w:type="character" w:customStyle="1" w:styleId="40">
    <w:name w:val="标题 4 字符"/>
    <w:basedOn w:val="a0"/>
    <w:uiPriority w:val="9"/>
    <w:qFormat/>
    <w:rPr>
      <w:rFonts w:ascii="Arial" w:eastAsia="바탕" w:hAnsi="Arial" w:cs="Times New Roman"/>
      <w:b/>
      <w:bCs/>
      <w:i/>
      <w:kern w:val="0"/>
      <w:sz w:val="24"/>
      <w:szCs w:val="26"/>
      <w:lang w:val="en-GB" w:eastAsia="zh-CN"/>
    </w:rPr>
  </w:style>
  <w:style w:type="character" w:customStyle="1" w:styleId="50">
    <w:name w:val="标题 5 字符"/>
    <w:basedOn w:val="a0"/>
    <w:uiPriority w:val="9"/>
    <w:qFormat/>
    <w:rPr>
      <w:rFonts w:ascii="Arial" w:eastAsia="바탕" w:hAnsi="Arial" w:cs="Times New Roman"/>
      <w:b/>
      <w:iCs/>
      <w:kern w:val="0"/>
      <w:sz w:val="18"/>
      <w:szCs w:val="26"/>
      <w:lang w:val="en-GB" w:eastAsia="zh-CN"/>
    </w:rPr>
  </w:style>
  <w:style w:type="character" w:customStyle="1" w:styleId="60">
    <w:name w:val="标题 6 字符"/>
    <w:basedOn w:val="a0"/>
    <w:uiPriority w:val="9"/>
    <w:qFormat/>
    <w:rPr>
      <w:rFonts w:ascii="Times New Roman" w:eastAsia="바탕" w:hAnsi="Times New Roman" w:cs="Times New Roman"/>
      <w:b/>
      <w:bCs/>
      <w:i/>
      <w:kern w:val="0"/>
      <w:lang w:val="en-GB" w:eastAsia="zh-CN"/>
    </w:rPr>
  </w:style>
  <w:style w:type="character" w:customStyle="1" w:styleId="70">
    <w:name w:val="标题 7 字符"/>
    <w:basedOn w:val="a0"/>
    <w:uiPriority w:val="9"/>
    <w:qFormat/>
    <w:rPr>
      <w:rFonts w:ascii="Times New Roman" w:eastAsia="바탕" w:hAnsi="Times New Roman" w:cs="Times New Roman"/>
      <w:kern w:val="0"/>
      <w:sz w:val="24"/>
      <w:szCs w:val="24"/>
      <w:lang w:val="en-GB" w:eastAsia="zh-CN"/>
    </w:rPr>
  </w:style>
  <w:style w:type="character" w:customStyle="1" w:styleId="80">
    <w:name w:val="标题 8 字符"/>
    <w:basedOn w:val="a0"/>
    <w:uiPriority w:val="9"/>
    <w:qFormat/>
    <w:rPr>
      <w:rFonts w:ascii="Times New Roman" w:eastAsia="바탕" w:hAnsi="Times New Roman" w:cs="Times New Roman"/>
      <w:i/>
      <w:iCs/>
      <w:kern w:val="0"/>
      <w:sz w:val="24"/>
      <w:szCs w:val="24"/>
      <w:lang w:val="en-GB" w:eastAsia="zh-CN"/>
    </w:rPr>
  </w:style>
  <w:style w:type="character" w:customStyle="1" w:styleId="90">
    <w:name w:val="标题 9 字符"/>
    <w:basedOn w:val="a0"/>
    <w:uiPriority w:val="9"/>
    <w:qFormat/>
    <w:rPr>
      <w:rFonts w:ascii="Arial" w:eastAsia="바탕" w:hAnsi="Arial" w:cs="Times New Roman"/>
      <w:kern w:val="0"/>
      <w:sz w:val="22"/>
      <w:lang w:val="en-GB" w:eastAsia="zh-CN"/>
    </w:rPr>
  </w:style>
  <w:style w:type="character" w:customStyle="1" w:styleId="af2">
    <w:name w:val="列出段落 字符"/>
    <w:uiPriority w:val="34"/>
    <w:qFormat/>
    <w:locked/>
    <w:rPr>
      <w:rFonts w:ascii="Times New Roman" w:eastAsia="MS Mincho" w:hAnsi="Times New Roman" w:cs="Times New Roman"/>
      <w:kern w:val="0"/>
      <w:szCs w:val="20"/>
      <w:lang w:val="en-GB" w:eastAsia="en-US"/>
    </w:rPr>
  </w:style>
  <w:style w:type="character" w:customStyle="1" w:styleId="af3">
    <w:name w:val="页眉 字符"/>
    <w:basedOn w:val="a0"/>
    <w:uiPriority w:val="99"/>
    <w:qFormat/>
    <w:rPr>
      <w:rFonts w:ascii="Times New Roman" w:eastAsia="Times New Roman" w:hAnsi="Times New Roman"/>
      <w:lang w:eastAsia="zh-CN"/>
    </w:rPr>
  </w:style>
  <w:style w:type="character" w:customStyle="1" w:styleId="af4">
    <w:name w:val="页脚 字符"/>
    <w:basedOn w:val="a0"/>
    <w:uiPriority w:val="99"/>
    <w:qFormat/>
    <w:rPr>
      <w:rFonts w:ascii="Times New Roman" w:eastAsia="Times New Roman" w:hAnsi="Times New Roman"/>
      <w:lang w:eastAsia="zh-CN"/>
    </w:rPr>
  </w:style>
  <w:style w:type="character" w:customStyle="1" w:styleId="af5">
    <w:name w:val="正文文本 字符"/>
    <w:basedOn w:val="a0"/>
    <w:uiPriority w:val="99"/>
    <w:qFormat/>
    <w:rPr>
      <w:rFonts w:ascii="Times New Roman" w:eastAsia="Times New Roman" w:hAnsi="Times New Roman"/>
      <w:lang w:eastAsia="zh-CN"/>
    </w:rPr>
  </w:style>
  <w:style w:type="character" w:customStyle="1" w:styleId="3GPPTextChar">
    <w:name w:val="3GPP Text Char"/>
    <w:qFormat/>
    <w:rPr>
      <w:rFonts w:ascii="Times New Roman" w:eastAsia="Times New Roman" w:hAnsi="Times New Roman" w:cs="Times New Roman"/>
      <w:kern w:val="0"/>
      <w:szCs w:val="20"/>
      <w:lang w:eastAsia="en-US"/>
    </w:rPr>
  </w:style>
  <w:style w:type="character" w:customStyle="1" w:styleId="0MaintextChar">
    <w:name w:val="0 Main text Char"/>
    <w:basedOn w:val="a0"/>
    <w:qFormat/>
    <w:rPr>
      <w:rFonts w:ascii="Times New Roman" w:eastAsia="Times New Roman" w:hAnsi="Times New Roman" w:cs="바탕"/>
      <w:kern w:val="0"/>
      <w:szCs w:val="20"/>
      <w:lang w:val="en-GB" w:eastAsia="en-US"/>
    </w:rPr>
  </w:style>
  <w:style w:type="character" w:customStyle="1" w:styleId="12">
    <w:name w:val="书籍标题1"/>
    <w:basedOn w:val="a0"/>
    <w:uiPriority w:val="33"/>
    <w:qFormat/>
    <w:rPr>
      <w:b/>
      <w:bCs/>
      <w:i/>
      <w:iCs/>
      <w:spacing w:val="5"/>
    </w:rPr>
  </w:style>
  <w:style w:type="character" w:customStyle="1" w:styleId="af6">
    <w:name w:val="标题 字符"/>
    <w:basedOn w:val="a0"/>
    <w:uiPriority w:val="10"/>
    <w:qFormat/>
    <w:rPr>
      <w:rFonts w:asciiTheme="majorHAnsi" w:eastAsiaTheme="majorEastAsia" w:hAnsiTheme="majorHAnsi" w:cstheme="majorBidi"/>
      <w:b/>
      <w:bCs/>
      <w:sz w:val="32"/>
      <w:szCs w:val="32"/>
      <w:lang w:eastAsia="zh-CN"/>
    </w:rPr>
  </w:style>
  <w:style w:type="character" w:customStyle="1" w:styleId="Proposal2Char">
    <w:name w:val="Proposal2 Char"/>
    <w:basedOn w:val="af6"/>
    <w:qFormat/>
    <w:rPr>
      <w:rFonts w:ascii="Times New Roman" w:eastAsia="Times New Roman" w:hAnsi="Times New Roman" w:cs="Times New Roman"/>
      <w:b/>
      <w:bCs w:val="0"/>
      <w:iCs/>
      <w:kern w:val="0"/>
      <w:sz w:val="32"/>
      <w:szCs w:val="26"/>
      <w:u w:val="single"/>
      <w:lang w:val="en-GB" w:eastAsia="ja-JP"/>
    </w:rPr>
  </w:style>
  <w:style w:type="character" w:customStyle="1" w:styleId="af7">
    <w:name w:val="题注 字符"/>
    <w:qFormat/>
    <w:rPr>
      <w:rFonts w:ascii="Times New Roman" w:eastAsia="Times New Roman" w:hAnsi="Times New Roman" w:cs="Times New Roman"/>
      <w:b/>
      <w:bCs/>
      <w:kern w:val="0"/>
      <w:szCs w:val="20"/>
      <w:lang w:eastAsia="en-US"/>
    </w:rPr>
  </w:style>
  <w:style w:type="character" w:customStyle="1" w:styleId="af8">
    <w:name w:val="批注文字 字符"/>
    <w:basedOn w:val="a0"/>
    <w:qFormat/>
    <w:rPr>
      <w:rFonts w:ascii="Times New Roman" w:eastAsia="SimSun" w:hAnsi="Times New Roman" w:cs="Times New Roman"/>
      <w:kern w:val="0"/>
      <w:szCs w:val="20"/>
      <w:lang w:eastAsia="zh-CN"/>
    </w:rPr>
  </w:style>
  <w:style w:type="character" w:customStyle="1" w:styleId="af9">
    <w:name w:val="批注框文本 字符"/>
    <w:basedOn w:val="a0"/>
    <w:uiPriority w:val="99"/>
    <w:semiHidden/>
    <w:qFormat/>
    <w:rPr>
      <w:rFonts w:asciiTheme="majorHAnsi" w:eastAsiaTheme="majorEastAsia" w:hAnsiTheme="majorHAnsi" w:cstheme="majorBidi"/>
      <w:sz w:val="18"/>
      <w:szCs w:val="18"/>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31">
    <w:name w:val="标题 3 字符1"/>
    <w:basedOn w:val="a0"/>
    <w:qFormat/>
    <w:rPr>
      <w:rFonts w:ascii="Arial" w:eastAsia="바탕" w:hAnsi="Arial" w:cs="Times New Roman"/>
      <w:b/>
      <w:bCs/>
      <w:sz w:val="24"/>
      <w:szCs w:val="26"/>
      <w:lang w:val="en-GB"/>
    </w:rPr>
  </w:style>
  <w:style w:type="character" w:customStyle="1" w:styleId="13">
    <w:name w:val="列出段落 字符1"/>
    <w:uiPriority w:val="34"/>
    <w:qFormat/>
    <w:rPr>
      <w:rFonts w:ascii="Times New Roman" w:eastAsia="MS Mincho" w:hAnsi="Times New Roman" w:cs="Times New Roman"/>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Char0">
    <w:name w:val="메모 텍스트 Char"/>
    <w:link w:val="a4"/>
    <w:qFormat/>
    <w:rPr>
      <w:rFonts w:ascii="Times New Roman" w:eastAsia="MS Mincho" w:hAnsi="Times New Roman" w:cs="Times New Roman"/>
      <w:lang w:val="en-GB" w:eastAsia="en-US" w:bidi="ar-SA"/>
    </w:rPr>
  </w:style>
  <w:style w:type="character" w:customStyle="1" w:styleId="apple-converted-space">
    <w:name w:val="apple-converted-space"/>
    <w:basedOn w:val="a0"/>
    <w:qFormat/>
  </w:style>
  <w:style w:type="character" w:customStyle="1" w:styleId="Char7">
    <w:name w:val="批注文字 Char"/>
    <w:basedOn w:val="a0"/>
    <w:qFormat/>
    <w:rPr>
      <w:rFonts w:ascii="Times New Roman" w:eastAsia="SimSun" w:hAnsi="Times New Roman" w:cs="Times New Roman"/>
      <w:lang w:val="en-US" w:bidi="ar-SA"/>
    </w:rPr>
  </w:style>
  <w:style w:type="character" w:customStyle="1" w:styleId="Mention1">
    <w:name w:val="Mention1"/>
    <w:basedOn w:val="a0"/>
    <w:uiPriority w:val="99"/>
    <w:unhideWhenUsed/>
    <w:qFormat/>
    <w:rPr>
      <w:color w:val="2B579A"/>
      <w:shd w:val="clear" w:color="auto" w:fill="E1DFDD"/>
    </w:rPr>
  </w:style>
  <w:style w:type="character" w:customStyle="1" w:styleId="Char1">
    <w:name w:val="본문 Char"/>
    <w:basedOn w:val="a0"/>
    <w:link w:val="a5"/>
    <w:uiPriority w:val="99"/>
    <w:qFormat/>
    <w:rPr>
      <w:rFonts w:ascii="Times New Roman" w:eastAsia="Times New Roman" w:hAnsi="Times New Roman"/>
      <w:kern w:val="2"/>
      <w:szCs w:val="22"/>
    </w:rPr>
  </w:style>
  <w:style w:type="character" w:customStyle="1" w:styleId="Char">
    <w:name w:val="캡션 Char"/>
    <w:link w:val="a3"/>
    <w:qFormat/>
    <w:rPr>
      <w:rFonts w:ascii="Times New Roman" w:eastAsia="Times New Roman" w:hAnsi="Times New Roman" w:cs="Times New Roman"/>
      <w:b/>
      <w:bCs/>
      <w:lang w:eastAsia="en-US"/>
    </w:r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2"/>
      <w:sz w:val="18"/>
      <w:szCs w:val="18"/>
    </w:rPr>
  </w:style>
  <w:style w:type="character" w:customStyle="1" w:styleId="Char3">
    <w:name w:val="바닥글 Char"/>
    <w:basedOn w:val="a0"/>
    <w:link w:val="a7"/>
    <w:uiPriority w:val="99"/>
    <w:qFormat/>
    <w:rPr>
      <w:rFonts w:ascii="Times New Roman" w:eastAsia="Times New Roman" w:hAnsi="Times New Roman"/>
      <w:kern w:val="2"/>
      <w:szCs w:val="22"/>
    </w:rPr>
  </w:style>
  <w:style w:type="character" w:customStyle="1" w:styleId="Char4">
    <w:name w:val="머리글 Char"/>
    <w:basedOn w:val="a0"/>
    <w:link w:val="a8"/>
    <w:uiPriority w:val="99"/>
    <w:qFormat/>
    <w:rPr>
      <w:rFonts w:ascii="Times New Roman" w:eastAsia="Times New Roman" w:hAnsi="Times New Roman"/>
      <w:kern w:val="2"/>
      <w:szCs w:val="22"/>
    </w:rPr>
  </w:style>
  <w:style w:type="character" w:customStyle="1" w:styleId="Char5">
    <w:name w:val="제목 Char"/>
    <w:basedOn w:val="a0"/>
    <w:link w:val="ac"/>
    <w:uiPriority w:val="10"/>
    <w:qFormat/>
    <w:rPr>
      <w:rFonts w:asciiTheme="majorHAnsi" w:eastAsiaTheme="majorEastAsia" w:hAnsiTheme="majorHAnsi" w:cstheme="majorBidi"/>
      <w:b/>
      <w:bCs/>
      <w:kern w:val="2"/>
      <w:sz w:val="32"/>
      <w:szCs w:val="32"/>
    </w:rPr>
  </w:style>
  <w:style w:type="character" w:customStyle="1" w:styleId="ListParagraphChar">
    <w:name w:val="List Paragraph Char"/>
    <w:link w:val="ListParagraph1"/>
    <w:uiPriority w:val="34"/>
    <w:qFormat/>
    <w:rPr>
      <w:rFonts w:ascii="Times New Roman" w:eastAsia="MS Mincho" w:hAnsi="Times New Roman" w:cs="Times New Roman"/>
      <w:lang w:val="en-GB" w:eastAsia="en-US"/>
    </w:rPr>
  </w:style>
  <w:style w:type="paragraph" w:customStyle="1" w:styleId="ListParagraph1">
    <w:name w:val="List Paragraph1"/>
    <w:basedOn w:val="a"/>
    <w:link w:val="ListParagraphChar"/>
    <w:qFormat/>
    <w:pPr>
      <w:widowControl/>
      <w:spacing w:after="180"/>
      <w:ind w:firstLine="420"/>
      <w:jc w:val="left"/>
      <w:textAlignment w:val="baseline"/>
    </w:pPr>
    <w:rPr>
      <w:rFonts w:eastAsia="MS Mincho" w:cs="Times New Roman"/>
      <w:kern w:val="0"/>
      <w:szCs w:val="20"/>
      <w:lang w:val="en-GB" w:eastAsia="en-US"/>
    </w:rPr>
  </w:style>
  <w:style w:type="character" w:customStyle="1" w:styleId="Mention2">
    <w:name w:val="Mention2"/>
    <w:basedOn w:val="a0"/>
    <w:uiPriority w:val="99"/>
    <w:unhideWhenUsed/>
    <w:qFormat/>
    <w:rPr>
      <w:color w:val="2B579A"/>
      <w:shd w:val="clear" w:color="auto" w:fill="E1DFDD"/>
    </w:rPr>
  </w:style>
  <w:style w:type="character" w:customStyle="1" w:styleId="3GPPNormalTextChar">
    <w:name w:val="3GPP Normal Text Char"/>
    <w:link w:val="3GPPNormalText"/>
    <w:qFormat/>
    <w:rPr>
      <w:rFonts w:ascii="Times New Roman" w:eastAsia="MS Mincho" w:hAnsi="Times New Roman" w:cs="Times New Roman"/>
      <w:szCs w:val="24"/>
      <w:lang w:eastAsia="zh-TW"/>
    </w:rPr>
  </w:style>
  <w:style w:type="paragraph" w:customStyle="1" w:styleId="3GPPNormalText">
    <w:name w:val="3GPP Normal Text"/>
    <w:basedOn w:val="a5"/>
    <w:link w:val="3GPPNormalTextChar"/>
    <w:qFormat/>
    <w:pPr>
      <w:widowControl/>
      <w:suppressAutoHyphens w:val="0"/>
      <w:spacing w:before="60" w:after="60" w:line="288" w:lineRule="auto"/>
    </w:pPr>
    <w:rPr>
      <w:rFonts w:eastAsia="MS Mincho" w:cs="Times New Roman"/>
      <w:kern w:val="0"/>
      <w:szCs w:val="24"/>
      <w:lang w:eastAsia="zh-TW"/>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paragraph" w:customStyle="1" w:styleId="RAN1proposal">
    <w:name w:val="RAN1 proposal"/>
    <w:basedOn w:val="a3"/>
    <w:next w:val="a"/>
    <w:link w:val="RAN1proposalChar"/>
    <w:qFormat/>
    <w:pPr>
      <w:suppressAutoHyphens w:val="0"/>
      <w:spacing w:before="0" w:after="200"/>
    </w:pPr>
    <w:rPr>
      <w:rFonts w:eastAsiaTheme="minorHAnsi" w:cstheme="minorBidi"/>
      <w:bCs w:val="0"/>
      <w:iCs/>
      <w:szCs w:val="18"/>
    </w:rPr>
  </w:style>
  <w:style w:type="character" w:customStyle="1" w:styleId="RAN1observationChar">
    <w:name w:val="RAN1 observation Char"/>
    <w:basedOn w:val="a0"/>
    <w:link w:val="RAN1observation"/>
    <w:qFormat/>
    <w:rPr>
      <w:rFonts w:ascii="Times New Roman" w:eastAsia="SimSun" w:hAnsi="Times New Roman" w:cs="Times New Roman"/>
      <w:lang w:eastAsia="en-US"/>
    </w:rPr>
  </w:style>
  <w:style w:type="paragraph" w:customStyle="1" w:styleId="RAN1observation">
    <w:name w:val="RAN1 observation"/>
    <w:basedOn w:val="a3"/>
    <w:next w:val="a"/>
    <w:link w:val="RAN1observationChar"/>
    <w:qFormat/>
    <w:pPr>
      <w:suppressAutoHyphens w:val="0"/>
      <w:jc w:val="both"/>
      <w:textAlignment w:val="baseline"/>
    </w:pPr>
    <w:rPr>
      <w:rFonts w:eastAsia="SimSun"/>
      <w:b w:val="0"/>
      <w:bCs w:val="0"/>
    </w:rPr>
  </w:style>
  <w:style w:type="character" w:customStyle="1" w:styleId="Char10">
    <w:name w:val="메모 텍스트 Char1"/>
    <w:basedOn w:val="a0"/>
    <w:uiPriority w:val="99"/>
    <w:semiHidden/>
    <w:qFormat/>
    <w:rPr>
      <w:rFonts w:ascii="Times New Roman" w:eastAsia="Times New Roman" w:hAnsi="Times New Roman"/>
      <w:lang w:eastAsia="zh-CN"/>
    </w:rPr>
  </w:style>
  <w:style w:type="character" w:customStyle="1" w:styleId="Char6">
    <w:name w:val="메모 주제 Char"/>
    <w:basedOn w:val="Char0"/>
    <w:link w:val="ad"/>
    <w:uiPriority w:val="99"/>
    <w:semiHidden/>
    <w:qFormat/>
    <w:rPr>
      <w:rFonts w:ascii="Times New Roman" w:eastAsia="Times New Roman" w:hAnsi="Times New Roman" w:cs="Times New Roman"/>
      <w:b/>
      <w:bCs/>
      <w:kern w:val="2"/>
      <w:lang w:val="en-GB" w:eastAsia="en-US" w:bidi="ar-SA"/>
    </w:rPr>
  </w:style>
  <w:style w:type="character" w:customStyle="1" w:styleId="IndexLink">
    <w:name w:val="Index Link"/>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Text">
    <w:name w:val="3GPP Text"/>
    <w:basedOn w:val="a"/>
    <w:qFormat/>
    <w:pPr>
      <w:widowControl/>
      <w:spacing w:before="120" w:after="120"/>
      <w:textAlignment w:val="baseline"/>
    </w:pPr>
    <w:rPr>
      <w:rFonts w:cs="Times New Roman"/>
      <w:kern w:val="0"/>
      <w:szCs w:val="20"/>
      <w:lang w:eastAsia="en-US"/>
    </w:rPr>
  </w:style>
  <w:style w:type="paragraph" w:customStyle="1" w:styleId="0Maintext">
    <w:name w:val="0 Main text"/>
    <w:basedOn w:val="a"/>
    <w:qFormat/>
    <w:pPr>
      <w:widowControl/>
      <w:spacing w:afterAutospacing="1" w:line="288" w:lineRule="auto"/>
      <w:ind w:firstLine="360"/>
    </w:pPr>
    <w:rPr>
      <w:rFonts w:cs="바탕"/>
      <w:kern w:val="0"/>
      <w:szCs w:val="20"/>
      <w:lang w:val="en-GB" w:eastAsia="en-US"/>
    </w:rPr>
  </w:style>
  <w:style w:type="paragraph" w:customStyle="1" w:styleId="Proposal2">
    <w:name w:val="Proposal2"/>
    <w:basedOn w:val="4"/>
    <w:qFormat/>
    <w:pPr>
      <w:numPr>
        <w:ilvl w:val="0"/>
        <w:numId w:val="0"/>
      </w:numPr>
    </w:pPr>
    <w:rPr>
      <w:rFonts w:ascii="Times New Roman" w:eastAsia="Times New Roman" w:hAnsi="Times New Roman"/>
      <w:bCs w:val="0"/>
      <w:i w:val="0"/>
      <w:iCs/>
      <w:sz w:val="20"/>
      <w:u w:val="single"/>
      <w:lang w:eastAsia="ja-JP"/>
    </w:rPr>
  </w:style>
  <w:style w:type="paragraph" w:customStyle="1" w:styleId="NoSpacing1">
    <w:name w:val="No Spacing1"/>
    <w:uiPriority w:val="1"/>
    <w:qFormat/>
    <w:pPr>
      <w:widowControl w:val="0"/>
      <w:suppressAutoHyphens/>
      <w:spacing w:line="259" w:lineRule="auto"/>
      <w:jc w:val="both"/>
    </w:pPr>
    <w:rPr>
      <w:rFonts w:ascii="Times New Roman" w:eastAsia="Times New Roman" w:hAnsi="Times New Roman"/>
      <w:kern w:val="2"/>
      <w:szCs w:val="22"/>
      <w:lang w:val="en-US" w:eastAsia="zh-CN"/>
    </w:rPr>
  </w:style>
  <w:style w:type="paragraph" w:customStyle="1" w:styleId="Proposal">
    <w:name w:val="Proposal"/>
    <w:basedOn w:val="a5"/>
    <w:qFormat/>
    <w:pPr>
      <w:widowControl/>
      <w:tabs>
        <w:tab w:val="left" w:pos="432"/>
        <w:tab w:val="left" w:pos="1701"/>
      </w:tabs>
      <w:spacing w:after="120"/>
      <w:ind w:left="432" w:hanging="432"/>
    </w:pPr>
    <w:rPr>
      <w:rFonts w:ascii="Arial" w:eastAsiaTheme="minorHAnsi" w:hAnsi="Arial"/>
      <w:b/>
      <w:bCs/>
      <w:kern w:val="0"/>
    </w:rPr>
  </w:style>
  <w:style w:type="paragraph" w:customStyle="1" w:styleId="Bulletedo1">
    <w:name w:val="Bulleted o 1"/>
    <w:basedOn w:val="a"/>
    <w:qFormat/>
    <w:pPr>
      <w:spacing w:after="160"/>
    </w:pPr>
    <w:rPr>
      <w:rFonts w:asciiTheme="minorHAnsi" w:eastAsiaTheme="minorEastAsia" w:hAnsiTheme="minorHAnsi"/>
      <w:lang w:eastAsia="ko-KR"/>
    </w:rPr>
  </w:style>
  <w:style w:type="paragraph" w:customStyle="1" w:styleId="B2">
    <w:name w:val="B2"/>
    <w:basedOn w:val="a"/>
    <w:qFormat/>
    <w:pPr>
      <w:widowControl/>
      <w:snapToGrid w:val="0"/>
      <w:spacing w:after="120"/>
      <w:ind w:left="851" w:hanging="284"/>
    </w:pPr>
    <w:rPr>
      <w:rFonts w:eastAsia="SimSun" w:cs="Times New Roman"/>
      <w:kern w:val="0"/>
      <w:sz w:val="22"/>
    </w:rPr>
  </w:style>
  <w:style w:type="paragraph" w:customStyle="1" w:styleId="Observation">
    <w:name w:val="Observation"/>
    <w:basedOn w:val="Proposal"/>
    <w:qFormat/>
    <w:rPr>
      <w:lang w:eastAsia="ja-JP"/>
    </w:rPr>
  </w:style>
  <w:style w:type="paragraph" w:customStyle="1" w:styleId="Guidance">
    <w:name w:val="Guidance"/>
    <w:basedOn w:val="a"/>
    <w:qFormat/>
    <w:pPr>
      <w:widowControl/>
      <w:spacing w:after="180"/>
      <w:jc w:val="left"/>
    </w:pPr>
    <w:rPr>
      <w:rFonts w:eastAsia="DengXian" w:cs="Times New Roman"/>
      <w:i/>
      <w:color w:val="0000FF"/>
      <w:kern w:val="0"/>
      <w:szCs w:val="20"/>
      <w:lang w:val="en-GB" w:eastAsia="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14">
    <w:name w:val="修订1"/>
    <w:uiPriority w:val="99"/>
    <w:semiHidden/>
    <w:qFormat/>
    <w:pPr>
      <w:suppressAutoHyphens/>
      <w:spacing w:line="259" w:lineRule="auto"/>
    </w:pPr>
    <w:rPr>
      <w:rFonts w:ascii="Times New Roman" w:eastAsia="Times New Roman" w:hAnsi="Times New Roman"/>
      <w:kern w:val="2"/>
      <w:szCs w:val="22"/>
      <w:lang w:val="en-US" w:eastAsia="zh-CN"/>
    </w:rPr>
  </w:style>
  <w:style w:type="paragraph" w:customStyle="1" w:styleId="proposal20">
    <w:name w:val="proposal2"/>
    <w:basedOn w:val="a"/>
    <w:uiPriority w:val="99"/>
    <w:qFormat/>
    <w:pPr>
      <w:widowControl/>
      <w:suppressAutoHyphens w:val="0"/>
      <w:spacing w:beforeAutospacing="1" w:afterAutospacing="1"/>
      <w:jc w:val="left"/>
    </w:pPr>
    <w:rPr>
      <w:rFonts w:ascii="굴림" w:eastAsia="굴림" w:hAnsi="굴림" w:cs="Calibri"/>
      <w:kern w:val="0"/>
      <w:sz w:val="24"/>
      <w:szCs w:val="24"/>
      <w:lang w:eastAsia="en-US"/>
    </w:rPr>
  </w:style>
  <w:style w:type="table" w:customStyle="1" w:styleId="TableGrid2">
    <w:name w:val="Table Grid2"/>
    <w:basedOn w:val="a1"/>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fa">
    <w:name w:val="List Paragraph"/>
    <w:basedOn w:val="a"/>
    <w:link w:val="Char8"/>
    <w:uiPriority w:val="34"/>
    <w:qFormat/>
    <w:pPr>
      <w:ind w:firstLineChars="200" w:firstLine="420"/>
    </w:pPr>
  </w:style>
  <w:style w:type="character" w:customStyle="1" w:styleId="contentpasted0">
    <w:name w:val="contentpasted0"/>
    <w:basedOn w:val="a0"/>
    <w:qFormat/>
  </w:style>
  <w:style w:type="character" w:customStyle="1" w:styleId="Char8">
    <w:name w:val="목록 단락 Char"/>
    <w:link w:val="afa"/>
    <w:uiPriority w:val="34"/>
    <w:qFormat/>
    <w:locked/>
    <w:rPr>
      <w:rFonts w:ascii="Times New Roman" w:eastAsia="Times New Roman" w:hAnsi="Times New Roman"/>
      <w:kern w:val="2"/>
      <w:szCs w:val="22"/>
      <w:lang w:val="en-US"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eastAsia="Times New Roman" w:hAnsi="Times New Roman"/>
      <w:kern w:val="2"/>
      <w:szCs w:val="22"/>
      <w:lang w:val="en-US" w:eastAsia="zh-CN"/>
    </w:rPr>
  </w:style>
  <w:style w:type="paragraph" w:styleId="afb">
    <w:name w:val="Revision"/>
    <w:hidden/>
    <w:uiPriority w:val="99"/>
    <w:semiHidden/>
    <w:rsid w:val="00330D46"/>
    <w:rPr>
      <w:rFonts w:ascii="Times New Roman" w:eastAsia="Times New Roman" w:hAnsi="Times New Roman"/>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675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hinhorng.wong@sony.com" TargetMode="External"/><Relationship Id="rId18" Type="http://schemas.openxmlformats.org/officeDocument/2006/relationships/image" Target="media/image1.png"/><Relationship Id="rId26" Type="http://schemas.openxmlformats.org/officeDocument/2006/relationships/package" Target="embeddings/Microsoft_Visio_Drawing2333333.vsdx"/><Relationship Id="rId21" Type="http://schemas.openxmlformats.org/officeDocument/2006/relationships/package" Target="embeddings/Microsoft_Visio_Drawing111111.vsdx"/><Relationship Id="rId34" Type="http://schemas.openxmlformats.org/officeDocument/2006/relationships/image" Target="media/image11.png"/><Relationship Id="rId7" Type="http://schemas.openxmlformats.org/officeDocument/2006/relationships/styles" Target="styles.xml"/><Relationship Id="rId12" Type="http://schemas.openxmlformats.org/officeDocument/2006/relationships/hyperlink" Target="mailto:shahid.jan@tcl.com" TargetMode="External"/><Relationship Id="rId17" Type="http://schemas.openxmlformats.org/officeDocument/2006/relationships/hyperlink" Target="mailto:wei.xingguang@zte.com.cn" TargetMode="External"/><Relationship Id="rId25" Type="http://schemas.openxmlformats.org/officeDocument/2006/relationships/image" Target="media/image6.emf"/><Relationship Id="rId33"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mailto:jaenam.shim@lge.com" TargetMode="External"/><Relationship Id="rId20" Type="http://schemas.openxmlformats.org/officeDocument/2006/relationships/image" Target="media/image3.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image" Target="media/image10.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kong.lei@h3c.com" TargetMode="External"/><Relationship Id="rId23" Type="http://schemas.openxmlformats.org/officeDocument/2006/relationships/package" Target="embeddings/Microsoft_Visio_Drawing1222222.vsdx"/><Relationship Id="rId28" Type="http://schemas.openxmlformats.org/officeDocument/2006/relationships/package" Target="embeddings/Microsoft_Visio_Drawing3444444.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yt18@lenovo.com" TargetMode="Externa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package" Target="embeddings/Microsoft_Visio_Drawing4555555.vsdx"/><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05F92-246C-4407-87A4-93481801A735}">
  <ds:schemaRefs>
    <ds:schemaRef ds:uri="http://schemas.microsoft.com/sharepoint/v3/contenttype/forms"/>
  </ds:schemaRefs>
</ds:datastoreItem>
</file>

<file path=customXml/itemProps2.xml><?xml version="1.0" encoding="utf-8"?>
<ds:datastoreItem xmlns:ds="http://schemas.openxmlformats.org/officeDocument/2006/customXml" ds:itemID="{1E24EDD6-886D-4D57-92A5-FD09FD1A6EF2}">
  <ds:schemaRefs>
    <ds:schemaRef ds:uri="http://schemas.microsoft.com/sharepoint/events"/>
  </ds:schemaRefs>
</ds:datastoreItem>
</file>

<file path=customXml/itemProps3.xml><?xml version="1.0" encoding="utf-8"?>
<ds:datastoreItem xmlns:ds="http://schemas.openxmlformats.org/officeDocument/2006/customXml" ds:itemID="{77E2BF6C-CF18-4ABE-94F7-3C56C8690DCB}">
  <ds:schemaRefs>
    <ds:schemaRef ds:uri="Microsoft.SharePoint.Taxonomy.ContentTypeSync"/>
  </ds:schemaRefs>
</ds:datastoreItem>
</file>

<file path=customXml/itemProps4.xml><?xml version="1.0" encoding="utf-8"?>
<ds:datastoreItem xmlns:ds="http://schemas.openxmlformats.org/officeDocument/2006/customXml" ds:itemID="{F1BEDA33-E003-479E-89A7-BC6CCDC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B95922-B0EB-4309-84C7-2043A55E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90</Pages>
  <Words>36139</Words>
  <Characters>206717</Characters>
  <Application>Microsoft Office Word</Application>
  <DocSecurity>0</DocSecurity>
  <Lines>4698</Lines>
  <Paragraphs>4047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238809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고현수/책임연구원/미래기술센터 C&amp;M표준(연)5G무선통신표준Task(hyunsoo.ko@lge.com)</cp:lastModifiedBy>
  <cp:revision>9</cp:revision>
  <cp:lastPrinted>2022-08-17T16:29:00Z</cp:lastPrinted>
  <dcterms:created xsi:type="dcterms:W3CDTF">2023-03-02T05:13:00Z</dcterms:created>
  <dcterms:modified xsi:type="dcterms:W3CDTF">2023-03-06T09:28:00Z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0x010100FE4CD02E0E3519489CB07822D2A7BFAC</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2052-11.1.0.13703</vt:lpwstr>
  </property>
  <property fmtid="{D5CDD505-2E9C-101B-9397-08002B2CF9AE}" pid="8" name="LinksUpToDate">
    <vt:bool>false</vt:bool>
  </property>
  <property fmtid="{D5CDD505-2E9C-101B-9397-08002B2CF9AE}" pid="9" name="MSIP_Label_a7295cc1-d279-42ac-ab4d-3b0f4fece050_ActionId">
    <vt:lpwstr>08518865-2f39-4797-a153-951c303b4fd6</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2022-08-24T07:27:30Z</vt:lpwstr>
  </property>
  <property fmtid="{D5CDD505-2E9C-101B-9397-08002B2CF9AE}" pid="15" name="MSIP_Label_a7295cc1-d279-42ac-ab4d-3b0f4fece050_SiteId">
    <vt:lpwstr>a19f121d-81e1-4858-a9d8-736e267fd4c7</vt:lpwstr>
  </property>
  <property fmtid="{D5CDD505-2E9C-101B-9397-08002B2CF9AE}" pid="16" name="MediaServiceImageTags">
    <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(3)+5W514DQ7KTntsue6TCBoeHb6NbmabDDYcfpPA8BGNKFjslWs2fS5RNeWhBDEAdNKi6xc2nP Z5G+DFj1VEE6hAEifECq1f70kC46vAcT8HljGnS+CafofJzEQ+zSh62sQOdd9caipTOHv5lC 0H2/JTdNH1FiS0SpkOKQ+ijd0fZbyfavbCaLklZdXqLM1xFeevJjtLQFcIg0ouxmL1JWBFU2 wMRFuPQzxGBarhfUr+</vt:lpwstr>
  </property>
  <property fmtid="{D5CDD505-2E9C-101B-9397-08002B2CF9AE}" pid="20" name="_2015_ms_pID_7253431">
    <vt:lpwstr>dajvSFQNXSAcQSY5pLb/3AJuqMl3lgQpvzSOEs/mwSiqjZdALjccTY OG6dyozTGijPlEcRPPcI5iCAxgMIg6mUeokqMfaHuMV3a/qXPSYp9LbgsBVE0/VWKKlWvarZ MDZJQjvklzbo9XEOsh1uYFD+kDh3LrsGiStAgmTbpcL3WFULfHsYE4VerkWzmBxpdF4r4IO8 bU0QP43o2aldF/75X2Vw6V5Y/pm9F8vJX3Pu</vt:lpwstr>
  </property>
  <property fmtid="{D5CDD505-2E9C-101B-9397-08002B2CF9AE}" pid="21" name="_2015_ms_pID_7253432">
    <vt:lpwstr>BJClfE0+9im040RrOKGEATY=</vt:lpwstr>
  </property>
  <property fmtid="{D5CDD505-2E9C-101B-9397-08002B2CF9AE}" pid="22" name="_change">
    <vt:lpwstr/>
  </property>
  <property fmtid="{D5CDD505-2E9C-101B-9397-08002B2CF9AE}" pid="23" name="_dlc_DocIdItemGuid">
    <vt:lpwstr>8d2625c9-67cb-4df1-a572-6610233e521b</vt:lpwstr>
  </property>
  <property fmtid="{D5CDD505-2E9C-101B-9397-08002B2CF9AE}" pid="24" name="_full-control">
    <vt:lpwstr/>
  </property>
  <property fmtid="{D5CDD505-2E9C-101B-9397-08002B2CF9AE}" pid="25" name="_readonly">
    <vt:lpwstr/>
  </property>
  <property fmtid="{D5CDD505-2E9C-101B-9397-08002B2CF9AE}" pid="26" name="sflag">
    <vt:lpwstr>1665758011</vt:lpwstr>
  </property>
  <property fmtid="{D5CDD505-2E9C-101B-9397-08002B2CF9AE}" pid="27" name="fileWhereFroms">
    <vt:lpwstr>PpjeLB1gRN0lwrPqMaCTkr4B4m1EEbWHM86IspTclfiJ0qcywkh3fB5zqkEJsayQVBUe+asO1NRrFLpoMznPR3LPQdUndqIuWczzz8phKwA8zLUqeAphaZ42FoUICpVVcMT/15cOlSdoPuVTj/RS9dA/r/JmB2533kCMLaTkiCahuKCYAdCcu1u67tvLpydfnx5vHaBSfCZTC0fxSysDuDJLkKMj6lFxp+HDqOie9LRvFUK5Md5218CVYekeHrO</vt:lpwstr>
  </property>
  <property fmtid="{D5CDD505-2E9C-101B-9397-08002B2CF9AE}" pid="28" name="ICV">
    <vt:lpwstr>D962B8F608B648E0842F4A0CD82A4CF9</vt:lpwstr>
  </property>
  <property fmtid="{D5CDD505-2E9C-101B-9397-08002B2CF9AE}" pid="29" name="GrammarlyDocumentId">
    <vt:lpwstr>b78714341fae668fa894b310b7f225cc53553127a0ac28268a4111d393739853</vt:lpwstr>
  </property>
</Properties>
</file>